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BA428" w14:textId="00D94340" w:rsidR="008F5A11" w:rsidRPr="00D74014" w:rsidRDefault="008F5A11" w:rsidP="00B95031">
      <w:pPr>
        <w:tabs>
          <w:tab w:val="center" w:pos="4536"/>
          <w:tab w:val="right" w:pos="9356"/>
          <w:tab w:val="right" w:pos="9639"/>
        </w:tabs>
        <w:spacing w:after="0"/>
        <w:rPr>
          <w:rFonts w:ascii="Arial" w:hAnsi="Arial" w:cs="Arial"/>
          <w:b/>
          <w:bCs/>
          <w:sz w:val="24"/>
        </w:rPr>
      </w:pPr>
      <w:bookmarkStart w:id="0" w:name="_Hlk528952890"/>
      <w:r w:rsidRPr="00D74014">
        <w:rPr>
          <w:rFonts w:ascii="Arial" w:hAnsi="Arial" w:cs="Arial"/>
          <w:b/>
          <w:bCs/>
          <w:sz w:val="24"/>
        </w:rPr>
        <w:t>3</w:t>
      </w:r>
      <w:bookmarkStart w:id="1" w:name="_Ref127559564"/>
      <w:bookmarkEnd w:id="1"/>
      <w:r w:rsidRPr="00D74014">
        <w:rPr>
          <w:rFonts w:ascii="Arial" w:hAnsi="Arial" w:cs="Arial"/>
          <w:b/>
          <w:bCs/>
          <w:sz w:val="24"/>
        </w:rPr>
        <w:t>GPP TSG RAN WG1 Meeting #11</w:t>
      </w:r>
      <w:r w:rsidR="005A289C" w:rsidRPr="00D74014">
        <w:rPr>
          <w:rFonts w:ascii="Arial" w:hAnsi="Arial" w:cs="Arial"/>
          <w:b/>
          <w:bCs/>
          <w:sz w:val="24"/>
        </w:rPr>
        <w:t>6</w:t>
      </w:r>
      <w:r w:rsidR="000131D9" w:rsidRPr="00D74014">
        <w:rPr>
          <w:rFonts w:ascii="Arial" w:hAnsi="Arial" w:cs="Arial"/>
          <w:b/>
          <w:bCs/>
          <w:sz w:val="24"/>
        </w:rPr>
        <w:t>bis</w:t>
      </w:r>
      <w:r w:rsidRPr="00D74014">
        <w:rPr>
          <w:rFonts w:ascii="Arial" w:hAnsi="Arial" w:cs="Arial"/>
          <w:b/>
          <w:bCs/>
          <w:sz w:val="24"/>
        </w:rPr>
        <w:tab/>
      </w:r>
      <w:r w:rsidRPr="00D74014">
        <w:rPr>
          <w:rFonts w:ascii="Arial" w:eastAsia="MS Mincho" w:hAnsi="Arial" w:cs="Arial"/>
          <w:b/>
          <w:bCs/>
          <w:sz w:val="24"/>
          <w:lang w:eastAsia="ja-JP"/>
        </w:rPr>
        <w:tab/>
      </w:r>
      <w:r w:rsidR="00CC3C5A" w:rsidRPr="00D74014">
        <w:rPr>
          <w:rFonts w:ascii="Arial" w:hAnsi="Arial" w:cs="Arial"/>
          <w:b/>
          <w:bCs/>
          <w:sz w:val="24"/>
          <w:szCs w:val="24"/>
        </w:rPr>
        <w:t>R1-</w:t>
      </w:r>
      <w:r w:rsidR="00C97BAB" w:rsidRPr="00C97BAB">
        <w:t xml:space="preserve"> </w:t>
      </w:r>
      <w:r w:rsidR="00F53814" w:rsidRPr="00F53814">
        <w:rPr>
          <w:rFonts w:ascii="Arial" w:hAnsi="Arial" w:cs="Arial"/>
          <w:b/>
          <w:bCs/>
          <w:sz w:val="24"/>
          <w:szCs w:val="24"/>
        </w:rPr>
        <w:t>2403555</w:t>
      </w:r>
    </w:p>
    <w:p w14:paraId="5E5587CB" w14:textId="2A7F3B82" w:rsidR="008F5A11" w:rsidRPr="00D74014" w:rsidRDefault="000131D9" w:rsidP="00B95031">
      <w:pPr>
        <w:pStyle w:val="Header"/>
        <w:rPr>
          <w:rFonts w:eastAsia="MS Mincho" w:cs="Arial"/>
          <w:bCs/>
          <w:noProof w:val="0"/>
          <w:sz w:val="24"/>
          <w:lang w:val="en-GB" w:eastAsia="ja-JP"/>
        </w:rPr>
      </w:pPr>
      <w:r w:rsidRPr="00D74014">
        <w:rPr>
          <w:rFonts w:eastAsia="MS Mincho" w:cs="Arial"/>
          <w:bCs/>
          <w:noProof w:val="0"/>
          <w:sz w:val="24"/>
          <w:lang w:val="en-GB" w:eastAsia="ja-JP"/>
        </w:rPr>
        <w:t>Changsha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China</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April</w:t>
      </w:r>
      <w:r w:rsidR="00FE6595" w:rsidRPr="00D74014">
        <w:rPr>
          <w:rFonts w:eastAsia="MS Mincho" w:cs="Arial"/>
          <w:bCs/>
          <w:noProof w:val="0"/>
          <w:sz w:val="24"/>
          <w:lang w:val="en-GB" w:eastAsia="ja-JP"/>
        </w:rPr>
        <w:t xml:space="preserve"> </w:t>
      </w:r>
      <w:r w:rsidRPr="00D74014">
        <w:rPr>
          <w:rFonts w:eastAsia="MS Mincho" w:cs="Arial"/>
          <w:bCs/>
          <w:noProof w:val="0"/>
          <w:sz w:val="24"/>
          <w:lang w:val="en-GB" w:eastAsia="ja-JP"/>
        </w:rPr>
        <w:t>15</w:t>
      </w:r>
      <w:r w:rsidR="00FE6595" w:rsidRPr="00D74014">
        <w:rPr>
          <w:rFonts w:eastAsia="MS Mincho" w:cs="Arial"/>
          <w:bCs/>
          <w:noProof w:val="0"/>
          <w:sz w:val="24"/>
          <w:lang w:val="en-GB" w:eastAsia="ja-JP"/>
        </w:rPr>
        <w:t xml:space="preserve">th – </w:t>
      </w:r>
      <w:r w:rsidR="005A289C" w:rsidRPr="00D74014">
        <w:rPr>
          <w:rFonts w:eastAsia="MS Mincho" w:cs="Arial"/>
          <w:bCs/>
          <w:noProof w:val="0"/>
          <w:sz w:val="24"/>
          <w:lang w:val="en-GB" w:eastAsia="ja-JP"/>
        </w:rPr>
        <w:t>1</w:t>
      </w:r>
      <w:r w:rsidRPr="00D74014">
        <w:rPr>
          <w:rFonts w:eastAsia="MS Mincho" w:cs="Arial"/>
          <w:bCs/>
          <w:noProof w:val="0"/>
          <w:sz w:val="24"/>
          <w:lang w:val="en-GB" w:eastAsia="ja-JP"/>
        </w:rPr>
        <w:t>9th</w:t>
      </w:r>
      <w:r w:rsidR="00FE6595" w:rsidRPr="00D74014">
        <w:rPr>
          <w:rFonts w:eastAsia="MS Mincho" w:cs="Arial"/>
          <w:bCs/>
          <w:noProof w:val="0"/>
          <w:sz w:val="24"/>
          <w:lang w:val="en-GB" w:eastAsia="ja-JP"/>
        </w:rPr>
        <w:t>, 202</w:t>
      </w:r>
      <w:r w:rsidR="00C9084B" w:rsidRPr="00D74014">
        <w:rPr>
          <w:rFonts w:eastAsia="MS Mincho" w:cs="Arial"/>
          <w:bCs/>
          <w:noProof w:val="0"/>
          <w:sz w:val="24"/>
          <w:lang w:val="en-GB" w:eastAsia="ja-JP"/>
        </w:rPr>
        <w:t>4</w:t>
      </w:r>
    </w:p>
    <w:p w14:paraId="12475AEE" w14:textId="77777777" w:rsidR="008F5A11" w:rsidRPr="00D74014" w:rsidRDefault="008F5A11" w:rsidP="00B95031">
      <w:pPr>
        <w:pStyle w:val="Header"/>
        <w:rPr>
          <w:bCs/>
          <w:noProof w:val="0"/>
          <w:sz w:val="24"/>
          <w:lang w:val="en-GB" w:eastAsia="ja-JP"/>
        </w:rPr>
      </w:pPr>
    </w:p>
    <w:p w14:paraId="56780A51" w14:textId="6F9C6B6D" w:rsidR="008F5A11" w:rsidRPr="00D74014" w:rsidRDefault="008F5A11" w:rsidP="00B95031">
      <w:pPr>
        <w:pStyle w:val="CRCoverPage"/>
        <w:rPr>
          <w:rFonts w:cs="Arial"/>
          <w:b/>
          <w:bCs/>
          <w:sz w:val="24"/>
          <w:lang w:eastAsia="ja-JP"/>
        </w:rPr>
      </w:pPr>
      <w:r w:rsidRPr="00D74014">
        <w:rPr>
          <w:rFonts w:cs="Arial"/>
          <w:b/>
          <w:bCs/>
          <w:sz w:val="24"/>
        </w:rPr>
        <w:t xml:space="preserve">Agenda item:       </w:t>
      </w:r>
      <w:r w:rsidR="00F911E9" w:rsidRPr="00D74014">
        <w:rPr>
          <w:rFonts w:cs="Arial"/>
          <w:b/>
          <w:bCs/>
          <w:sz w:val="24"/>
        </w:rPr>
        <w:t>9</w:t>
      </w:r>
      <w:r w:rsidR="005A289C" w:rsidRPr="00D74014">
        <w:rPr>
          <w:rFonts w:cs="Arial"/>
          <w:b/>
          <w:bCs/>
          <w:sz w:val="24"/>
        </w:rPr>
        <w:t>.</w:t>
      </w:r>
      <w:r w:rsidR="00F911E9" w:rsidRPr="00D74014">
        <w:rPr>
          <w:rFonts w:cs="Arial"/>
          <w:b/>
          <w:bCs/>
          <w:sz w:val="24"/>
        </w:rPr>
        <w:t>2</w:t>
      </w:r>
      <w:r w:rsidR="005A289C" w:rsidRPr="00D74014">
        <w:rPr>
          <w:rFonts w:cs="Arial"/>
          <w:b/>
          <w:bCs/>
          <w:sz w:val="24"/>
        </w:rPr>
        <w:t>.</w:t>
      </w:r>
      <w:r w:rsidR="00F911E9" w:rsidRPr="00D74014">
        <w:rPr>
          <w:rFonts w:cs="Arial"/>
          <w:b/>
          <w:bCs/>
          <w:sz w:val="24"/>
        </w:rPr>
        <w:t>2</w:t>
      </w:r>
    </w:p>
    <w:p w14:paraId="5630A58F" w14:textId="6E1AA93D" w:rsidR="008F5A11" w:rsidRPr="00D74014" w:rsidRDefault="008F5A11" w:rsidP="00B95031">
      <w:pPr>
        <w:tabs>
          <w:tab w:val="left" w:pos="1985"/>
        </w:tabs>
        <w:spacing w:after="120"/>
        <w:ind w:left="1985" w:hanging="1985"/>
        <w:rPr>
          <w:rFonts w:ascii="Arial" w:hAnsi="Arial" w:cs="Arial"/>
          <w:b/>
          <w:bCs/>
          <w:sz w:val="24"/>
          <w:szCs w:val="24"/>
        </w:rPr>
      </w:pPr>
      <w:r w:rsidRPr="00D74014">
        <w:rPr>
          <w:rFonts w:ascii="Arial" w:hAnsi="Arial" w:cs="Arial"/>
          <w:b/>
          <w:bCs/>
          <w:sz w:val="24"/>
          <w:szCs w:val="24"/>
        </w:rPr>
        <w:t xml:space="preserve">Source: </w:t>
      </w:r>
      <w:r w:rsidRPr="00D74014">
        <w:rPr>
          <w:rFonts w:ascii="Arial" w:hAnsi="Arial" w:cs="Arial"/>
          <w:b/>
          <w:bCs/>
          <w:sz w:val="24"/>
        </w:rPr>
        <w:tab/>
      </w:r>
      <w:r w:rsidRPr="00D74014">
        <w:rPr>
          <w:rFonts w:ascii="Arial" w:hAnsi="Arial" w:cs="Arial"/>
          <w:b/>
          <w:bCs/>
          <w:sz w:val="24"/>
          <w:szCs w:val="24"/>
        </w:rPr>
        <w:t>Nokia</w:t>
      </w:r>
    </w:p>
    <w:p w14:paraId="234C3A83" w14:textId="78ED8F11" w:rsidR="008F5A11" w:rsidRPr="00D74014" w:rsidRDefault="008F5A11" w:rsidP="00B95031">
      <w:pPr>
        <w:ind w:left="1985" w:hanging="1985"/>
        <w:rPr>
          <w:rFonts w:ascii="Arial" w:hAnsi="Arial" w:cs="Arial"/>
          <w:b/>
          <w:bCs/>
          <w:sz w:val="24"/>
          <w:szCs w:val="24"/>
        </w:rPr>
      </w:pPr>
      <w:r w:rsidRPr="00D74014">
        <w:rPr>
          <w:rFonts w:ascii="Arial" w:hAnsi="Arial" w:cs="Arial"/>
          <w:b/>
          <w:bCs/>
          <w:sz w:val="24"/>
          <w:szCs w:val="24"/>
        </w:rPr>
        <w:t xml:space="preserve">Title: </w:t>
      </w:r>
      <w:r w:rsidRPr="00D74014">
        <w:rPr>
          <w:rFonts w:ascii="Arial" w:hAnsi="Arial" w:cs="Arial"/>
          <w:b/>
          <w:bCs/>
          <w:sz w:val="24"/>
        </w:rPr>
        <w:tab/>
      </w:r>
      <w:r w:rsidR="005A289C" w:rsidRPr="00D74014">
        <w:rPr>
          <w:rFonts w:ascii="Arial" w:hAnsi="Arial" w:cs="Arial"/>
          <w:b/>
          <w:bCs/>
          <w:sz w:val="24"/>
        </w:rPr>
        <w:t xml:space="preserve">CSI enhancement for </w:t>
      </w:r>
      <w:r w:rsidR="00F40489" w:rsidRPr="00D74014">
        <w:rPr>
          <w:rFonts w:ascii="Arial" w:hAnsi="Arial" w:cs="Arial"/>
          <w:b/>
          <w:bCs/>
          <w:sz w:val="24"/>
        </w:rPr>
        <w:t>NR MIMO Phase 5</w:t>
      </w:r>
      <w:r w:rsidR="00F9216A">
        <w:rPr>
          <w:rFonts w:ascii="Arial" w:hAnsi="Arial" w:cs="Arial"/>
          <w:b/>
          <w:bCs/>
          <w:sz w:val="24"/>
        </w:rPr>
        <w:t xml:space="preserve"> - revised</w:t>
      </w:r>
    </w:p>
    <w:p w14:paraId="3E6D8C15" w14:textId="77777777" w:rsidR="008F5A11" w:rsidRPr="00D74014" w:rsidRDefault="008F5A11" w:rsidP="00B95031">
      <w:pPr>
        <w:rPr>
          <w:rFonts w:ascii="Arial" w:hAnsi="Arial" w:cs="Arial"/>
          <w:b/>
          <w:bCs/>
          <w:sz w:val="24"/>
        </w:rPr>
      </w:pPr>
      <w:r w:rsidRPr="00D74014">
        <w:rPr>
          <w:rFonts w:ascii="Arial" w:hAnsi="Arial" w:cs="Arial"/>
          <w:b/>
          <w:bCs/>
          <w:sz w:val="24"/>
        </w:rPr>
        <w:t>Document for:     Discussion and Decision</w:t>
      </w:r>
    </w:p>
    <w:p w14:paraId="0BA3C8F7" w14:textId="77777777" w:rsidR="008F5A11" w:rsidRPr="00D74014" w:rsidRDefault="008F5A11" w:rsidP="00B95031">
      <w:pPr>
        <w:pStyle w:val="Heading1"/>
      </w:pPr>
      <w:r w:rsidRPr="00D74014">
        <w:t>1</w:t>
      </w:r>
      <w:r w:rsidRPr="00D74014">
        <w:tab/>
        <w:t>Introduction</w:t>
      </w:r>
    </w:p>
    <w:p w14:paraId="011BFBE5" w14:textId="52EFEBC3" w:rsidR="005A289C" w:rsidRPr="00D74014" w:rsidRDefault="003901E0" w:rsidP="005A289C">
      <w:r w:rsidRPr="00D74014">
        <w:t>Based on the discussion and agreements reached in RAN1#116</w:t>
      </w:r>
      <w:r w:rsidR="005401F0" w:rsidRPr="00D74014">
        <w:t xml:space="preserve"> </w:t>
      </w:r>
      <w:r w:rsidR="005401F0" w:rsidRPr="00D74014">
        <w:fldChar w:fldCharType="begin"/>
      </w:r>
      <w:r w:rsidR="005401F0" w:rsidRPr="00D74014">
        <w:instrText xml:space="preserve"> REF _Ref118628904 \r \h </w:instrText>
      </w:r>
      <w:r w:rsidR="005401F0" w:rsidRPr="00D74014">
        <w:fldChar w:fldCharType="separate"/>
      </w:r>
      <w:r w:rsidR="003E33D9">
        <w:t>[2]</w:t>
      </w:r>
      <w:r w:rsidR="005401F0" w:rsidRPr="00D74014">
        <w:fldChar w:fldCharType="end"/>
      </w:r>
      <w:r w:rsidR="005401F0" w:rsidRPr="00D74014">
        <w:t>,</w:t>
      </w:r>
      <w:r w:rsidRPr="00D74014">
        <w:t xml:space="preserve"> </w:t>
      </w:r>
      <w:r w:rsidR="005401F0" w:rsidRPr="00D74014">
        <w:t>i</w:t>
      </w:r>
      <w:r w:rsidR="005B4ECE" w:rsidRPr="00D74014">
        <w:t xml:space="preserve">n this contribution we address </w:t>
      </w:r>
      <w:r w:rsidR="00EF366D" w:rsidRPr="00D74014">
        <w:t>the</w:t>
      </w:r>
      <w:r w:rsidR="005401F0" w:rsidRPr="00D74014">
        <w:t xml:space="preserve"> next level issues</w:t>
      </w:r>
      <w:r w:rsidR="00AD0691" w:rsidRPr="00D74014">
        <w:t xml:space="preserve"> identified in the table below for the</w:t>
      </w:r>
      <w:r w:rsidR="006B0D5A" w:rsidRPr="00D74014">
        <w:t xml:space="preserve"> Type-I/II extension for up to 128 ports, the CRI-based</w:t>
      </w:r>
      <w:r w:rsidR="005B4ECE" w:rsidRPr="00D74014">
        <w:t xml:space="preserve"> enhancements </w:t>
      </w:r>
      <w:r w:rsidR="00F766BF" w:rsidRPr="00D74014">
        <w:t xml:space="preserve">for up to 128 ports and the UE-assisted CJT calibration for nonideal </w:t>
      </w:r>
      <w:r w:rsidR="00B61139" w:rsidRPr="00D74014">
        <w:t>backhaul and synchronisation</w:t>
      </w:r>
      <w:r w:rsidR="005A289C" w:rsidRPr="00D74014">
        <w:t>:</w:t>
      </w:r>
    </w:p>
    <w:tbl>
      <w:tblPr>
        <w:tblW w:w="9540" w:type="dxa"/>
        <w:tblCellMar>
          <w:left w:w="0" w:type="dxa"/>
          <w:right w:w="0" w:type="dxa"/>
        </w:tblCellMar>
        <w:tblLook w:val="04A0" w:firstRow="1" w:lastRow="0" w:firstColumn="1" w:lastColumn="0" w:noHBand="0" w:noVBand="1"/>
      </w:tblPr>
      <w:tblGrid>
        <w:gridCol w:w="387"/>
        <w:gridCol w:w="1588"/>
        <w:gridCol w:w="7565"/>
      </w:tblGrid>
      <w:tr w:rsidR="0062244D" w:rsidRPr="00D74014" w14:paraId="25E7E6F2" w14:textId="77777777" w:rsidTr="00BC3E24">
        <w:trPr>
          <w:trHeight w:val="237"/>
        </w:trPr>
        <w:tc>
          <w:tcPr>
            <w:tcW w:w="387"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78C4F12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 </w:t>
            </w:r>
          </w:p>
        </w:tc>
        <w:tc>
          <w:tcPr>
            <w:tcW w:w="1588"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366565D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Issue</w:t>
            </w:r>
          </w:p>
        </w:tc>
        <w:tc>
          <w:tcPr>
            <w:tcW w:w="7565" w:type="dxa"/>
            <w:tcBorders>
              <w:top w:val="single" w:sz="8" w:space="0" w:color="FFFFFF"/>
              <w:left w:val="single" w:sz="8" w:space="0" w:color="FFFFFF"/>
              <w:bottom w:val="single" w:sz="24" w:space="0" w:color="FFFFFF"/>
              <w:right w:val="single" w:sz="8" w:space="0" w:color="FFFFFF"/>
            </w:tcBorders>
            <w:shd w:val="clear" w:color="auto" w:fill="5B9BD5"/>
            <w:tcMar>
              <w:top w:w="13" w:type="dxa"/>
              <w:left w:w="92" w:type="dxa"/>
              <w:bottom w:w="0" w:type="dxa"/>
              <w:right w:w="92" w:type="dxa"/>
            </w:tcMar>
            <w:hideMark/>
          </w:tcPr>
          <w:p w14:paraId="6B0124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Topic</w:t>
            </w:r>
          </w:p>
        </w:tc>
      </w:tr>
      <w:tr w:rsidR="0062244D" w:rsidRPr="00D74014" w14:paraId="3E339573" w14:textId="77777777" w:rsidTr="00BC3E24">
        <w:trPr>
          <w:trHeight w:val="237"/>
        </w:trPr>
        <w:tc>
          <w:tcPr>
            <w:tcW w:w="387" w:type="dxa"/>
            <w:tcBorders>
              <w:top w:val="single" w:sz="24"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C93A87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w:t>
            </w:r>
          </w:p>
        </w:tc>
        <w:tc>
          <w:tcPr>
            <w:tcW w:w="1588" w:type="dxa"/>
            <w:vMerge w:val="restart"/>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7B2627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Type-I/II </w:t>
            </w:r>
          </w:p>
        </w:tc>
        <w:tc>
          <w:tcPr>
            <w:tcW w:w="7565" w:type="dxa"/>
            <w:tcBorders>
              <w:top w:val="single" w:sz="24"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7178B13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Decide Type-I design from the 6 identified schemes, including (O1,O2)/(q1,q2) </w:t>
            </w:r>
          </w:p>
        </w:tc>
      </w:tr>
      <w:tr w:rsidR="0062244D" w:rsidRPr="00D74014" w14:paraId="16DC1AA0"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5BF92A0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2</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00CE32C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17F974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Mapping from CSI-RS resource index/port index per resource and port index to CSI/PMI calculation</w:t>
            </w:r>
          </w:p>
        </w:tc>
      </w:tr>
      <w:tr w:rsidR="0062244D" w:rsidRPr="00D74014" w14:paraId="23C409F1"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14F62D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3</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30CA2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1C7A9A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CMR restriction: legacy or refined</w:t>
            </w:r>
          </w:p>
        </w:tc>
      </w:tr>
      <w:tr w:rsidR="0062244D" w:rsidRPr="00D74014" w14:paraId="574B897A"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2BE24B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4</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39342D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37915F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IMR restriction: legacy or refined</w:t>
            </w:r>
          </w:p>
        </w:tc>
      </w:tr>
      <w:tr w:rsidR="0062244D" w:rsidRPr="00D74014" w14:paraId="46D489E9"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07E5FFBD"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5</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1D90B7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53CEFD34"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supported parameter combinations: identical vs restricted (subset) of legacy</w:t>
            </w:r>
          </w:p>
        </w:tc>
      </w:tr>
      <w:tr w:rsidR="0062244D" w:rsidRPr="00D74014" w14:paraId="43B7598C"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2BB773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6</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4CD8CB4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3FB1DE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SD basis selection indication design</w:t>
            </w:r>
          </w:p>
        </w:tc>
      </w:tr>
      <w:tr w:rsidR="0062244D" w:rsidRPr="00D74014" w14:paraId="61D4A715"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BF32A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7</w:t>
            </w:r>
          </w:p>
        </w:tc>
        <w:tc>
          <w:tcPr>
            <w:tcW w:w="1588" w:type="dxa"/>
            <w:vMerge/>
            <w:tcBorders>
              <w:top w:val="single" w:sz="24" w:space="0" w:color="FFFFFF"/>
              <w:left w:val="single" w:sz="8" w:space="0" w:color="FFFFFF"/>
              <w:bottom w:val="single" w:sz="8" w:space="0" w:color="FFFFFF"/>
              <w:right w:val="single" w:sz="8" w:space="0" w:color="FFFFFF"/>
            </w:tcBorders>
            <w:vAlign w:val="center"/>
            <w:hideMark/>
          </w:tcPr>
          <w:p w14:paraId="6AC187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1D7D0FD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Type-II CBSR RRC overhead reduction</w:t>
            </w:r>
          </w:p>
        </w:tc>
      </w:tr>
      <w:tr w:rsidR="0062244D" w:rsidRPr="00D74014" w14:paraId="05082AAD"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361AA88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8</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37BFD2A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CRI-based</w:t>
            </w: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55003BEF"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value(s) of X</w:t>
            </w:r>
          </w:p>
        </w:tc>
      </w:tr>
      <w:tr w:rsidR="0062244D" w:rsidRPr="00D74014" w14:paraId="5923A13F" w14:textId="77777777" w:rsidTr="00BC3E24">
        <w:trPr>
          <w:trHeight w:val="237"/>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559E31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9</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4691A8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4F2BA9F3"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Signaling the value of M: RRC or UE-selected or combo</w:t>
            </w:r>
          </w:p>
        </w:tc>
      </w:tr>
      <w:tr w:rsidR="0062244D" w:rsidRPr="00D74014" w14:paraId="0A441C73"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6EDE32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10</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2F300CE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616C13E5"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Supported codebook(s)</w:t>
            </w:r>
          </w:p>
        </w:tc>
      </w:tr>
      <w:tr w:rsidR="0062244D" w:rsidRPr="00D74014" w14:paraId="037D2F86"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2041C99"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11</w:t>
            </w:r>
          </w:p>
        </w:tc>
        <w:tc>
          <w:tcPr>
            <w:tcW w:w="1588" w:type="dxa"/>
            <w:vMerge w:val="restart"/>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22CA1BF6"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 xml:space="preserve">CJT calibration </w:t>
            </w: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3E9F61F1"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Signaling the value of N in relation to 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N=N</w:t>
            </w:r>
            <w:r w:rsidRPr="00D74014">
              <w:rPr>
                <w:rFonts w:ascii="Calibri" w:eastAsia="Calibri" w:hAnsi="Calibri" w:cs="Calibri"/>
                <w:color w:val="000000"/>
                <w:kern w:val="24"/>
                <w:position w:val="-5"/>
                <w:vertAlign w:val="subscript"/>
                <w:lang w:eastAsia="en-GB"/>
              </w:rPr>
              <w:t>TRP</w:t>
            </w:r>
            <w:r w:rsidRPr="00D74014">
              <w:rPr>
                <w:rFonts w:ascii="Calibri" w:eastAsia="Calibri" w:hAnsi="Calibri" w:cs="Calibri"/>
                <w:color w:val="000000"/>
                <w:kern w:val="24"/>
                <w:lang w:eastAsia="en-GB"/>
              </w:rPr>
              <w:t xml:space="preserve"> or NW-determined or UE-selected</w:t>
            </w:r>
          </w:p>
        </w:tc>
      </w:tr>
      <w:tr w:rsidR="0062244D" w:rsidRPr="00D74014" w14:paraId="4949A15A"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7494DA6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12</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0D8BA08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4099046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Delay reporting scheme: dynamic range, M</w:t>
            </w:r>
          </w:p>
        </w:tc>
      </w:tr>
      <w:tr w:rsidR="0062244D" w:rsidRPr="00D74014" w14:paraId="672ABE74"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28BFE8AA"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13</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654D9BF8"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D656D9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FO reporting scheme: interval vs value, dynamic range, M</w:t>
            </w:r>
          </w:p>
        </w:tc>
      </w:tr>
      <w:tr w:rsidR="0062244D" w:rsidRPr="00D74014" w14:paraId="4F56AB1B"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6DD95EC0"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14</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714DA32"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EAEFF7"/>
            <w:tcMar>
              <w:top w:w="13" w:type="dxa"/>
              <w:left w:w="92" w:type="dxa"/>
              <w:bottom w:w="0" w:type="dxa"/>
              <w:right w:w="92" w:type="dxa"/>
            </w:tcMar>
            <w:hideMark/>
          </w:tcPr>
          <w:p w14:paraId="0603801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Delay and FO reporting: nref selection</w:t>
            </w:r>
          </w:p>
        </w:tc>
      </w:tr>
      <w:tr w:rsidR="0062244D" w:rsidRPr="00D74014" w14:paraId="40EEF448" w14:textId="77777777" w:rsidTr="009425EF">
        <w:trPr>
          <w:trHeight w:val="340"/>
        </w:trPr>
        <w:tc>
          <w:tcPr>
            <w:tcW w:w="387" w:type="dxa"/>
            <w:tcBorders>
              <w:top w:val="single" w:sz="8" w:space="0" w:color="FFFFFF"/>
              <w:left w:val="single" w:sz="8" w:space="0" w:color="FFFFFF"/>
              <w:bottom w:val="single" w:sz="8" w:space="0" w:color="FFFFFF"/>
              <w:right w:val="single" w:sz="8" w:space="0" w:color="FFFFFF"/>
            </w:tcBorders>
            <w:shd w:val="clear" w:color="auto" w:fill="5B9BD5"/>
            <w:tcMar>
              <w:top w:w="13" w:type="dxa"/>
              <w:left w:w="92" w:type="dxa"/>
              <w:bottom w:w="0" w:type="dxa"/>
              <w:right w:w="92" w:type="dxa"/>
            </w:tcMar>
            <w:hideMark/>
          </w:tcPr>
          <w:p w14:paraId="4AEF0B17"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b/>
                <w:bCs/>
                <w:color w:val="000000"/>
                <w:kern w:val="24"/>
                <w:lang w:eastAsia="en-GB"/>
              </w:rPr>
              <w:t>15</w:t>
            </w:r>
          </w:p>
        </w:tc>
        <w:tc>
          <w:tcPr>
            <w:tcW w:w="1588" w:type="dxa"/>
            <w:vMerge/>
            <w:tcBorders>
              <w:top w:val="single" w:sz="8" w:space="0" w:color="FFFFFF"/>
              <w:left w:val="single" w:sz="8" w:space="0" w:color="FFFFFF"/>
              <w:bottom w:val="single" w:sz="8" w:space="0" w:color="FFFFFF"/>
              <w:right w:val="single" w:sz="8" w:space="0" w:color="FFFFFF"/>
            </w:tcBorders>
            <w:vAlign w:val="center"/>
            <w:hideMark/>
          </w:tcPr>
          <w:p w14:paraId="4F895ADB"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p>
        </w:tc>
        <w:tc>
          <w:tcPr>
            <w:tcW w:w="7565" w:type="dxa"/>
            <w:tcBorders>
              <w:top w:val="single" w:sz="8" w:space="0" w:color="FFFFFF"/>
              <w:left w:val="single" w:sz="8" w:space="0" w:color="FFFFFF"/>
              <w:bottom w:val="single" w:sz="8" w:space="0" w:color="FFFFFF"/>
              <w:right w:val="single" w:sz="8" w:space="0" w:color="FFFFFF"/>
            </w:tcBorders>
            <w:shd w:val="clear" w:color="auto" w:fill="D2DEEF"/>
            <w:tcMar>
              <w:top w:w="13" w:type="dxa"/>
              <w:left w:w="92" w:type="dxa"/>
              <w:bottom w:w="0" w:type="dxa"/>
              <w:right w:w="92" w:type="dxa"/>
            </w:tcMar>
            <w:hideMark/>
          </w:tcPr>
          <w:p w14:paraId="636F53CE" w14:textId="77777777" w:rsidR="0062244D" w:rsidRPr="00D74014" w:rsidRDefault="0062244D" w:rsidP="0062244D">
            <w:pPr>
              <w:overflowPunct/>
              <w:autoSpaceDE/>
              <w:autoSpaceDN/>
              <w:adjustRightInd/>
              <w:spacing w:after="0"/>
              <w:textAlignment w:val="auto"/>
              <w:rPr>
                <w:rFonts w:ascii="Arial" w:eastAsia="Times New Roman" w:hAnsi="Arial" w:cs="Arial"/>
                <w:lang w:eastAsia="en-GB"/>
              </w:rPr>
            </w:pPr>
            <w:r w:rsidRPr="00D74014">
              <w:rPr>
                <w:rFonts w:ascii="Calibri" w:eastAsia="Calibri" w:hAnsi="Calibri" w:cs="Calibri"/>
                <w:color w:val="000000"/>
                <w:kern w:val="24"/>
                <w:lang w:eastAsia="en-GB"/>
              </w:rPr>
              <w:t>Phase reporting support</w:t>
            </w:r>
          </w:p>
        </w:tc>
      </w:tr>
    </w:tbl>
    <w:p w14:paraId="691CE2DC" w14:textId="77777777" w:rsidR="008F5A11" w:rsidRPr="00D74014" w:rsidRDefault="008F5A11" w:rsidP="00B95031"/>
    <w:p w14:paraId="000FF27F" w14:textId="77777777" w:rsidR="00B61139" w:rsidRPr="00D74014" w:rsidRDefault="00B61139" w:rsidP="00B95031"/>
    <w:p w14:paraId="735E4B5F" w14:textId="5311D8E7" w:rsidR="00A60615" w:rsidRPr="00D74014" w:rsidRDefault="00724082" w:rsidP="00AF7C50">
      <w:pPr>
        <w:pStyle w:val="Heading1"/>
      </w:pPr>
      <w:bookmarkStart w:id="2" w:name="_Ref54348033"/>
      <w:r w:rsidRPr="00D74014">
        <w:t>2</w:t>
      </w:r>
      <w:r w:rsidRPr="00D74014">
        <w:tab/>
      </w:r>
      <w:r w:rsidR="00C349B1" w:rsidRPr="00D74014">
        <w:t>Type-I/Type-II refinements for up to 128 ports</w:t>
      </w:r>
    </w:p>
    <w:p w14:paraId="41F32E41" w14:textId="7CF8BA6C" w:rsidR="00003344" w:rsidRPr="0077304A" w:rsidRDefault="00003344" w:rsidP="0077304A">
      <w:pPr>
        <w:rPr>
          <w:b/>
          <w:bCs/>
        </w:rPr>
      </w:pPr>
    </w:p>
    <w:p w14:paraId="33C90774" w14:textId="2450E048" w:rsidR="0065786B" w:rsidRPr="00D74014" w:rsidRDefault="00F9106E" w:rsidP="007F223C">
      <w:pPr>
        <w:pStyle w:val="Heading2"/>
      </w:pPr>
      <w:r w:rsidRPr="00D74014">
        <w:t>2.</w:t>
      </w:r>
      <w:r w:rsidR="008E1CC5">
        <w:t>1</w:t>
      </w:r>
      <w:r w:rsidRPr="00D74014">
        <w:tab/>
      </w:r>
      <w:r w:rsidR="00A776F8" w:rsidRPr="00D74014">
        <w:t>Type II Codebook Refinement</w:t>
      </w:r>
    </w:p>
    <w:p w14:paraId="629FA8C6" w14:textId="68D81D1C" w:rsidR="00A776F8" w:rsidRDefault="00C86FFC" w:rsidP="004D7AE9">
      <w:r>
        <w:t>In RAN1</w:t>
      </w:r>
      <w:r w:rsidR="008E5F49">
        <w:t xml:space="preserve">#116, the following </w:t>
      </w:r>
      <w:r w:rsidR="00687DAE">
        <w:t>was</w:t>
      </w:r>
      <w:r w:rsidR="00E11EC2">
        <w:t xml:space="preserve"> agreed </w:t>
      </w:r>
      <w:r w:rsidR="00964B61">
        <w:t xml:space="preserve">regarding </w:t>
      </w:r>
      <w:r w:rsidR="00C87396">
        <w:t xml:space="preserve">the extension of </w:t>
      </w:r>
      <w:r w:rsidR="000378EF">
        <w:t xml:space="preserve">Type-II </w:t>
      </w:r>
      <w:r w:rsidR="002E63B6">
        <w:t xml:space="preserve">codebooks to </w:t>
      </w:r>
      <w:r w:rsidR="0024635A">
        <w:t>up to 128 ports</w:t>
      </w:r>
    </w:p>
    <w:p w14:paraId="781E2517" w14:textId="77777777" w:rsidR="0024635A" w:rsidRPr="0024635A" w:rsidRDefault="0024635A" w:rsidP="0024635A">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24635A">
        <w:rPr>
          <w:rFonts w:asciiTheme="minorHAnsi" w:eastAsia="DengXian" w:hAnsiTheme="minorHAnsi" w:cstheme="minorHAnsi"/>
          <w:b/>
          <w:bCs/>
          <w:i/>
          <w:iCs/>
          <w:highlight w:val="green"/>
          <w:lang w:val="en-US" w:eastAsia="zh-CN"/>
        </w:rPr>
        <w:t>Agreement</w:t>
      </w:r>
      <w:r w:rsidRPr="0024635A">
        <w:rPr>
          <w:rFonts w:asciiTheme="minorHAnsi" w:eastAsia="Batang" w:hAnsiTheme="minorHAnsi" w:cstheme="minorHAnsi"/>
          <w:i/>
          <w:iCs/>
          <w:kern w:val="24"/>
          <w:highlight w:val="yellow"/>
          <w:lang w:val="en-US" w:eastAsia="en-GB"/>
        </w:rPr>
        <w:t>(RAN1#116)</w:t>
      </w:r>
    </w:p>
    <w:p w14:paraId="3781CA75" w14:textId="77777777" w:rsidR="0024635A" w:rsidRPr="0024635A" w:rsidRDefault="0024635A" w:rsidP="0024635A">
      <w:pPr>
        <w:widowControl w:val="0"/>
        <w:overflowPunct/>
        <w:autoSpaceDE/>
        <w:autoSpaceDN/>
        <w:adjustRightInd/>
        <w:snapToGrid w:val="0"/>
        <w:spacing w:after="0"/>
        <w:textAlignment w:val="auto"/>
        <w:rPr>
          <w:rFonts w:asciiTheme="minorHAnsi" w:eastAsia="Batang" w:hAnsiTheme="minorHAnsi" w:cstheme="minorHAnsi"/>
          <w:i/>
          <w:iCs/>
        </w:rPr>
      </w:pPr>
      <w:r w:rsidRPr="0024635A">
        <w:rPr>
          <w:rFonts w:asciiTheme="minorHAnsi" w:eastAsia="Batang" w:hAnsiTheme="minorHAnsi" w:cstheme="minorHAnsi"/>
          <w:i/>
          <w:iCs/>
        </w:rPr>
        <w:t xml:space="preserve">For the Rel-19 Type-II codebook refinement for up to 128 CSI-RS ports, </w:t>
      </w:r>
    </w:p>
    <w:p w14:paraId="0940C1F3"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Fully reuse the legacy Rel-16 eType-II design (and for PS codebook, the Rel-17 FeType-II PS design) for UCI omission rules</w:t>
      </w:r>
    </w:p>
    <w:p w14:paraId="145D39C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the supported parameter combinations, decide, by RAN1#116bis, whether further restriction on the the legacy Rel-16 eType-II design (and for PS codebook, the Rel-17 FeType-II PS design) to reduce/limit PMI overhead and/or UE complexity is necessary</w:t>
      </w:r>
    </w:p>
    <w:p w14:paraId="577E7177"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lastRenderedPageBreak/>
        <w:t xml:space="preserve">On the definition and detailed design of UCI parameters, fully reuse the legacy Rel-16 eType-II design (and for PS codebook, the Rel-17 FeType-II PS design), except for SD basis selection indication </w:t>
      </w:r>
    </w:p>
    <w:p w14:paraId="28D3CAD5" w14:textId="77777777" w:rsidR="0024635A" w:rsidRPr="0024635A" w:rsidRDefault="0024635A" w:rsidP="0024635A">
      <w:pPr>
        <w:widowControl w:val="0"/>
        <w:numPr>
          <w:ilvl w:val="1"/>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SD basis selection indication, decide, by RAN1#116bis, whether refinement on the legacy Rel-16 eType-II design (and for PS codebook, the Rel-17 FeType-II PS design) is necessary to reduce UE memory requirements</w:t>
      </w:r>
    </w:p>
    <w:p w14:paraId="601916BB"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heme="minorHAnsi" w:eastAsia="Batang" w:hAnsiTheme="minorHAnsi" w:cstheme="minorHAnsi"/>
          <w:i/>
          <w:iCs/>
          <w:lang w:eastAsia="x-none"/>
        </w:rPr>
      </w:pPr>
      <w:r w:rsidRPr="0024635A">
        <w:rPr>
          <w:rFonts w:asciiTheme="minorHAnsi" w:eastAsia="Batang" w:hAnsiTheme="minorHAnsi" w:cstheme="minorHAnsi"/>
          <w:i/>
          <w:iCs/>
          <w:lang w:eastAsia="x-none"/>
        </w:rPr>
        <w:t>On CBSR, decide, by RAN1#116bis, whether refinement on the legacy Rel-16 eType-II design (and for PS codebook, the Rel-17 FeType-II PS design) is necessary to reduce RRC overhead (including moving (N1,N2) configuration out from CBSR IE)</w:t>
      </w:r>
    </w:p>
    <w:p w14:paraId="3D89FD78" w14:textId="77777777" w:rsidR="0024635A" w:rsidRPr="0024635A" w:rsidRDefault="0024635A" w:rsidP="0024635A">
      <w:pPr>
        <w:widowControl w:val="0"/>
        <w:numPr>
          <w:ilvl w:val="0"/>
          <w:numId w:val="31"/>
        </w:numPr>
        <w:overflowPunct/>
        <w:autoSpaceDE/>
        <w:autoSpaceDN/>
        <w:adjustRightInd/>
        <w:snapToGrid w:val="0"/>
        <w:spacing w:after="0"/>
        <w:textAlignment w:val="auto"/>
        <w:rPr>
          <w:rFonts w:ascii="Times" w:eastAsia="Batang" w:hAnsi="Times"/>
          <w:iCs/>
          <w:lang w:eastAsia="x-none"/>
        </w:rPr>
      </w:pPr>
      <w:r w:rsidRPr="0024635A">
        <w:rPr>
          <w:rFonts w:asciiTheme="minorHAnsi" w:eastAsia="Batang" w:hAnsiTheme="minorHAnsi" w:cstheme="minorHAnsi"/>
          <w:i/>
          <w:iCs/>
          <w:lang w:eastAsia="x-none"/>
        </w:rPr>
        <w:t>Further study the rules on CPU occupation, resource counting, and Z2/Z2’ in conjunction with Rel-19 Type-I</w:t>
      </w:r>
    </w:p>
    <w:p w14:paraId="2E712E65" w14:textId="77777777" w:rsidR="0024635A" w:rsidRDefault="0024635A" w:rsidP="004D7AE9"/>
    <w:p w14:paraId="18675CFB" w14:textId="4C3F78B7" w:rsidR="0024635A" w:rsidRPr="007F1207" w:rsidRDefault="00620380" w:rsidP="004D7AE9">
      <w:r>
        <w:t xml:space="preserve">One open issue is </w:t>
      </w:r>
      <w:r w:rsidR="00B12093">
        <w:t>whether further restrictions are ne</w:t>
      </w:r>
      <w:r w:rsidR="00A93681">
        <w:t xml:space="preserve">eded </w:t>
      </w:r>
      <w:r w:rsidR="003D75A4">
        <w:t xml:space="preserve">on the legacy </w:t>
      </w:r>
      <w:r w:rsidR="00500FCA">
        <w:t>Rel-16 eType-II design to reduce/limit PMI overhead</w:t>
      </w:r>
      <w:r w:rsidR="00090120">
        <w:t xml:space="preserve"> and/or complexity</w:t>
      </w:r>
      <w:r w:rsidR="00E56F5B">
        <w:t>.</w:t>
      </w:r>
      <w:r w:rsidR="005D088D">
        <w:t xml:space="preserve"> In the following simulation results we show that </w:t>
      </w:r>
      <w:r w:rsidR="00473B03">
        <w:t xml:space="preserve">for extended port numbers some parameter combinations </w:t>
      </w:r>
      <w:r w:rsidR="008B5C04">
        <w:t xml:space="preserve">do not provide </w:t>
      </w:r>
      <w:r w:rsidR="002E4D77">
        <w:t>good</w:t>
      </w:r>
      <w:r w:rsidR="0006247C">
        <w:t xml:space="preserve"> trade-off between throughput and PMI overhead</w:t>
      </w:r>
      <w:r w:rsidR="00D16B4A">
        <w:t>.</w:t>
      </w:r>
      <w:r w:rsidR="00D215ED">
        <w:t xml:space="preserve"> </w:t>
      </w:r>
      <w:r w:rsidR="00FE0FF7">
        <w:t xml:space="preserve"> </w:t>
      </w:r>
    </w:p>
    <w:p w14:paraId="7C8D9B6C" w14:textId="77777777" w:rsidR="00CF637A" w:rsidRPr="00D74014" w:rsidRDefault="00CF637A" w:rsidP="00A776F8"/>
    <w:p w14:paraId="28C28744" w14:textId="498B50F8" w:rsidR="009364F4" w:rsidRDefault="00013571" w:rsidP="009364F4">
      <w:pPr>
        <w:pStyle w:val="Heading3"/>
      </w:pPr>
      <w:r>
        <w:t>2.</w:t>
      </w:r>
      <w:r w:rsidR="008E1CC5">
        <w:t>1</w:t>
      </w:r>
      <w:r>
        <w:t>.1</w:t>
      </w:r>
      <w:r>
        <w:tab/>
      </w:r>
      <w:r w:rsidRPr="008E1CC5">
        <w:t>Simulation results</w:t>
      </w:r>
    </w:p>
    <w:p w14:paraId="76E6E34D" w14:textId="0C7B287E" w:rsidR="00805181" w:rsidRDefault="005F284C" w:rsidP="001E5865">
      <w:pPr>
        <w:keepNext/>
        <w:jc w:val="both"/>
      </w:pPr>
      <w:r>
        <w:t>In</w:t>
      </w:r>
      <w:r w:rsidR="008B5E54">
        <w:t xml:space="preserve"> </w:t>
      </w:r>
      <w:r w:rsidR="00163091">
        <w:fldChar w:fldCharType="begin"/>
      </w:r>
      <w:r w:rsidR="00163091">
        <w:instrText xml:space="preserve"> REF _Ref163157346 \h </w:instrText>
      </w:r>
      <w:r w:rsidR="00163091">
        <w:fldChar w:fldCharType="separate"/>
      </w:r>
      <w:r w:rsidR="003E33D9">
        <w:t xml:space="preserve">Figure </w:t>
      </w:r>
      <w:r w:rsidR="003E33D9">
        <w:rPr>
          <w:noProof/>
        </w:rPr>
        <w:t>1</w:t>
      </w:r>
      <w:r w:rsidR="00163091">
        <w:fldChar w:fldCharType="end"/>
      </w:r>
      <w:r w:rsidR="001D4D6B">
        <w:t xml:space="preserve"> </w:t>
      </w:r>
      <w:r w:rsidR="00163091">
        <w:t xml:space="preserve">and </w:t>
      </w:r>
      <w:r w:rsidR="00163091">
        <w:fldChar w:fldCharType="begin"/>
      </w:r>
      <w:r w:rsidR="00163091">
        <w:instrText xml:space="preserve"> REF _Ref163157356 \h </w:instrText>
      </w:r>
      <w:r w:rsidR="00163091">
        <w:fldChar w:fldCharType="separate"/>
      </w:r>
      <w:r w:rsidR="003E33D9">
        <w:t xml:space="preserve">Figure </w:t>
      </w:r>
      <w:r w:rsidR="003E33D9">
        <w:rPr>
          <w:noProof/>
        </w:rPr>
        <w:t>2</w:t>
      </w:r>
      <w:r w:rsidR="00163091">
        <w:fldChar w:fldCharType="end"/>
      </w:r>
      <w:r w:rsidR="00252F62">
        <w:t xml:space="preserve"> presenting mean and cell-edge UPT gains</w:t>
      </w:r>
      <w:r w:rsidR="00355D5A">
        <w:t xml:space="preserve"> (%)</w:t>
      </w:r>
      <w:r w:rsidR="00163091">
        <w:t>,</w:t>
      </w:r>
      <w:r w:rsidR="008B5E54">
        <w:t xml:space="preserve"> </w:t>
      </w:r>
      <w:r w:rsidR="00DB6ADB">
        <w:t>d</w:t>
      </w:r>
      <w:r w:rsidR="00BF5EC2">
        <w:t>ifferent c</w:t>
      </w:r>
      <w:r w:rsidR="0035420C">
        <w:t>om</w:t>
      </w:r>
      <w:r w:rsidR="00814F1B">
        <w:t>bination</w:t>
      </w:r>
      <w:r w:rsidR="003B3D2C">
        <w:t>s</w:t>
      </w:r>
      <w:r w:rsidR="00814F1B">
        <w:t xml:space="preserve"> based on the Rel</w:t>
      </w:r>
      <w:r w:rsidR="00BA27BD">
        <w:t>-</w:t>
      </w:r>
      <w:r w:rsidR="00814F1B">
        <w:t>16 eType</w:t>
      </w:r>
      <w:r w:rsidR="00BA27BD">
        <w:t>-</w:t>
      </w:r>
      <w:r w:rsidR="00814F1B">
        <w:t>II</w:t>
      </w:r>
      <w:r w:rsidR="00F04D2E">
        <w:t xml:space="preserve"> were simulated using a MU-MIMO scheme </w:t>
      </w:r>
      <w:r w:rsidR="006B7BCF">
        <w:t xml:space="preserve">with adaptive rank selection </w:t>
      </w:r>
      <w:r w:rsidR="004F3FC9">
        <w:t>with max-rank=2</w:t>
      </w:r>
      <w:r w:rsidR="0032096C">
        <w:t xml:space="preserve"> for </w:t>
      </w:r>
      <w:r w:rsidR="00453FD4">
        <w:t>64 and 128 CSI-RS ports</w:t>
      </w:r>
      <w:r w:rsidR="004F3FC9">
        <w:t>.</w:t>
      </w:r>
      <w:r w:rsidR="004241B2">
        <w:t xml:space="preserve"> </w:t>
      </w:r>
      <w:r w:rsidR="00A94B00">
        <w:t>In addition</w:t>
      </w:r>
      <w:r w:rsidR="00C25686">
        <w:t>,</w:t>
      </w:r>
      <w:r w:rsidR="000C67E6">
        <w:t xml:space="preserve"> different RU% were </w:t>
      </w:r>
      <w:r w:rsidR="00242CF9">
        <w:t xml:space="preserve">considered for running </w:t>
      </w:r>
      <w:r w:rsidR="0033063F">
        <w:t xml:space="preserve">these simulations, specifically </w:t>
      </w:r>
      <w:r w:rsidR="008077EE">
        <w:t>20, 30 and 50%. F</w:t>
      </w:r>
      <w:r w:rsidR="00D57FF7">
        <w:t xml:space="preserve">or the setups </w:t>
      </w:r>
      <w:r w:rsidR="00365B83">
        <w:t>with</w:t>
      </w:r>
      <w:r w:rsidR="00D57FF7">
        <w:t xml:space="preserve"> </w:t>
      </w:r>
      <w:r w:rsidR="004B1EDC">
        <w:t xml:space="preserve">N1=8, N2=4 and N1=16, N2=2 corresponding to </w:t>
      </w:r>
      <w:r w:rsidR="000921ED">
        <w:t>64</w:t>
      </w:r>
      <w:r w:rsidR="004B1EDC">
        <w:t xml:space="preserve"> CSI-RS ports</w:t>
      </w:r>
      <w:r w:rsidR="00027F63">
        <w:t xml:space="preserve"> we may note that </w:t>
      </w:r>
      <w:r w:rsidR="00682E83">
        <w:t>the 8 columns</w:t>
      </w:r>
      <w:r w:rsidR="00147D82">
        <w:t xml:space="preserve"> azimuth configuration outperform</w:t>
      </w:r>
      <w:r w:rsidR="00973943">
        <w:t xml:space="preserve">s </w:t>
      </w:r>
      <w:r w:rsidR="0015771A">
        <w:t>the 16 col</w:t>
      </w:r>
      <w:r w:rsidR="009D2D34">
        <w:t>umns case</w:t>
      </w:r>
      <w:r w:rsidR="00921AF4">
        <w:t xml:space="preserve"> by </w:t>
      </w:r>
      <w:r w:rsidR="00E356CD">
        <w:t>approxi</w:t>
      </w:r>
      <w:r w:rsidR="00314A94">
        <w:t>ma</w:t>
      </w:r>
      <w:r w:rsidR="00DE0BEC">
        <w:t>tely</w:t>
      </w:r>
      <w:r w:rsidR="00921AF4">
        <w:t xml:space="preserve"> </w:t>
      </w:r>
      <w:r w:rsidR="00345CDF">
        <w:t>only</w:t>
      </w:r>
      <w:r w:rsidR="00921AF4">
        <w:t xml:space="preserve"> </w:t>
      </w:r>
      <w:r w:rsidR="00CA19F6">
        <w:t>1</w:t>
      </w:r>
      <w:r w:rsidR="00921AF4">
        <w:t>%</w:t>
      </w:r>
      <w:r w:rsidR="00DE0BEC">
        <w:t xml:space="preserve"> </w:t>
      </w:r>
      <w:r w:rsidR="00EA1326">
        <w:t xml:space="preserve">for the combination </w:t>
      </w:r>
      <w:r w:rsidR="00EA35AC">
        <w:t xml:space="preserve">3 </w:t>
      </w:r>
      <w:r w:rsidR="00B77BD5">
        <w:t xml:space="preserve">up </w:t>
      </w:r>
      <w:r w:rsidR="00EA35AC">
        <w:t>to 8 with L</w:t>
      </w:r>
      <w:r w:rsidR="00D3533B">
        <w:t>=</w:t>
      </w:r>
      <w:r w:rsidR="00E661AF">
        <w:t xml:space="preserve"> 4</w:t>
      </w:r>
      <w:r w:rsidR="00D3533B">
        <w:t xml:space="preserve"> and L=6</w:t>
      </w:r>
      <w:r w:rsidR="00EA1326">
        <w:t>. Interestingly, for the c</w:t>
      </w:r>
      <w:r w:rsidR="00B77BCE">
        <w:t xml:space="preserve">ombinations 1 and 2 </w:t>
      </w:r>
      <w:r w:rsidR="008C0CDE">
        <w:t xml:space="preserve">the case is exactly the opposite in </w:t>
      </w:r>
      <w:r w:rsidR="0047524B">
        <w:t xml:space="preserve">which </w:t>
      </w:r>
      <w:r w:rsidR="008E6390">
        <w:t>16 co</w:t>
      </w:r>
      <w:r w:rsidR="00D620DD">
        <w:t xml:space="preserve">lumns tends to work </w:t>
      </w:r>
      <w:r w:rsidR="008769DA">
        <w:t>slightly</w:t>
      </w:r>
      <w:r w:rsidR="001F4A94">
        <w:t xml:space="preserve"> better</w:t>
      </w:r>
      <w:r w:rsidR="00FD56B8">
        <w:t xml:space="preserve"> also by </w:t>
      </w:r>
      <w:r w:rsidR="005A57B0">
        <w:t>less than</w:t>
      </w:r>
      <w:r w:rsidR="004C2956">
        <w:t xml:space="preserve"> </w:t>
      </w:r>
      <w:r w:rsidR="005A57B0">
        <w:t>1%</w:t>
      </w:r>
      <w:r w:rsidR="001F4A94">
        <w:t xml:space="preserve">. </w:t>
      </w:r>
      <w:r w:rsidR="002306EE">
        <w:t xml:space="preserve">We may </w:t>
      </w:r>
      <w:r w:rsidR="00A8513C">
        <w:t>say that technically</w:t>
      </w:r>
      <w:r w:rsidR="001E2481">
        <w:t xml:space="preserve"> such a negligible gap</w:t>
      </w:r>
      <w:r w:rsidR="001828A4">
        <w:t xml:space="preserve"> for the different parameter combination</w:t>
      </w:r>
      <w:r w:rsidR="001E2481">
        <w:t xml:space="preserve"> means that both configurations </w:t>
      </w:r>
      <w:r w:rsidR="006B4E85">
        <w:t>perform quite close</w:t>
      </w:r>
      <w:r w:rsidR="001F4A94">
        <w:t xml:space="preserve">. </w:t>
      </w:r>
      <w:r w:rsidR="00805181">
        <w:t xml:space="preserve">Notice that the configurations with 64 CSI-RS ports provide </w:t>
      </w:r>
      <w:r w:rsidR="00946097">
        <w:t>from 10</w:t>
      </w:r>
      <w:r w:rsidR="00104B2A">
        <w:t>%</w:t>
      </w:r>
      <w:r w:rsidR="00946097">
        <w:t xml:space="preserve"> to 30% </w:t>
      </w:r>
      <w:r w:rsidR="00104B2A">
        <w:t xml:space="preserve">mean </w:t>
      </w:r>
      <w:r w:rsidR="00946097">
        <w:t xml:space="preserve">UPT </w:t>
      </w:r>
      <w:r w:rsidR="00104B2A">
        <w:t>gain and</w:t>
      </w:r>
      <w:r w:rsidR="001A5615">
        <w:t xml:space="preserve"> 40 to 60% UPT cell edge gain</w:t>
      </w:r>
      <w:r w:rsidR="004A14F1">
        <w:t xml:space="preserve"> with</w:t>
      </w:r>
      <w:r w:rsidR="005D4081">
        <w:t xml:space="preserve"> respect to 32 CSI-RS ports</w:t>
      </w:r>
      <w:r w:rsidR="00694C29">
        <w:t xml:space="preserve"> with </w:t>
      </w:r>
      <w:r w:rsidR="005D4081">
        <w:t>parameter combination 1</w:t>
      </w:r>
      <w:r w:rsidR="006438E7">
        <w:t xml:space="preserve"> as baseline</w:t>
      </w:r>
      <m:oMath>
        <m:d>
          <m:dPr>
            <m:ctrlPr>
              <w:rPr>
                <w:rFonts w:ascii="Cambria Math" w:hAnsi="Cambria Math"/>
                <w:i/>
              </w:rPr>
            </m:ctrlPr>
          </m:dPr>
          <m:e>
            <m:r>
              <w:rPr>
                <w:rFonts w:ascii="Cambria Math" w:hAnsi="Cambria Math"/>
              </w:rPr>
              <m:t>L=</m:t>
            </m:r>
            <m:r>
              <m:rPr>
                <m:sty m:val="p"/>
              </m:rPr>
              <w:rPr>
                <w:rFonts w:ascii="Cambria Math" w:hAnsi="Cambria Math"/>
              </w:rPr>
              <m:t xml:space="preserve">2,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e>
        </m:d>
      </m:oMath>
      <w:r w:rsidR="005D4081">
        <w:t>.</w:t>
      </w:r>
      <w:r w:rsidR="00694C29">
        <w:t xml:space="preserve"> </w:t>
      </w:r>
      <w:r w:rsidR="005D4081">
        <w:t>We may observe that</w:t>
      </w:r>
      <w:r w:rsidR="00694C29">
        <w:t xml:space="preserve"> the gain </w:t>
      </w:r>
      <w:r w:rsidR="005D4081">
        <w:t xml:space="preserve">is </w:t>
      </w:r>
      <w:r w:rsidR="00694C29">
        <w:t xml:space="preserve">increasing proportionally to the </w:t>
      </w:r>
      <w:r w:rsidR="00DE01A3">
        <w:t>RU %</w:t>
      </w:r>
      <w:r w:rsidR="00801BFE">
        <w:t xml:space="preserve">. </w:t>
      </w:r>
      <w:r w:rsidR="00CF7838">
        <w:t xml:space="preserve">On the other hand, for the configuration with </w:t>
      </w:r>
      <w:r w:rsidR="00DE1012">
        <w:t>128 CSI-RS</w:t>
      </w:r>
      <w:r w:rsidR="008D7F1A">
        <w:t xml:space="preserve">, it exhibits </w:t>
      </w:r>
      <w:r w:rsidR="00041182">
        <w:t>from</w:t>
      </w:r>
      <w:r w:rsidR="008D7F1A">
        <w:t xml:space="preserve"> </w:t>
      </w:r>
      <w:r w:rsidR="000E4322">
        <w:t>14</w:t>
      </w:r>
      <w:r w:rsidR="00E60CBB">
        <w:t xml:space="preserve"> </w:t>
      </w:r>
      <w:r w:rsidR="006B57E3">
        <w:t xml:space="preserve">to </w:t>
      </w:r>
      <w:r w:rsidR="00427306">
        <w:t>2</w:t>
      </w:r>
      <w:r w:rsidR="00CD41DE">
        <w:t>7%</w:t>
      </w:r>
      <w:r w:rsidR="00C34E2A">
        <w:t xml:space="preserve"> increase</w:t>
      </w:r>
      <w:r w:rsidR="00CD41DE">
        <w:t xml:space="preserve"> </w:t>
      </w:r>
      <w:r w:rsidR="00C30EDA">
        <w:t>for the mean UPT</w:t>
      </w:r>
      <w:r w:rsidR="0009199E">
        <w:t xml:space="preserve"> </w:t>
      </w:r>
      <w:r w:rsidR="00674E35">
        <w:t>gain</w:t>
      </w:r>
      <w:r w:rsidR="00AC6D9A">
        <w:t xml:space="preserve"> and</w:t>
      </w:r>
      <w:r w:rsidR="00316F46">
        <w:t xml:space="preserve"> 30 to 100% </w:t>
      </w:r>
      <w:r w:rsidR="00C9555D">
        <w:t>cell</w:t>
      </w:r>
      <w:r w:rsidR="001E5865">
        <w:t xml:space="preserve">-edge UPT </w:t>
      </w:r>
      <w:r w:rsidR="00316F46">
        <w:t>gain</w:t>
      </w:r>
      <w:r w:rsidR="006438E7">
        <w:t xml:space="preserve"> </w:t>
      </w:r>
      <w:r w:rsidR="004E09FF">
        <w:t>with respect to the 32 CSI-RS port</w:t>
      </w:r>
      <w:r w:rsidR="0038590D">
        <w:t>s</w:t>
      </w:r>
      <w:r w:rsidR="00272FAD">
        <w:t xml:space="preserve"> baseline.</w:t>
      </w:r>
    </w:p>
    <w:p w14:paraId="298AEA9A" w14:textId="17BF6923" w:rsidR="00F7033D" w:rsidRDefault="003445CA" w:rsidP="00C859BE">
      <w:pPr>
        <w:keepNext/>
        <w:jc w:val="both"/>
      </w:pPr>
      <w:r>
        <w:t xml:space="preserve">Regarding the </w:t>
      </w:r>
      <w:r w:rsidR="007B44DD">
        <w:t xml:space="preserve">CSI </w:t>
      </w:r>
      <w:r>
        <w:t xml:space="preserve">bit overhead and the </w:t>
      </w:r>
      <w:r w:rsidR="00D90C4B">
        <w:t xml:space="preserve">impact on the </w:t>
      </w:r>
      <w:r w:rsidR="00A95C68">
        <w:t xml:space="preserve">throughput performance </w:t>
      </w:r>
      <w:r w:rsidR="0059259F">
        <w:t xml:space="preserve">we may also analyse the </w:t>
      </w:r>
      <w:r w:rsidR="007730E6">
        <w:t>different configurations</w:t>
      </w:r>
      <w:r w:rsidR="00610254">
        <w:t xml:space="preserve"> and determine </w:t>
      </w:r>
      <w:r w:rsidR="006F7F73">
        <w:t>those</w:t>
      </w:r>
      <w:r w:rsidR="002A5F63">
        <w:t xml:space="preserve"> which provide</w:t>
      </w:r>
      <w:r w:rsidR="008246B2">
        <w:t xml:space="preserve"> </w:t>
      </w:r>
      <w:r w:rsidR="0044798D">
        <w:t xml:space="preserve">further </w:t>
      </w:r>
      <w:r w:rsidR="00730614">
        <w:t xml:space="preserve">gain </w:t>
      </w:r>
      <w:r w:rsidR="003B36D0">
        <w:t>with a bit overhead increase.</w:t>
      </w:r>
      <w:r w:rsidR="0044798D">
        <w:t xml:space="preserve"> </w:t>
      </w:r>
      <w:r w:rsidR="00C859BE">
        <w:t xml:space="preserve">For the case with L=2 beams </w:t>
      </w:r>
      <w:r w:rsidR="000C5D98">
        <w:t xml:space="preserve">both </w:t>
      </w:r>
      <w:r w:rsidR="002254C5">
        <w:t xml:space="preserve">parameter combinations 1 and 2 </w:t>
      </w:r>
      <m:oMath>
        <m:d>
          <m:dPr>
            <m:ctrlPr>
              <w:rPr>
                <w:rFonts w:ascii="Cambria Math" w:hAnsi="Cambria Math"/>
                <w:i/>
              </w:rPr>
            </m:ctrlPr>
          </m:dPr>
          <m:e>
            <m:r>
              <w:rPr>
                <w:rFonts w:ascii="Cambria Math" w:hAnsi="Cambria Math"/>
              </w:rPr>
              <m:t>L=</m:t>
            </m:r>
            <m:r>
              <m:rPr>
                <m:sty m:val="p"/>
              </m:rPr>
              <w:rPr>
                <w:rFonts w:ascii="Cambria Math" w:hAnsi="Cambria Math"/>
              </w:rPr>
              <m:t xml:space="preserve">2,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resp.</m:t>
            </m:r>
          </m:e>
        </m:d>
        <m:r>
          <w:rPr>
            <w:rFonts w:ascii="Cambria Math" w:hAnsi="Cambria Math"/>
          </w:rPr>
          <m:t xml:space="preserve"> </m:t>
        </m:r>
      </m:oMath>
      <w:r w:rsidR="000C5D98">
        <w:t>provide gains</w:t>
      </w:r>
      <w:r w:rsidR="001F0605">
        <w:t xml:space="preserve"> clearly differentiable</w:t>
      </w:r>
      <w:r w:rsidR="000C5D98">
        <w:t xml:space="preserve"> with their respective bit overhead</w:t>
      </w:r>
      <w:r w:rsidR="00326899">
        <w:t>s.</w:t>
      </w:r>
      <w:r w:rsidR="00EB11C2">
        <w:t xml:space="preserve"> In contra</w:t>
      </w:r>
      <w:r w:rsidR="00A62924">
        <w:t xml:space="preserve">st </w:t>
      </w:r>
      <w:r w:rsidR="008B4FE6">
        <w:t>for the case with L=4 beams</w:t>
      </w:r>
      <w:r w:rsidR="00FA6503">
        <w:t xml:space="preserve">, </w:t>
      </w:r>
      <w:r w:rsidR="001D1FDC">
        <w:t xml:space="preserve">the gains are less </w:t>
      </w:r>
      <w:r w:rsidR="001B31AA">
        <w:t xml:space="preserve">noticeable and </w:t>
      </w:r>
      <w:r w:rsidR="00B060D5">
        <w:t>configurations with l</w:t>
      </w:r>
      <w:r w:rsidR="004A299F">
        <w:t>ow overhead in particular, param</w:t>
      </w:r>
      <w:r w:rsidR="004F336E">
        <w:t xml:space="preserve">eter combinations 3 and 4 </w:t>
      </w:r>
      <m:oMath>
        <m:d>
          <m:dPr>
            <m:ctrlPr>
              <w:rPr>
                <w:rFonts w:ascii="Cambria Math" w:hAnsi="Cambria Math"/>
                <w:i/>
              </w:rPr>
            </m:ctrlPr>
          </m:dPr>
          <m:e>
            <m:r>
              <w:rPr>
                <w:rFonts w:ascii="Cambria Math" w:hAnsi="Cambria Math"/>
              </w:rPr>
              <m:t>L=</m:t>
            </m:r>
            <m:r>
              <m:rPr>
                <m:sty m:val="p"/>
              </m:rPr>
              <w:rPr>
                <w:rFonts w:ascii="Cambria Math" w:hAnsi="Cambria Math"/>
              </w:rPr>
              <m:t xml:space="preserve">4, </m:t>
            </m:r>
            <m:sSub>
              <m:sSubPr>
                <m:ctrlPr>
                  <w:rPr>
                    <w:rFonts w:ascii="Cambria Math" w:hAnsi="Cambria Math"/>
                    <w:i/>
                  </w:rPr>
                </m:ctrlPr>
              </m:sSubPr>
              <m:e>
                <m:r>
                  <w:rPr>
                    <w:rFonts w:ascii="Cambria Math" w:hAnsi="Cambria Math"/>
                  </w:rPr>
                  <m:t>p</m:t>
                </m:r>
              </m:e>
              <m:sub>
                <m:r>
                  <w:rPr>
                    <w:rFonts w:ascii="Cambria Math" w:hAnsi="Cambria Math"/>
                  </w:rPr>
                  <m:t>υ</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β=</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 xml:space="preserve"> </m:t>
            </m:r>
            <m:r>
              <m:rPr>
                <m:sty m:val="p"/>
              </m:rPr>
              <w:rPr>
                <w:rFonts w:ascii="Cambria Math" w:hAnsi="Cambria Math"/>
              </w:rPr>
              <m:t xml:space="preserve"> or </m:t>
            </m:r>
            <m:f>
              <m:fPr>
                <m:ctrlPr>
                  <w:rPr>
                    <w:rFonts w:ascii="Cambria Math" w:hAnsi="Cambria Math"/>
                    <w:i/>
                  </w:rPr>
                </m:ctrlPr>
              </m:fPr>
              <m:num>
                <m:r>
                  <w:rPr>
                    <w:rFonts w:ascii="Cambria Math" w:hAnsi="Cambria Math"/>
                  </w:rPr>
                  <m:t>1</m:t>
                </m:r>
              </m:num>
              <m:den>
                <m:r>
                  <w:rPr>
                    <w:rFonts w:ascii="Cambria Math" w:hAnsi="Cambria Math"/>
                  </w:rPr>
                  <m:t>2</m:t>
                </m:r>
              </m:den>
            </m:f>
            <m:r>
              <m:rPr>
                <m:sty m:val="p"/>
              </m:rPr>
              <w:rPr>
                <w:rFonts w:ascii="Cambria Math" w:hAnsi="Cambria Math"/>
              </w:rPr>
              <m:t xml:space="preserve">  resp.</m:t>
            </m:r>
          </m:e>
        </m:d>
        <m:r>
          <w:rPr>
            <w:rFonts w:ascii="Cambria Math" w:hAnsi="Cambria Math"/>
          </w:rPr>
          <m:t xml:space="preserve"> </m:t>
        </m:r>
      </m:oMath>
      <w:r w:rsidR="00575DA2">
        <w:t xml:space="preserve"> are </w:t>
      </w:r>
      <w:r w:rsidR="007C6150">
        <w:t xml:space="preserve">enough to </w:t>
      </w:r>
      <w:r w:rsidR="00A03823">
        <w:t>attain</w:t>
      </w:r>
      <w:r w:rsidR="00DB645D">
        <w:t xml:space="preserve"> the </w:t>
      </w:r>
      <w:r w:rsidR="005127CB">
        <w:t>high</w:t>
      </w:r>
      <w:r w:rsidR="007D1FB1">
        <w:t>est</w:t>
      </w:r>
      <w:r w:rsidR="0082144E">
        <w:t xml:space="preserve"> </w:t>
      </w:r>
      <w:r w:rsidR="00DB645D">
        <w:t>performance for L=4</w:t>
      </w:r>
      <w:r w:rsidR="00D85CF1">
        <w:t xml:space="preserve">, whereas </w:t>
      </w:r>
      <w:r w:rsidR="00CB1C6C">
        <w:t>param</w:t>
      </w:r>
      <w:r w:rsidR="00163569">
        <w:t>eter combination</w:t>
      </w:r>
      <w:r w:rsidR="00C869CA">
        <w:t>s</w:t>
      </w:r>
      <w:r w:rsidR="00163569">
        <w:t xml:space="preserve"> 5 and </w:t>
      </w:r>
      <w:r w:rsidR="007360CF">
        <w:t>6 could be ne</w:t>
      </w:r>
      <w:r w:rsidR="008D37EF">
        <w:t>glected</w:t>
      </w:r>
      <w:r w:rsidR="00770EA3">
        <w:t xml:space="preserve"> </w:t>
      </w:r>
      <m:oMath>
        <m:d>
          <m:dPr>
            <m:ctrlPr>
              <w:rPr>
                <w:rFonts w:ascii="Cambria Math" w:hAnsi="Cambria Math"/>
              </w:rPr>
            </m:ctrlPr>
          </m:dPr>
          <m:e>
            <m:r>
              <w:rPr>
                <w:rFonts w:ascii="Cambria Math" w:hAnsi="Cambria Math"/>
              </w:rPr>
              <m:t>L</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resp.</m:t>
            </m:r>
          </m:e>
        </m:d>
      </m:oMath>
      <w:r w:rsidR="00AD555C">
        <w:t xml:space="preserve"> considering the additional bit overhead does not provide any benefit</w:t>
      </w:r>
      <w:r w:rsidR="00DB645D">
        <w:t>.</w:t>
      </w:r>
      <w:r w:rsidR="00FC651C">
        <w:t xml:space="preserve"> Likewise for parameter combinations 7 and 8 </w:t>
      </w:r>
      <m:oMath>
        <m:d>
          <m:dPr>
            <m:ctrlPr>
              <w:rPr>
                <w:rFonts w:ascii="Cambria Math" w:hAnsi="Cambria Math"/>
              </w:rPr>
            </m:ctrlPr>
          </m:dPr>
          <m:e>
            <m:r>
              <w:rPr>
                <w:rFonts w:ascii="Cambria Math" w:hAnsi="Cambria Math"/>
              </w:rPr>
              <m:t>L</m:t>
            </m:r>
            <m:r>
              <m:rPr>
                <m:sty m:val="p"/>
              </m:rPr>
              <w:rPr>
                <w:rFonts w:ascii="Cambria Math" w:hAnsi="Cambria Math"/>
              </w:rPr>
              <m:t xml:space="preserve">=4, </m:t>
            </m:r>
            <m:sSub>
              <m:sSubPr>
                <m:ctrlPr>
                  <w:rPr>
                    <w:rFonts w:ascii="Cambria Math" w:hAnsi="Cambria Math"/>
                  </w:rPr>
                </m:ctrlPr>
              </m:sSubPr>
              <m:e>
                <m:r>
                  <w:rPr>
                    <w:rFonts w:ascii="Cambria Math" w:hAnsi="Cambria Math"/>
                  </w:rPr>
                  <m:t>p</m:t>
                </m:r>
              </m:e>
              <m:sub>
                <m:r>
                  <w:rPr>
                    <w:rFonts w:ascii="Cambria Math" w:hAnsi="Cambria Math"/>
                  </w:rPr>
                  <m:t>υ</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 xml:space="preserve">  , </m:t>
            </m:r>
            <m:r>
              <w:rPr>
                <w:rFonts w:ascii="Cambria Math" w:hAnsi="Cambria Math"/>
              </w:rPr>
              <m:t>β</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 xml:space="preserve">  or </m:t>
            </m:r>
            <m:f>
              <m:fPr>
                <m:ctrlPr>
                  <w:rPr>
                    <w:rFonts w:ascii="Cambria Math" w:hAnsi="Cambria Math"/>
                  </w:rPr>
                </m:ctrlPr>
              </m:fPr>
              <m:num>
                <m:r>
                  <m:rPr>
                    <m:sty m:val="p"/>
                  </m:rPr>
                  <w:rPr>
                    <w:rFonts w:ascii="Cambria Math" w:hAnsi="Cambria Math"/>
                  </w:rPr>
                  <m:t>3</m:t>
                </m:r>
              </m:num>
              <m:den>
                <m:r>
                  <m:rPr>
                    <m:sty m:val="p"/>
                  </m:rPr>
                  <w:rPr>
                    <w:rFonts w:ascii="Cambria Math" w:hAnsi="Cambria Math"/>
                  </w:rPr>
                  <m:t>4</m:t>
                </m:r>
              </m:den>
            </m:f>
            <m:r>
              <m:rPr>
                <m:sty m:val="p"/>
              </m:rPr>
              <w:rPr>
                <w:rFonts w:ascii="Cambria Math" w:hAnsi="Cambria Math"/>
              </w:rPr>
              <m:t xml:space="preserve">  resp.</m:t>
            </m:r>
          </m:e>
        </m:d>
      </m:oMath>
      <w:r w:rsidR="006A2C1A">
        <w:t xml:space="preserve"> </w:t>
      </w:r>
      <w:r w:rsidR="00FC651C">
        <w:t>with L=6</w:t>
      </w:r>
      <w:r w:rsidR="00D93D11">
        <w:t>, we notice that parameter combination</w:t>
      </w:r>
      <w:r w:rsidR="00957C1A">
        <w:t xml:space="preserve"> 8 do not </w:t>
      </w:r>
      <w:r w:rsidR="00FB4764">
        <w:t>provide further performance gain</w:t>
      </w:r>
      <w:r w:rsidR="00575DAB">
        <w:t xml:space="preserve"> despite having larger bit overhead</w:t>
      </w:r>
      <w:r w:rsidR="00FB4764">
        <w:t xml:space="preserve"> and it could be</w:t>
      </w:r>
      <w:r w:rsidR="000C16F0">
        <w:t xml:space="preserve"> </w:t>
      </w:r>
      <w:r w:rsidR="00FB7997">
        <w:t>excluded.</w:t>
      </w:r>
      <w:bookmarkStart w:id="3" w:name="_Ref163156407"/>
    </w:p>
    <w:p w14:paraId="6E85FA3E" w14:textId="0A5C2AA3" w:rsidR="00B66F64" w:rsidRPr="00B66F64" w:rsidRDefault="001009CE" w:rsidP="00B66F64">
      <w:pPr>
        <w:pStyle w:val="ListParagraph"/>
        <w:numPr>
          <w:ilvl w:val="0"/>
          <w:numId w:val="12"/>
        </w:numPr>
        <w:spacing w:after="180"/>
        <w:ind w:left="1604" w:hanging="357"/>
        <w:contextualSpacing w:val="0"/>
        <w:jc w:val="both"/>
        <w:rPr>
          <w:b/>
          <w:bCs/>
        </w:rPr>
      </w:pPr>
      <w:bookmarkStart w:id="4" w:name="_Ref163162115"/>
      <w:r w:rsidRPr="001009CE">
        <w:rPr>
          <w:b/>
          <w:bCs/>
        </w:rPr>
        <w:t>Parameter combinations 5, 6,</w:t>
      </w:r>
      <w:r w:rsidR="00CC5DBE">
        <w:rPr>
          <w:b/>
          <w:bCs/>
        </w:rPr>
        <w:t xml:space="preserve"> for L=4</w:t>
      </w:r>
      <w:r w:rsidRPr="001009CE">
        <w:rPr>
          <w:b/>
          <w:bCs/>
        </w:rPr>
        <w:t xml:space="preserve"> and 8 </w:t>
      </w:r>
      <w:r w:rsidR="00CC5DBE">
        <w:rPr>
          <w:b/>
          <w:bCs/>
        </w:rPr>
        <w:t xml:space="preserve">for L=6 </w:t>
      </w:r>
      <w:r w:rsidRPr="001009CE">
        <w:rPr>
          <w:b/>
          <w:bCs/>
        </w:rPr>
        <w:t xml:space="preserve">from Rel-16 eType-II do not provide further performance gain for 64 ports and 128 ports </w:t>
      </w:r>
      <w:r w:rsidR="002C5A2D">
        <w:rPr>
          <w:b/>
          <w:bCs/>
        </w:rPr>
        <w:t>to be considered.</w:t>
      </w:r>
      <w:bookmarkEnd w:id="4"/>
    </w:p>
    <w:p w14:paraId="7B57BA8F" w14:textId="1B1B8D9C" w:rsidR="001703C5" w:rsidRPr="00375FA2" w:rsidRDefault="00AA5715" w:rsidP="00375FA2">
      <w:pPr>
        <w:pStyle w:val="Caption"/>
        <w:numPr>
          <w:ilvl w:val="0"/>
          <w:numId w:val="32"/>
        </w:numPr>
        <w:spacing w:before="0" w:after="180"/>
        <w:ind w:left="1338" w:hanging="357"/>
        <w:jc w:val="both"/>
      </w:pPr>
      <w:bookmarkStart w:id="5" w:name="_Ref163162012"/>
      <w:r>
        <w:t>Regarding</w:t>
      </w:r>
      <w:r w:rsidR="009B20FA">
        <w:t xml:space="preserve"> p</w:t>
      </w:r>
      <w:r w:rsidR="00AF4238" w:rsidRPr="001009CE">
        <w:t>arameter combinations</w:t>
      </w:r>
      <w:r w:rsidR="00AF4238">
        <w:t xml:space="preserve"> for</w:t>
      </w:r>
      <w:r w:rsidR="001009CE" w:rsidRPr="001009CE">
        <w:t xml:space="preserve"> eType-II </w:t>
      </w:r>
      <w:r w:rsidR="009B20FA">
        <w:t>with</w:t>
      </w:r>
      <w:r w:rsidR="001009CE" w:rsidRPr="001009CE">
        <w:t xml:space="preserve"> 64 ports and 128</w:t>
      </w:r>
      <w:r w:rsidR="002D0755">
        <w:t xml:space="preserve"> CSI-RS</w:t>
      </w:r>
      <w:r w:rsidR="001009CE" w:rsidRPr="001009CE">
        <w:t xml:space="preserve"> ports, support combinations 1, 2 for L=2, </w:t>
      </w:r>
      <w:r w:rsidR="00357D3C">
        <w:t xml:space="preserve">combinations </w:t>
      </w:r>
      <w:r w:rsidR="001009CE" w:rsidRPr="001009CE">
        <w:t>3, 4 for L=4</w:t>
      </w:r>
      <w:r w:rsidR="00357D3C">
        <w:t>,</w:t>
      </w:r>
      <w:r w:rsidR="001009CE" w:rsidRPr="001009CE">
        <w:t xml:space="preserve"> and </w:t>
      </w:r>
      <w:r w:rsidR="00357D3C">
        <w:t>combination</w:t>
      </w:r>
      <w:r w:rsidR="001009CE" w:rsidRPr="001009CE">
        <w:t xml:space="preserve"> 7 for L=6.</w:t>
      </w:r>
      <w:bookmarkEnd w:id="5"/>
    </w:p>
    <w:p w14:paraId="5970C337" w14:textId="77777777" w:rsidR="00AE0A2E" w:rsidRDefault="001513CF" w:rsidP="00AE0A2E">
      <w:pPr>
        <w:keepNext/>
        <w:jc w:val="center"/>
      </w:pPr>
      <w:r>
        <w:rPr>
          <w:noProof/>
        </w:rPr>
        <w:lastRenderedPageBreak/>
        <w:drawing>
          <wp:inline distT="0" distB="0" distL="0" distR="0" wp14:anchorId="38ACDFB5" wp14:editId="2351DA53">
            <wp:extent cx="6160056" cy="3544134"/>
            <wp:effectExtent l="0" t="0" r="0" b="0"/>
            <wp:docPr id="1764504786" name="Picture 12" descr="A diagram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88942" name="Picture 12" descr="A diagram of a number of objects&#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70212" cy="3607511"/>
                    </a:xfrm>
                    <a:prstGeom prst="rect">
                      <a:avLst/>
                    </a:prstGeom>
                  </pic:spPr>
                </pic:pic>
              </a:graphicData>
            </a:graphic>
          </wp:inline>
        </w:drawing>
      </w:r>
    </w:p>
    <w:p w14:paraId="6F6015ED" w14:textId="3D2D8945" w:rsidR="001513CF" w:rsidRDefault="00AE0A2E" w:rsidP="00AE0A2E">
      <w:pPr>
        <w:pStyle w:val="Caption"/>
        <w:jc w:val="center"/>
      </w:pPr>
      <w:bookmarkStart w:id="6" w:name="_Ref163157346"/>
      <w:bookmarkStart w:id="7" w:name="_Ref163157253"/>
      <w:r>
        <w:t xml:space="preserve">Figure </w:t>
      </w:r>
      <w:r>
        <w:fldChar w:fldCharType="begin"/>
      </w:r>
      <w:r>
        <w:instrText xml:space="preserve"> SEQ Figure \* ARABIC </w:instrText>
      </w:r>
      <w:r>
        <w:fldChar w:fldCharType="separate"/>
      </w:r>
      <w:r w:rsidR="003E33D9">
        <w:rPr>
          <w:noProof/>
        </w:rPr>
        <w:t>1</w:t>
      </w:r>
      <w:r>
        <w:fldChar w:fldCharType="end"/>
      </w:r>
      <w:bookmarkEnd w:id="3"/>
      <w:bookmarkEnd w:id="6"/>
      <w:r>
        <w:t xml:space="preserve"> M</w:t>
      </w:r>
      <w:r w:rsidRPr="00FF0352">
        <w:t>ean UPT gain(%) for 128 vs 64 vs 32 ports Rel16 eType II for combinations 1 to 8 with MU-MIMO, Max rank 2, FR1 4GHz, BW 10MHz and the baseline is 32 ports Combination 1 to Rel 16 eTypeII.</w:t>
      </w:r>
      <w:bookmarkEnd w:id="7"/>
    </w:p>
    <w:p w14:paraId="6318B446" w14:textId="77777777" w:rsidR="00FC7115" w:rsidRDefault="001513CF" w:rsidP="00FC7115">
      <w:pPr>
        <w:keepNext/>
      </w:pPr>
      <w:r>
        <w:rPr>
          <w:noProof/>
        </w:rPr>
        <w:drawing>
          <wp:inline distT="0" distB="0" distL="0" distR="0" wp14:anchorId="69DA7AEE" wp14:editId="74E84278">
            <wp:extent cx="6279728" cy="3530785"/>
            <wp:effectExtent l="0" t="0" r="6985" b="0"/>
            <wp:docPr id="965884736" name="Picture 14"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01158" name="Picture 14" descr="A diagram of a graph&#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82538" cy="3588590"/>
                    </a:xfrm>
                    <a:prstGeom prst="rect">
                      <a:avLst/>
                    </a:prstGeom>
                  </pic:spPr>
                </pic:pic>
              </a:graphicData>
            </a:graphic>
          </wp:inline>
        </w:drawing>
      </w:r>
    </w:p>
    <w:p w14:paraId="512F8C26" w14:textId="2EA5A540" w:rsidR="00AE0A2E" w:rsidRDefault="00526389" w:rsidP="00B37675">
      <w:pPr>
        <w:pStyle w:val="Caption"/>
        <w:jc w:val="center"/>
      </w:pPr>
      <w:bookmarkStart w:id="8" w:name="_Ref163157356"/>
      <w:r>
        <w:t xml:space="preserve">Figure </w:t>
      </w:r>
      <w:r>
        <w:fldChar w:fldCharType="begin"/>
      </w:r>
      <w:r>
        <w:instrText xml:space="preserve"> SEQ Figure \* ARABIC </w:instrText>
      </w:r>
      <w:r>
        <w:fldChar w:fldCharType="separate"/>
      </w:r>
      <w:r w:rsidR="003E33D9">
        <w:rPr>
          <w:noProof/>
        </w:rPr>
        <w:t>2</w:t>
      </w:r>
      <w:r>
        <w:fldChar w:fldCharType="end"/>
      </w:r>
      <w:bookmarkEnd w:id="8"/>
      <w:r w:rsidR="00FC7115">
        <w:t xml:space="preserve"> </w:t>
      </w:r>
      <w:r w:rsidR="00FC7115" w:rsidRPr="00DF3523">
        <w:t>Cell-edge UPT gain(%) for 128 vs 64 vs 32 ports Rel16 eType II for combinations 1 to 8 with MU-MIMO, Max rank 2, FR1 4GHz, BW 10MHz and the baseline is 32 ports Combination 1 to Rel 16 eTypeII.</w:t>
      </w:r>
    </w:p>
    <w:p w14:paraId="17DEDB1B" w14:textId="77777777" w:rsidR="00371C8C" w:rsidRPr="00371C8C" w:rsidRDefault="00371C8C" w:rsidP="00371C8C"/>
    <w:p w14:paraId="357A8A43" w14:textId="4DC74E4D" w:rsidR="008C1B59" w:rsidRDefault="008C1B59" w:rsidP="008C1B59">
      <w:pPr>
        <w:pStyle w:val="Heading2"/>
      </w:pPr>
      <w:r>
        <w:t>2.2</w:t>
      </w:r>
      <w:r>
        <w:tab/>
        <w:t>Type-I Codebook extension</w:t>
      </w:r>
    </w:p>
    <w:p w14:paraId="31CE9313" w14:textId="7E2592A2" w:rsidR="00E44E73" w:rsidRDefault="00E44E73" w:rsidP="00CC3FA5">
      <w:pPr>
        <w:jc w:val="both"/>
      </w:pPr>
      <w:r>
        <w:t xml:space="preserve">In RAN1#116, the following was agreed regarding </w:t>
      </w:r>
      <w:r w:rsidR="0037009F">
        <w:t>the</w:t>
      </w:r>
      <w:r>
        <w:t xml:space="preserve"> Type I codebook </w:t>
      </w:r>
      <w:r w:rsidR="006011DD">
        <w:t xml:space="preserve">schemes to study for extension to </w:t>
      </w:r>
      <w:r w:rsidR="00DC720B">
        <w:t>&gt; 32 ports:</w:t>
      </w:r>
    </w:p>
    <w:p w14:paraId="5CED1804" w14:textId="77777777" w:rsidR="00E44E73" w:rsidRPr="00E752D6" w:rsidRDefault="00E44E73" w:rsidP="00E44E7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E752D6">
        <w:rPr>
          <w:rFonts w:asciiTheme="minorHAnsi" w:hAnsiTheme="minorHAnsi" w:cstheme="minorHAnsi"/>
          <w:b/>
          <w:bCs/>
          <w:i/>
          <w:iCs/>
          <w:highlight w:val="green"/>
          <w:lang w:val="en-US"/>
        </w:rPr>
        <w:t>Agreement</w:t>
      </w:r>
      <w:r w:rsidRPr="0024635A">
        <w:rPr>
          <w:rFonts w:asciiTheme="minorHAnsi" w:eastAsia="Batang" w:hAnsiTheme="minorHAnsi" w:cstheme="minorHAnsi"/>
          <w:i/>
          <w:iCs/>
          <w:kern w:val="24"/>
          <w:highlight w:val="yellow"/>
          <w:lang w:val="en-US" w:eastAsia="en-GB"/>
        </w:rPr>
        <w:t>(RAN1#116)</w:t>
      </w:r>
    </w:p>
    <w:p w14:paraId="0EBF42AC"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lastRenderedPageBreak/>
        <w:t>For the Rel-19 Type-I codebook refinement for up to 128 CSI-RS ports, at least for RI=1-4, study and decide, by RAN1#116bis, from the following:</w:t>
      </w:r>
    </w:p>
    <w:p w14:paraId="5A6D8591"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Scheme1 (baseline):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for the Rel-15 Type-I single-panel codebook where 2N1N2 (&gt;32) is the total number of CSI-RS ports across aggregated NZP CSI-RS resources</w:t>
      </w:r>
    </w:p>
    <w:p w14:paraId="36A9F7A6"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Whether to further down-select between mode-1 (L=1) and mode-2 (L=4) </w:t>
      </w:r>
    </w:p>
    <w:p w14:paraId="318E6B54"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For rank-3/4, follow legacy mechanisms for &lt;16 ports, or for &gt;=16 ports</w:t>
      </w:r>
    </w:p>
    <w:p w14:paraId="3FB84F0E"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Scheme2: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1CBDA840"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32EC62C3"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each layer, reuse legacy Rel-16 eType-II SD basis with L=1 to determine the DFT-based SD basis candidates</w:t>
      </w:r>
    </w:p>
    <w:p w14:paraId="31959F91"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Whether the indication of selected SD basis indices follows Rel-16 eType II or Rel-15 Type I</w:t>
      </w:r>
    </w:p>
    <w:p w14:paraId="54175784"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L=1 SD basis vector is independently selected for different layers</w:t>
      </w:r>
    </w:p>
    <w:p w14:paraId="1E8534A1"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SD basis selection restriction to reduce SD overhead for RI&gt;4</w:t>
      </w:r>
    </w:p>
    <w:p w14:paraId="7740B783"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Layer-specific inter-polarization M-PSK co-phasing where M is further down-selected from {2, 4, 8, 16} </w:t>
      </w:r>
    </w:p>
    <w:p w14:paraId="08CD112F"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Common SD vector selection for a pair of layers (reduced total number of bits for SD basis vector selection); layer multiplexing via orthogonal polarization co-phasing for the layer pairs with common SD vector (reduced number of bits for co-phasing indication for the layer pairs with common SD vector).</w:t>
      </w:r>
    </w:p>
    <w:p w14:paraId="3E18DD77"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Additional support for L&gt;1</w:t>
      </w:r>
    </w:p>
    <w:p w14:paraId="5AF4EA35"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Scheme2B: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00C9D424"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59DC173C"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For each layer, determine L=1 DFT-based SD basis candidate </w:t>
      </w:r>
    </w:p>
    <w:p w14:paraId="6B742E70"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Whether the indication of selected SD basis indices follows Rel-16 eType-II or Rel-15 Type-I</w:t>
      </w:r>
    </w:p>
    <w:p w14:paraId="63267B97"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L=1 SD basis vector is independently selected for different layers</w:t>
      </w:r>
    </w:p>
    <w:p w14:paraId="56604844"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Common SD vector selection for a pair of layers (reduced total number of bits for SD basis vector selection), SD basis selection restriction to reduce SD overhead for RI&gt;4</w:t>
      </w:r>
    </w:p>
    <w:p w14:paraId="46C12E92"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w:t>
      </w:r>
    </w:p>
    <w:p w14:paraId="7C247705"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Option 1: Layer-specific inter-polarization amplitude and phase scaling (single scaling coefficient per polarization) </w:t>
      </w:r>
    </w:p>
    <w:p w14:paraId="1DF6EECF"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FFS: WB/SB amplitude and phase reporting. </w:t>
      </w:r>
    </w:p>
    <w:p w14:paraId="25343592"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Option 2: Layer-specific intra-polarization (two scaling coefficients per polarization) amplitude and phase scaling. </w:t>
      </w:r>
    </w:p>
    <w:p w14:paraId="5EF7E89F"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WB/SB amplitude and phase reporting.</w:t>
      </w:r>
    </w:p>
    <w:p w14:paraId="67A3F9A5"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Rel-15 3-bit WB amplitude and M-PSK co-phasing and M is further down-selected from {2, 4, 8, 16}.</w:t>
      </w:r>
    </w:p>
    <w:p w14:paraId="18AD1FA3"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Scheme3: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w:t>
      </w:r>
    </w:p>
    <w:p w14:paraId="44A36AE2"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w:t>
      </w:r>
    </w:p>
    <w:p w14:paraId="4C48428F"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Reuse legacy Rel-16 eType-II SD basis with L&gt;1 to determine the DFT-based SD basis candidates, and indication of SD basis indices follows Rel-16 eType-II</w:t>
      </w:r>
    </w:p>
    <w:p w14:paraId="0B2E355B"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For 4≥RI&gt;1, L&gt;1 SD basis vectors are commonly selected across layers</w:t>
      </w:r>
    </w:p>
    <w:p w14:paraId="06C18987" w14:textId="77777777" w:rsidR="00E44E73" w:rsidRPr="00E752D6" w:rsidRDefault="00E44E73" w:rsidP="00E44E73">
      <w:pPr>
        <w:widowControl w:val="0"/>
        <w:numPr>
          <w:ilvl w:val="3"/>
          <w:numId w:val="31"/>
        </w:numPr>
        <w:tabs>
          <w:tab w:val="num" w:pos="288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SD basis selection restriction to reduce SD overhead for RI&gt;4</w:t>
      </w:r>
    </w:p>
    <w:p w14:paraId="49C5ACA0"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w:t>
      </w:r>
    </w:p>
    <w:p w14:paraId="3F7C52E3"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Option 1: Layer-specific sub-band SD basis selection (1 out of L) and inter-polarization M-PSK co-phasing where M is further down-selected from {2, 4, 8, 16}</w:t>
      </w:r>
    </w:p>
    <w:p w14:paraId="1F84A35C"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Option 2: Layer-specific wideband SD basis linear combination and inter-polarization scaling coefficient (e.g., amplitude scaling + M-PSK co-phasing) where M is further down-selected from {2, 4, 8, 16}</w:t>
      </w:r>
    </w:p>
    <w:p w14:paraId="3E7BD28B"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Scheme4: Using legacy Rel-15 Type-I codebook including legacy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per NZP CSI-RS resource (or port group) where the PMI (associated with 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and 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is calculated according to</w:t>
      </w:r>
    </w:p>
    <w:p w14:paraId="2F48FB55"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W</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xml:space="preserve"> structure: Reuse legacy Rel-15 Type-I SD basis with L=1 or L=4 for either each or some of the NZP CSI-RS resources (or port groups)</w:t>
      </w:r>
    </w:p>
    <w:p w14:paraId="1DDEC7BE"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lastRenderedPageBreak/>
        <w:t>W</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structure: inter-NZP CSI-RS resource (or port group) co-phasing along with reusing legacy Rel-15 Type-I inter-polarization co-phasing per NZP CSI-RS resource (or port group)</w:t>
      </w:r>
    </w:p>
    <w:p w14:paraId="06A19207" w14:textId="77777777" w:rsidR="00E44E73" w:rsidRPr="00E752D6" w:rsidRDefault="00E44E73" w:rsidP="00E44E73">
      <w:pPr>
        <w:widowControl w:val="0"/>
        <w:numPr>
          <w:ilvl w:val="2"/>
          <w:numId w:val="31"/>
        </w:numPr>
        <w:tabs>
          <w:tab w:val="num" w:pos="216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inter-CSI-RS resource (or port group) co-phasing is used to combine the different PMIs to come up with a single precoder with &gt;32 ports</w:t>
      </w:r>
    </w:p>
    <w:p w14:paraId="7F6BCD63"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Scheme5: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 extending the set of orthogonal beams for the selection of the second beam based on the Rel-15 Type-I single-panel codebook</w:t>
      </w:r>
    </w:p>
    <w:p w14:paraId="65B34DAB"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(i</w:t>
      </w:r>
      <w:r w:rsidRPr="00E752D6">
        <w:rPr>
          <w:rFonts w:asciiTheme="minorHAnsi" w:eastAsia="Batang" w:hAnsiTheme="minorHAnsi" w:cstheme="minorHAnsi"/>
          <w:i/>
          <w:iCs/>
          <w:vertAlign w:val="subscript"/>
          <w:lang w:eastAsia="x-none"/>
        </w:rPr>
        <w:t>1,1</w:t>
      </w:r>
      <w:r w:rsidRPr="00E752D6">
        <w:rPr>
          <w:rFonts w:asciiTheme="minorHAnsi" w:eastAsia="Batang" w:hAnsiTheme="minorHAnsi" w:cstheme="minorHAnsi"/>
          <w:i/>
          <w:iCs/>
          <w:lang w:eastAsia="x-none"/>
        </w:rPr>
        <w:t>, i</w:t>
      </w:r>
      <w:r w:rsidRPr="00E752D6">
        <w:rPr>
          <w:rFonts w:asciiTheme="minorHAnsi" w:eastAsia="Batang" w:hAnsiTheme="minorHAnsi" w:cstheme="minorHAnsi"/>
          <w:i/>
          <w:iCs/>
          <w:vertAlign w:val="subscript"/>
          <w:lang w:eastAsia="x-none"/>
        </w:rPr>
        <w:t>1,2</w:t>
      </w:r>
      <w:r w:rsidRPr="00E752D6">
        <w:rPr>
          <w:rFonts w:asciiTheme="minorHAnsi" w:eastAsia="Batang" w:hAnsiTheme="minorHAnsi" w:cstheme="minorHAnsi"/>
          <w:i/>
          <w:iCs/>
          <w:lang w:eastAsia="x-none"/>
        </w:rPr>
        <w:t>) is used to refer to the 1st beam as in legacy Rel-15 Type-I</w:t>
      </w:r>
    </w:p>
    <w:p w14:paraId="2AB778F5"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The 2nd beam is selected from the extended set of orthogonal beams of size:</w:t>
      </w:r>
    </w:p>
    <w:p w14:paraId="5BA80EB1" w14:textId="77777777" w:rsidR="00E44E73" w:rsidRPr="00E752D6" w:rsidRDefault="00F53814" w:rsidP="00E44E73">
      <w:pPr>
        <w:spacing w:after="0"/>
        <w:rPr>
          <w:lang w:val=""/>
        </w:rPr>
      </w:pPr>
      <m:oMathPara>
        <m:oMath>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2</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1</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oMath>
      </m:oMathPara>
    </w:p>
    <w:p w14:paraId="59488546"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FFS: whether to apply any restrictions to the extended orthogonal set of beams</w:t>
      </w:r>
    </w:p>
    <w:p w14:paraId="4E2DBAA0" w14:textId="77777777" w:rsidR="00E44E73" w:rsidRPr="00E752D6" w:rsidRDefault="00E44E73" w:rsidP="00E44E73">
      <w:pPr>
        <w:widowControl w:val="0"/>
        <w:numPr>
          <w:ilvl w:val="0"/>
          <w:numId w:val="31"/>
        </w:numPr>
        <w:tabs>
          <w:tab w:val="num" w:pos="72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Scheme6: Adding new (N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 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values where 2N</w:t>
      </w:r>
      <w:r w:rsidRPr="00E752D6">
        <w:rPr>
          <w:rFonts w:asciiTheme="minorHAnsi" w:eastAsia="Batang" w:hAnsiTheme="minorHAnsi" w:cstheme="minorHAnsi"/>
          <w:i/>
          <w:iCs/>
          <w:vertAlign w:val="subscript"/>
          <w:lang w:eastAsia="x-none"/>
        </w:rPr>
        <w:t>1</w:t>
      </w:r>
      <w:r w:rsidRPr="00E752D6">
        <w:rPr>
          <w:rFonts w:asciiTheme="minorHAnsi" w:eastAsia="Batang" w:hAnsiTheme="minorHAnsi" w:cstheme="minorHAnsi"/>
          <w:i/>
          <w:iCs/>
          <w:lang w:eastAsia="x-none"/>
        </w:rPr>
        <w:t>N</w:t>
      </w:r>
      <w:r w:rsidRPr="00E752D6">
        <w:rPr>
          <w:rFonts w:asciiTheme="minorHAnsi" w:eastAsia="Batang" w:hAnsiTheme="minorHAnsi" w:cstheme="minorHAnsi"/>
          <w:i/>
          <w:iCs/>
          <w:vertAlign w:val="subscript"/>
          <w:lang w:eastAsia="x-none"/>
        </w:rPr>
        <w:t>2</w:t>
      </w:r>
      <w:r w:rsidRPr="00E752D6">
        <w:rPr>
          <w:rFonts w:asciiTheme="minorHAnsi" w:eastAsia="Batang" w:hAnsiTheme="minorHAnsi" w:cstheme="minorHAnsi"/>
          <w:i/>
          <w:iCs/>
          <w:lang w:eastAsia="x-none"/>
        </w:rPr>
        <w:t xml:space="preserve"> (&gt;32) is the total number of CSI-RS ports across aggregated NZP CSI-RS resources, and </w:t>
      </w:r>
    </w:p>
    <w:p w14:paraId="4B5D710E"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Beam(s) is(are) selected for each antenna group or NZP CSI-RS resource. </w:t>
      </w:r>
    </w:p>
    <w:p w14:paraId="5AC6F343" w14:textId="77777777" w:rsidR="00E44E73" w:rsidRPr="00E752D6" w:rsidRDefault="00E44E73" w:rsidP="00E44E73">
      <w:pPr>
        <w:widowControl w:val="0"/>
        <w:numPr>
          <w:ilvl w:val="1"/>
          <w:numId w:val="31"/>
        </w:numPr>
        <w:tabs>
          <w:tab w:val="num" w:pos="1440"/>
        </w:tabs>
        <w:overflowPunct/>
        <w:autoSpaceDE/>
        <w:autoSpaceDN/>
        <w:adjustRightInd/>
        <w:snapToGrid w:val="0"/>
        <w:spacing w:after="0"/>
        <w:textAlignment w:val="auto"/>
        <w:rPr>
          <w:rFonts w:asciiTheme="minorHAnsi" w:eastAsia="Batang" w:hAnsiTheme="minorHAnsi" w:cstheme="minorHAnsi"/>
          <w:i/>
          <w:iCs/>
          <w:lang w:eastAsia="x-none"/>
        </w:rPr>
      </w:pPr>
      <w:r w:rsidRPr="00E752D6">
        <w:rPr>
          <w:rFonts w:asciiTheme="minorHAnsi" w:eastAsia="Batang" w:hAnsiTheme="minorHAnsi" w:cstheme="minorHAnsi"/>
          <w:i/>
          <w:iCs/>
          <w:lang w:eastAsia="x-none"/>
        </w:rPr>
        <w:t xml:space="preserve">Inter-group (or CSI-RS resource) co-phasing along with inter-polarization co-phasing per group (or CSI-RS resource) are used to combine different beam(s), FFS using scalar quantization or vector quantization for the co-phasings </w:t>
      </w:r>
    </w:p>
    <w:p w14:paraId="1D6F2EA1"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FFS (by RAN1#116bis): Down-select (O</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O</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value between (2,2) and (4,4), whether (O</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O</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and/or (q</w:t>
      </w:r>
      <w:r w:rsidRPr="00E752D6">
        <w:rPr>
          <w:rFonts w:asciiTheme="minorHAnsi" w:eastAsia="Batang" w:hAnsiTheme="minorHAnsi" w:cstheme="minorHAnsi"/>
          <w:i/>
          <w:iCs/>
          <w:vertAlign w:val="subscript"/>
        </w:rPr>
        <w:t>1</w:t>
      </w:r>
      <w:r w:rsidRPr="00E752D6">
        <w:rPr>
          <w:rFonts w:asciiTheme="minorHAnsi" w:eastAsia="Batang" w:hAnsiTheme="minorHAnsi" w:cstheme="minorHAnsi"/>
          <w:i/>
          <w:iCs/>
        </w:rPr>
        <w:t>, q</w:t>
      </w:r>
      <w:r w:rsidRPr="00E752D6">
        <w:rPr>
          <w:rFonts w:asciiTheme="minorHAnsi" w:eastAsia="Batang" w:hAnsiTheme="minorHAnsi" w:cstheme="minorHAnsi"/>
          <w:i/>
          <w:iCs/>
          <w:vertAlign w:val="subscript"/>
        </w:rPr>
        <w:t>2</w:t>
      </w:r>
      <w:r w:rsidRPr="00E752D6">
        <w:rPr>
          <w:rFonts w:asciiTheme="minorHAnsi" w:eastAsia="Batang" w:hAnsiTheme="minorHAnsi" w:cstheme="minorHAnsi"/>
          <w:i/>
          <w:iCs/>
        </w:rPr>
        <w:t>) is layer-common or layer-specific</w:t>
      </w:r>
    </w:p>
    <w:p w14:paraId="4D5C8F6F"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FFS (by RAN1#116bis): Whether extension of Rel-15 Type-I MP codebook for Rel-19 Type-I is also supported</w:t>
      </w:r>
    </w:p>
    <w:p w14:paraId="72F770F5" w14:textId="77777777" w:rsidR="00E44E73" w:rsidRPr="00E752D6" w:rsidRDefault="00E44E73" w:rsidP="00E44E73">
      <w:pPr>
        <w:widowControl w:val="0"/>
        <w:overflowPunct/>
        <w:autoSpaceDE/>
        <w:autoSpaceDN/>
        <w:adjustRightInd/>
        <w:snapToGrid w:val="0"/>
        <w:spacing w:after="0"/>
        <w:textAlignment w:val="auto"/>
        <w:rPr>
          <w:rFonts w:asciiTheme="minorHAnsi" w:eastAsia="Batang" w:hAnsiTheme="minorHAnsi" w:cstheme="minorHAnsi"/>
          <w:i/>
          <w:iCs/>
        </w:rPr>
      </w:pPr>
      <w:r w:rsidRPr="00E752D6">
        <w:rPr>
          <w:rFonts w:asciiTheme="minorHAnsi" w:eastAsia="Batang" w:hAnsiTheme="minorHAnsi" w:cstheme="minorHAnsi"/>
          <w:i/>
          <w:iCs/>
        </w:rPr>
        <w:t xml:space="preserve">FFS (by RAN1#116bis): Whether to introduce larger L values (e.g. 6, 8, 10) </w:t>
      </w:r>
    </w:p>
    <w:p w14:paraId="19B56CD4" w14:textId="77777777" w:rsidR="00E44E73" w:rsidRPr="00E752D6" w:rsidRDefault="00E44E73" w:rsidP="00DC720B">
      <w:pPr>
        <w:widowControl w:val="0"/>
        <w:overflowPunct/>
        <w:autoSpaceDE/>
        <w:autoSpaceDN/>
        <w:adjustRightInd/>
        <w:snapToGrid w:val="0"/>
        <w:textAlignment w:val="auto"/>
        <w:rPr>
          <w:rFonts w:asciiTheme="minorHAnsi" w:eastAsia="Batang" w:hAnsiTheme="minorHAnsi" w:cstheme="minorHAnsi"/>
          <w:i/>
          <w:iCs/>
        </w:rPr>
      </w:pPr>
      <w:r w:rsidRPr="00E752D6">
        <w:rPr>
          <w:rFonts w:asciiTheme="minorHAnsi" w:eastAsia="Batang" w:hAnsiTheme="minorHAnsi" w:cstheme="minorHAnsi"/>
          <w:i/>
          <w:iCs/>
        </w:rPr>
        <w:t>FFS: Whether to refine CBSR design to reduce RRC overhead</w:t>
      </w:r>
    </w:p>
    <w:p w14:paraId="79001B6A" w14:textId="5F0261C5" w:rsidR="008C1B59" w:rsidRPr="008C1B59" w:rsidRDefault="00DC720B" w:rsidP="00CC3FA5">
      <w:pPr>
        <w:jc w:val="both"/>
      </w:pPr>
      <w:r>
        <w:t xml:space="preserve">In this section, we compare </w:t>
      </w:r>
      <w:r w:rsidR="00FD73C5">
        <w:t xml:space="preserve">the performance of </w:t>
      </w:r>
      <w:r>
        <w:t>Schemes 1, 2</w:t>
      </w:r>
      <w:r w:rsidR="00FD73C5">
        <w:t>,</w:t>
      </w:r>
      <w:r>
        <w:t xml:space="preserve"> and </w:t>
      </w:r>
      <w:r w:rsidR="00FD73C5">
        <w:t>5</w:t>
      </w:r>
      <w:r w:rsidR="00830150">
        <w:t xml:space="preserve"> through system level simulations.</w:t>
      </w:r>
    </w:p>
    <w:p w14:paraId="1428A307" w14:textId="63346F73" w:rsidR="008C1B59" w:rsidRDefault="008C1B59" w:rsidP="008C1B59">
      <w:pPr>
        <w:pStyle w:val="Heading3"/>
      </w:pPr>
      <w:r>
        <w:t>2.2.1</w:t>
      </w:r>
      <w:r>
        <w:tab/>
        <w:t>Simulation results</w:t>
      </w:r>
    </w:p>
    <w:p w14:paraId="0F161625" w14:textId="11069970" w:rsidR="00E752D6" w:rsidRDefault="00E735D8" w:rsidP="00CC3FA5">
      <w:pPr>
        <w:jc w:val="both"/>
      </w:pPr>
      <w:r>
        <w:t xml:space="preserve">In </w:t>
      </w:r>
      <w:r w:rsidR="00916C3D">
        <w:fldChar w:fldCharType="begin"/>
      </w:r>
      <w:r w:rsidR="00916C3D">
        <w:instrText xml:space="preserve"> REF _Ref163784812 \h </w:instrText>
      </w:r>
      <w:r w:rsidR="00CC3FA5">
        <w:instrText xml:space="preserve"> \* MERGEFORMAT </w:instrText>
      </w:r>
      <w:r w:rsidR="00916C3D">
        <w:fldChar w:fldCharType="separate"/>
      </w:r>
      <w:r w:rsidR="003E33D9">
        <w:t xml:space="preserve">Figure </w:t>
      </w:r>
      <w:r w:rsidR="003E33D9">
        <w:rPr>
          <w:noProof/>
        </w:rPr>
        <w:t>3</w:t>
      </w:r>
      <w:r w:rsidR="00916C3D">
        <w:fldChar w:fldCharType="end"/>
      </w:r>
      <w:r w:rsidR="00916C3D">
        <w:t xml:space="preserve"> </w:t>
      </w:r>
      <w:r w:rsidR="002C57BF">
        <w:t xml:space="preserve">and </w:t>
      </w:r>
      <w:r w:rsidR="00916C3D">
        <w:fldChar w:fldCharType="begin"/>
      </w:r>
      <w:r w:rsidR="00916C3D">
        <w:instrText xml:space="preserve"> REF _Ref163784818 \h </w:instrText>
      </w:r>
      <w:r w:rsidR="00CC3FA5">
        <w:instrText xml:space="preserve"> \* MERGEFORMAT </w:instrText>
      </w:r>
      <w:r w:rsidR="00916C3D">
        <w:fldChar w:fldCharType="separate"/>
      </w:r>
      <w:r w:rsidR="003E33D9">
        <w:t xml:space="preserve">Figure </w:t>
      </w:r>
      <w:r w:rsidR="003E33D9">
        <w:rPr>
          <w:noProof/>
        </w:rPr>
        <w:t>4</w:t>
      </w:r>
      <w:r w:rsidR="00916C3D">
        <w:fldChar w:fldCharType="end"/>
      </w:r>
      <w:r w:rsidR="00FC5A08">
        <w:t xml:space="preserve">, we present </w:t>
      </w:r>
      <w:r w:rsidR="00F2173C">
        <w:t xml:space="preserve">the mean and cell edge UPT gain for the following </w:t>
      </w:r>
      <w:r w:rsidR="00CF0BF5">
        <w:t xml:space="preserve">codebook schemes relative to </w:t>
      </w:r>
      <w:r w:rsidR="00AF3CAC">
        <w:t>the performance of the Rel-15</w:t>
      </w:r>
      <w:r w:rsidR="00C934B4">
        <w:t xml:space="preserve"> 32-port</w:t>
      </w:r>
      <w:r w:rsidR="00430C46">
        <w:t xml:space="preserve"> codebook</w:t>
      </w:r>
      <w:r w:rsidR="0021219A">
        <w:t xml:space="preserve"> (</w:t>
      </w:r>
      <w:r w:rsidR="005F3E50" w:rsidRPr="005F3E50">
        <w:rPr>
          <w:i/>
          <w:iCs/>
        </w:rPr>
        <w:t>codebookM</w:t>
      </w:r>
      <w:r w:rsidR="0021219A" w:rsidRPr="005F3E50">
        <w:rPr>
          <w:i/>
          <w:iCs/>
        </w:rPr>
        <w:t>ode</w:t>
      </w:r>
      <w:r w:rsidR="005F3E50" w:rsidRPr="005F3E50">
        <w:t>=</w:t>
      </w:r>
      <w:r w:rsidR="0021219A" w:rsidRPr="005F3E50">
        <w:t>1</w:t>
      </w:r>
      <w:r w:rsidR="0021219A">
        <w:t>)</w:t>
      </w:r>
      <w:r w:rsidR="005F3E50">
        <w:t>:</w:t>
      </w:r>
    </w:p>
    <w:p w14:paraId="598D925F" w14:textId="35FCC00A" w:rsidR="005F3E50" w:rsidRDefault="005F3E50" w:rsidP="00CC3FA5">
      <w:pPr>
        <w:pStyle w:val="ListParagraph"/>
        <w:numPr>
          <w:ilvl w:val="0"/>
          <w:numId w:val="40"/>
        </w:numPr>
        <w:spacing w:after="180"/>
        <w:jc w:val="both"/>
      </w:pPr>
      <w:r>
        <w:t xml:space="preserve">Scheme 1 (&gt;=16p):  </w:t>
      </w:r>
      <w:r w:rsidR="004737B5">
        <w:t>Scheme 1 codebooks</w:t>
      </w:r>
      <w:r w:rsidR="00404777">
        <w:t>,</w:t>
      </w:r>
      <w:r w:rsidR="004737B5">
        <w:t xml:space="preserve"> </w:t>
      </w:r>
      <w:r w:rsidR="00BC43CF">
        <w:t xml:space="preserve">which are an extension of the Rel-15 Type I codebooks to &gt; 32 ports using the </w:t>
      </w:r>
      <w:r w:rsidR="00D270C9">
        <w:t>Rel-15 ≥16-port design method</w:t>
      </w:r>
      <w:r w:rsidR="00404777">
        <w:t xml:space="preserve"> for 3 and 4 layers (</w:t>
      </w:r>
      <w:r w:rsidR="00B675E9">
        <w:t xml:space="preserve">see </w:t>
      </w:r>
      <w:r w:rsidR="00404777">
        <w:t>TS 38.214, Tables</w:t>
      </w:r>
      <w:r w:rsidR="00B675E9">
        <w:t xml:space="preserve"> </w:t>
      </w:r>
      <w:r w:rsidR="00E57FB1">
        <w:t>5</w:t>
      </w:r>
      <w:r w:rsidR="00E57FB1" w:rsidRPr="00E57FB1">
        <w:t>.2.2.2.1-</w:t>
      </w:r>
      <w:r w:rsidR="00E57FB1">
        <w:t>7 and 5</w:t>
      </w:r>
      <w:r w:rsidR="00E57FB1" w:rsidRPr="00E57FB1">
        <w:t>.2.2.2.1-8</w:t>
      </w:r>
      <w:r w:rsidR="00E57FB1">
        <w:t>)</w:t>
      </w:r>
      <w:r w:rsidR="00404777">
        <w:t>.</w:t>
      </w:r>
      <w:r w:rsidR="00F92DA5">
        <w:t xml:space="preserve">  The 1 and 2-layer codebooks use </w:t>
      </w:r>
      <w:r w:rsidR="0020673E" w:rsidRPr="005F3E50">
        <w:rPr>
          <w:i/>
          <w:iCs/>
        </w:rPr>
        <w:t>codebookMode</w:t>
      </w:r>
      <w:r w:rsidR="0020673E" w:rsidRPr="005F3E50">
        <w:t>=1</w:t>
      </w:r>
      <w:r w:rsidR="0020673E">
        <w:t xml:space="preserve"> design principles.</w:t>
      </w:r>
    </w:p>
    <w:p w14:paraId="71A7165F" w14:textId="54DE4740" w:rsidR="0020673E" w:rsidRDefault="00404777" w:rsidP="0020673E">
      <w:pPr>
        <w:pStyle w:val="ListParagraph"/>
        <w:numPr>
          <w:ilvl w:val="0"/>
          <w:numId w:val="40"/>
        </w:numPr>
        <w:spacing w:after="180"/>
        <w:jc w:val="both"/>
      </w:pPr>
      <w:r>
        <w:t>Scheme 1 (&lt;16p):  Scheme 1 codebooks, which are an extension of the Rel-15 Type I codebooks to &gt; 32 ports using the Rel-15 &lt;16-port design method for 3 and 4 layers</w:t>
      </w:r>
      <w:r w:rsidR="00E57FB1">
        <w:t xml:space="preserve"> (see TS 38.214, Tables 5</w:t>
      </w:r>
      <w:r w:rsidR="00E57FB1" w:rsidRPr="00E57FB1">
        <w:t>.2.2.2.1-</w:t>
      </w:r>
      <w:r w:rsidR="00E57FB1">
        <w:t>7 and 5</w:t>
      </w:r>
      <w:r w:rsidR="00E57FB1" w:rsidRPr="00E57FB1">
        <w:t>.2.2.2.1-8</w:t>
      </w:r>
      <w:r w:rsidR="00E57FB1">
        <w:t>)</w:t>
      </w:r>
      <w:r>
        <w:t>.</w:t>
      </w:r>
      <w:r w:rsidR="0020673E">
        <w:t xml:space="preserve">  The 1 and 2-layer codebooks use </w:t>
      </w:r>
      <w:r w:rsidR="0020673E" w:rsidRPr="005F3E50">
        <w:rPr>
          <w:i/>
          <w:iCs/>
        </w:rPr>
        <w:t>codebookMode</w:t>
      </w:r>
      <w:r w:rsidR="0020673E" w:rsidRPr="005F3E50">
        <w:t>=1</w:t>
      </w:r>
      <w:r w:rsidR="0020673E">
        <w:t xml:space="preserve"> design principles.</w:t>
      </w:r>
    </w:p>
    <w:p w14:paraId="61A83D16" w14:textId="0F60F67F" w:rsidR="00E57FB1" w:rsidRDefault="00E57FB1" w:rsidP="00CC3FA5">
      <w:pPr>
        <w:pStyle w:val="ListParagraph"/>
        <w:numPr>
          <w:ilvl w:val="0"/>
          <w:numId w:val="40"/>
        </w:numPr>
        <w:spacing w:after="180"/>
        <w:jc w:val="both"/>
      </w:pPr>
      <w:r>
        <w:t>Scheme 2</w:t>
      </w:r>
      <w:r w:rsidR="00190248">
        <w:t>: Unique Beams:  Scheme 2 codebooks</w:t>
      </w:r>
      <w:r w:rsidR="00E04059">
        <w:t xml:space="preserve">, where </w:t>
      </w:r>
      <w:r w:rsidR="00A8180A">
        <w:t>unique beams are selected for every layer</w:t>
      </w:r>
      <w:r w:rsidR="003E0EFB">
        <w:t xml:space="preserve"> in the </w:t>
      </w:r>
      <w:r w:rsidR="005927AA">
        <w:t>codebook for each rank (1-4)</w:t>
      </w:r>
      <w:r w:rsidR="003E0EFB">
        <w:t xml:space="preserve">.  For example, 4 unique beams are selected for each of the 4 layers in the rank 4 codebook.  </w:t>
      </w:r>
      <w:r w:rsidR="002B7460">
        <w:t xml:space="preserve">Co-phasing across polarizations is independent </w:t>
      </w:r>
      <w:r w:rsidR="00FB0437">
        <w:t>for</w:t>
      </w:r>
      <w:r w:rsidR="00D6642F">
        <w:t xml:space="preserve"> each layer using a QPSK phase alphabet</w:t>
      </w:r>
      <w:r w:rsidR="007E558B">
        <w:t>.</w:t>
      </w:r>
    </w:p>
    <w:p w14:paraId="60C18FF6" w14:textId="5433390E" w:rsidR="007E558B" w:rsidRDefault="007E558B" w:rsidP="00CC3FA5">
      <w:pPr>
        <w:pStyle w:val="ListParagraph"/>
        <w:numPr>
          <w:ilvl w:val="0"/>
          <w:numId w:val="40"/>
        </w:numPr>
        <w:spacing w:after="180"/>
        <w:jc w:val="both"/>
      </w:pPr>
      <w:r>
        <w:t xml:space="preserve">Scheme 2: Beam Per Layer Pair:  Scheme 2 codebooks where </w:t>
      </w:r>
      <w:r w:rsidR="00836BA5">
        <w:t>a common SD vector is selected for each pair of layers</w:t>
      </w:r>
      <w:r w:rsidR="00A252E9">
        <w:t xml:space="preserve">.  Co-phasing across polarizations is independent between layer pairs using the QPSK phase alphabet, but </w:t>
      </w:r>
      <w:r w:rsidR="00FF56A8">
        <w:t xml:space="preserve">the co-phased beams are orthogonal within the layer pair by </w:t>
      </w:r>
      <w:r w:rsidR="00B501B0">
        <w:t>applying the negative of the phase factor used for the first beam in each pair to the second beam in each pair.</w:t>
      </w:r>
      <w:r w:rsidR="004C47EB">
        <w:t xml:space="preserve">  This variant address the first overall Scheme 2 FFS point in the agreement</w:t>
      </w:r>
      <w:r w:rsidR="005B5A6A">
        <w:t xml:space="preserve"> (i.e., common SD vector selection for a pair of layers).</w:t>
      </w:r>
    </w:p>
    <w:p w14:paraId="4F8C15BC" w14:textId="37E78088" w:rsidR="00923FF9" w:rsidRDefault="00923FF9" w:rsidP="00CC3FA5">
      <w:pPr>
        <w:pStyle w:val="ListParagraph"/>
        <w:numPr>
          <w:ilvl w:val="0"/>
          <w:numId w:val="40"/>
        </w:numPr>
        <w:spacing w:after="180"/>
        <w:jc w:val="both"/>
      </w:pPr>
      <w:r>
        <w:t xml:space="preserve">Scheme 5: Mutually Orthogonal Set:  </w:t>
      </w:r>
      <w:r w:rsidR="002B6AB3">
        <w:t xml:space="preserve">The extended beam set used </w:t>
      </w:r>
      <w:r w:rsidR="000E10D1">
        <w:t xml:space="preserve">to select the second SD beam is </w:t>
      </w:r>
      <w:r w:rsidR="004A6AF8">
        <w:t xml:space="preserve">the set of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062DB2">
        <w:t xml:space="preserve"> </w:t>
      </w:r>
      <w:r w:rsidR="004A6AF8">
        <w:t>mutually orthogonal beams</w:t>
      </w:r>
      <w:r w:rsidR="00EA5C07">
        <w:t xml:space="preserve">, as used in the </w:t>
      </w:r>
      <w:r w:rsidR="00A83201">
        <w:t xml:space="preserve">Rel-15 and 16 Type II codebooks (i.e., beams </w:t>
      </w:r>
      <w:r w:rsidR="00AB7E25">
        <w:t xml:space="preserve">whose indices are separated by multiples of the oversampling factors from the </w:t>
      </w:r>
      <w:r w:rsidR="007069E5">
        <w:t>1</w:t>
      </w:r>
      <w:r w:rsidR="007069E5" w:rsidRPr="007069E5">
        <w:rPr>
          <w:vertAlign w:val="superscript"/>
        </w:rPr>
        <w:t>st</w:t>
      </w:r>
      <w:r w:rsidR="007069E5">
        <w:t xml:space="preserve"> beam).</w:t>
      </w:r>
      <w:r w:rsidR="00373CD0">
        <w:t xml:space="preserve">  Co-phasing across polarizations is</w:t>
      </w:r>
      <w:r w:rsidR="00762F80">
        <w:t xml:space="preserve"> unchanged from the </w:t>
      </w:r>
      <w:r w:rsidR="00062985">
        <w:t xml:space="preserve">methods used in the Rel-15 </w:t>
      </w:r>
      <w:r w:rsidR="00584539">
        <w:t>Type I codebooks.</w:t>
      </w:r>
    </w:p>
    <w:p w14:paraId="32033F02" w14:textId="0CC063E8" w:rsidR="00584539" w:rsidRPr="00F34AE4" w:rsidRDefault="00584539" w:rsidP="00CC3FA5">
      <w:pPr>
        <w:pStyle w:val="ListParagraph"/>
        <w:numPr>
          <w:ilvl w:val="0"/>
          <w:numId w:val="40"/>
        </w:numPr>
        <w:spacing w:after="180"/>
        <w:jc w:val="both"/>
      </w:pPr>
      <w:r>
        <w:t xml:space="preserve">Scheme 5: Maximal Orthogonal Set:  The </w:t>
      </w:r>
      <w:r w:rsidR="00BD7131">
        <w:t xml:space="preserve">extended beam set used to select the second SD beam is the </w:t>
      </w:r>
      <w:r w:rsidR="00F6175D">
        <w:t xml:space="preserve">set of orthogonal beams of size </w:t>
      </w:r>
      <m:oMath>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2</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sSub>
          <m:sSubPr>
            <m:ctrlPr>
              <w:rPr>
                <w:rFonts w:ascii="Cambria Math" w:hAnsi="Cambria Math"/>
                <w:lang w:val=""/>
              </w:rPr>
            </m:ctrlPr>
          </m:sSubPr>
          <m:e>
            <m:r>
              <m:rPr>
                <m:sty m:val="p"/>
              </m:rPr>
              <w:rPr>
                <w:rFonts w:ascii="Cambria Math" w:hAnsi="Cambria Math"/>
                <w:lang w:val=""/>
              </w:rPr>
              <m:t>O</m:t>
            </m:r>
          </m:e>
          <m:sub>
            <m:r>
              <m:rPr>
                <m:sty m:val="p"/>
              </m:rPr>
              <w:rPr>
                <w:rFonts w:ascii="Cambria Math" w:hAnsi="Cambria Math"/>
                <w:lang w:val=""/>
              </w:rPr>
              <m:t>1</m:t>
            </m:r>
          </m:sub>
        </m:sSub>
        <m:r>
          <m:rPr>
            <m:sty m:val="p"/>
          </m:rPr>
          <w:rPr>
            <w:rFonts w:ascii="Cambria Math" w:hAnsi="Cambria Math"/>
            <w:lang w:val=""/>
          </w:rPr>
          <m:t>-</m:t>
        </m:r>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1</m:t>
                </m:r>
              </m:sub>
            </m:sSub>
            <m:r>
              <m:rPr>
                <m:sty m:val="p"/>
              </m:rPr>
              <w:rPr>
                <w:rFonts w:ascii="Cambria Math" w:hAnsi="Cambria Math"/>
                <w:lang w:val=""/>
              </w:rPr>
              <m:t>-1</m:t>
            </m:r>
          </m:e>
        </m:d>
        <m:d>
          <m:dPr>
            <m:ctrlPr>
              <w:rPr>
                <w:rFonts w:ascii="Cambria Math" w:hAnsi="Cambria Math"/>
                <w:lang w:val=""/>
              </w:rPr>
            </m:ctrlPr>
          </m:dPr>
          <m:e>
            <m:sSub>
              <m:sSubPr>
                <m:ctrlPr>
                  <w:rPr>
                    <w:rFonts w:ascii="Cambria Math" w:hAnsi="Cambria Math"/>
                    <w:lang w:val=""/>
                  </w:rPr>
                </m:ctrlPr>
              </m:sSubPr>
              <m:e>
                <m:r>
                  <m:rPr>
                    <m:sty m:val="p"/>
                  </m:rPr>
                  <w:rPr>
                    <w:rFonts w:ascii="Cambria Math" w:hAnsi="Cambria Math"/>
                    <w:lang w:val=""/>
                  </w:rPr>
                  <m:t>N</m:t>
                </m:r>
              </m:e>
              <m:sub>
                <m:r>
                  <m:rPr>
                    <m:sty m:val="p"/>
                  </m:rPr>
                  <w:rPr>
                    <w:rFonts w:ascii="Cambria Math" w:hAnsi="Cambria Math"/>
                    <w:lang w:val=""/>
                  </w:rPr>
                  <m:t>2</m:t>
                </m:r>
              </m:sub>
            </m:sSub>
            <m:r>
              <m:rPr>
                <m:sty m:val="p"/>
              </m:rPr>
              <w:rPr>
                <w:rFonts w:ascii="Cambria Math" w:hAnsi="Cambria Math"/>
                <w:lang w:val=""/>
              </w:rPr>
              <m:t>-1</m:t>
            </m:r>
          </m:e>
        </m:d>
      </m:oMath>
      <w:r w:rsidR="002B03F2">
        <w:rPr>
          <w:lang w:val=""/>
        </w:rPr>
        <w:t xml:space="preserve"> plus the</w:t>
      </w:r>
      <w:r w:rsidR="00252F84">
        <w:rPr>
          <w:lang w:val=""/>
        </w:rPr>
        <w:t xml:space="preserve"> first SD beam</w:t>
      </w:r>
      <w:r w:rsidR="006244E9" w:rsidRPr="006244E9">
        <w:rPr>
          <w:lang w:val=""/>
        </w:rPr>
        <w:t>.  Co-phasing across polarizations is unchanged from the methods used in the Rel-15 Type I codebooks.</w:t>
      </w:r>
    </w:p>
    <w:p w14:paraId="5395E791" w14:textId="6363A0DD" w:rsidR="008352E9" w:rsidRDefault="00F34AE4" w:rsidP="00CC3FA5">
      <w:pPr>
        <w:jc w:val="both"/>
      </w:pPr>
      <w:r>
        <w:t xml:space="preserve">The simulation assumptions are given in the table in </w:t>
      </w:r>
      <w:r w:rsidR="008E4706">
        <w:t>Appendix A</w:t>
      </w:r>
      <w:r w:rsidR="00CC3FA5">
        <w:t>, except that the MIMO scheme is MU-MIMO with rank adaptation and a maximum rank of 4.</w:t>
      </w:r>
      <w:r w:rsidR="009A5B7A">
        <w:t xml:space="preserve">  The results in </w:t>
      </w:r>
      <w:r w:rsidR="009A5B7A">
        <w:fldChar w:fldCharType="begin"/>
      </w:r>
      <w:r w:rsidR="009A5B7A">
        <w:instrText xml:space="preserve"> REF _Ref163784812 \h </w:instrText>
      </w:r>
      <w:r w:rsidR="009A5B7A">
        <w:fldChar w:fldCharType="separate"/>
      </w:r>
      <w:r w:rsidR="003E33D9">
        <w:t xml:space="preserve">Figure </w:t>
      </w:r>
      <w:r w:rsidR="003E33D9">
        <w:rPr>
          <w:noProof/>
        </w:rPr>
        <w:t>3</w:t>
      </w:r>
      <w:r w:rsidR="009A5B7A">
        <w:fldChar w:fldCharType="end"/>
      </w:r>
      <w:r w:rsidR="009A5B7A">
        <w:t xml:space="preserve"> are for a </w:t>
      </w:r>
      <w:r w:rsidR="002B2327">
        <w:t xml:space="preserve">target resource usage of 30% and the results in </w:t>
      </w:r>
      <w:r w:rsidR="002B2327">
        <w:fldChar w:fldCharType="begin"/>
      </w:r>
      <w:r w:rsidR="002B2327">
        <w:instrText xml:space="preserve"> REF _Ref163784818 \h </w:instrText>
      </w:r>
      <w:r w:rsidR="002B2327">
        <w:fldChar w:fldCharType="separate"/>
      </w:r>
      <w:r w:rsidR="003E33D9">
        <w:t xml:space="preserve">Figure </w:t>
      </w:r>
      <w:r w:rsidR="003E33D9">
        <w:rPr>
          <w:noProof/>
        </w:rPr>
        <w:t>4</w:t>
      </w:r>
      <w:r w:rsidR="002B2327">
        <w:fldChar w:fldCharType="end"/>
      </w:r>
      <w:r w:rsidR="002B2327">
        <w:t xml:space="preserve"> are for a target resource usage of 50%, both for 64 transmit antenna port configurations.</w:t>
      </w:r>
      <w:r w:rsidR="00465790">
        <w:t xml:space="preserve">  The results are plotted as the throughput gain vs. maximum overhead, where the maximum overhead is determined </w:t>
      </w:r>
      <w:r w:rsidR="00F30B3A">
        <w:t>across ranks 1-4.</w:t>
      </w:r>
    </w:p>
    <w:p w14:paraId="7A385D4E" w14:textId="6178D10B" w:rsidR="009821E6" w:rsidRPr="009821E6" w:rsidRDefault="006335AD" w:rsidP="009821E6">
      <w:pPr>
        <w:jc w:val="both"/>
      </w:pPr>
      <w:r>
        <w:t xml:space="preserve">We first </w:t>
      </w:r>
      <w:r w:rsidR="00B73595">
        <w:t>compare the two Scheme 1 variants using the extended design methods for &lt; 16 ports and ≥ 16 ports from Rel-15.  In all</w:t>
      </w:r>
      <w:r w:rsidR="00046712">
        <w:t xml:space="preserve"> cases, the Scheme 1 (&lt;16p) variant outperforms the Scheme 1 (&gt;=16p) variant </w:t>
      </w:r>
      <w:r w:rsidR="00E96F61">
        <w:t>for both mean and cell-edge UPT at both target RU’s.</w:t>
      </w:r>
      <w:r w:rsidR="00031296">
        <w:t xml:space="preserve">  As a result, we propose to adopt the &lt; 16-port codebook design </w:t>
      </w:r>
      <w:r w:rsidR="00065A12">
        <w:t>for Type I codebook extensions to &gt; 32 ports.</w:t>
      </w:r>
    </w:p>
    <w:p w14:paraId="0547A693" w14:textId="77777777" w:rsidR="00B21180" w:rsidRPr="00B21180" w:rsidRDefault="00B21180" w:rsidP="00EB60F2">
      <w:pPr>
        <w:pStyle w:val="ListParagraph"/>
        <w:numPr>
          <w:ilvl w:val="0"/>
          <w:numId w:val="41"/>
        </w:numPr>
        <w:spacing w:after="180"/>
        <w:ind w:left="1613"/>
        <w:contextualSpacing w:val="0"/>
        <w:jc w:val="both"/>
        <w:rPr>
          <w:b/>
          <w:bCs/>
          <w:vanish/>
        </w:rPr>
      </w:pPr>
    </w:p>
    <w:p w14:paraId="4E3CAA8C" w14:textId="62417C3A" w:rsidR="00EB60F2" w:rsidRPr="00B66F64" w:rsidRDefault="00E545A7" w:rsidP="00EB60F2">
      <w:pPr>
        <w:pStyle w:val="ListParagraph"/>
        <w:numPr>
          <w:ilvl w:val="0"/>
          <w:numId w:val="41"/>
        </w:numPr>
        <w:spacing w:after="180"/>
        <w:ind w:left="1613"/>
        <w:contextualSpacing w:val="0"/>
        <w:jc w:val="both"/>
        <w:rPr>
          <w:b/>
          <w:bCs/>
        </w:rPr>
      </w:pPr>
      <w:bookmarkStart w:id="9" w:name="_Ref163841316"/>
      <w:r>
        <w:rPr>
          <w:b/>
          <w:bCs/>
        </w:rPr>
        <w:t>The &lt; 16-port codebook design fr</w:t>
      </w:r>
      <w:r w:rsidR="00FE68A0">
        <w:rPr>
          <w:b/>
          <w:bCs/>
        </w:rPr>
        <w:t>om Rel-15, when extended to &gt; 32 ports outperforms the extended ≥ 16-port codebook design</w:t>
      </w:r>
      <w:r w:rsidR="00EB60F2">
        <w:rPr>
          <w:b/>
          <w:bCs/>
        </w:rPr>
        <w:t>.</w:t>
      </w:r>
      <w:bookmarkEnd w:id="9"/>
    </w:p>
    <w:p w14:paraId="3D0586B6" w14:textId="54C8A71E" w:rsidR="008352E9" w:rsidRDefault="00202B98" w:rsidP="00CC3FA5">
      <w:pPr>
        <w:pStyle w:val="Caption"/>
        <w:numPr>
          <w:ilvl w:val="0"/>
          <w:numId w:val="32"/>
        </w:numPr>
        <w:spacing w:before="0" w:after="180"/>
        <w:ind w:left="1338" w:hanging="357"/>
        <w:jc w:val="both"/>
      </w:pPr>
      <w:bookmarkStart w:id="10" w:name="_Ref163841417"/>
      <w:r>
        <w:t xml:space="preserve">Adopt the extended &lt; 16-port codebook design as </w:t>
      </w:r>
      <w:r w:rsidR="006335AD">
        <w:t>a Type I codebook for &gt; 32 ports for ranks 1-4</w:t>
      </w:r>
      <w:r w:rsidR="00EB60F2" w:rsidRPr="001009CE">
        <w:t>.</w:t>
      </w:r>
      <w:bookmarkEnd w:id="10"/>
    </w:p>
    <w:p w14:paraId="58C9B744" w14:textId="43E06BCA" w:rsidR="00F34AE4" w:rsidRDefault="009B14D1" w:rsidP="00CC3FA5">
      <w:pPr>
        <w:jc w:val="both"/>
      </w:pPr>
      <w:r>
        <w:t>Next, we consider the Scheme 2 variants.  W</w:t>
      </w:r>
      <w:r w:rsidR="00665B47">
        <w:t xml:space="preserve">e </w:t>
      </w:r>
      <w:r w:rsidR="003C4392">
        <w:t xml:space="preserve">see that the Scheme 2: Unique Beams codebook performs poorly relative to the </w:t>
      </w:r>
      <w:r w:rsidR="003C4392" w:rsidRPr="001973E7">
        <w:rPr>
          <w:caps/>
        </w:rPr>
        <w:t>32</w:t>
      </w:r>
      <w:r w:rsidR="003C4392">
        <w:t xml:space="preserve">-port Rel-15 codebook performance, </w:t>
      </w:r>
      <w:r w:rsidR="00CE0325">
        <w:t>exhibiting a loss in performance with a significantly higher feedback overhead.</w:t>
      </w:r>
      <w:r w:rsidR="00995EE7">
        <w:t xml:space="preserve">  In contrast, </w:t>
      </w:r>
      <w:r w:rsidR="00670258">
        <w:t xml:space="preserve">the variant where the same </w:t>
      </w:r>
      <w:r w:rsidR="00E5047E">
        <w:t xml:space="preserve">SD </w:t>
      </w:r>
      <w:r w:rsidR="00670258">
        <w:t xml:space="preserve">beam is selected for </w:t>
      </w:r>
      <w:r w:rsidR="00E5047E">
        <w:t>layer</w:t>
      </w:r>
      <w:r w:rsidR="00670258">
        <w:t xml:space="preserve"> pairs</w:t>
      </w:r>
      <w:r w:rsidR="00E5047E">
        <w:t xml:space="preserve"> (Scheme 2: Beam Per Layer Pair)</w:t>
      </w:r>
      <w:r w:rsidR="003F1046">
        <w:t xml:space="preserve"> exhibits performance gains similar to the other schemes, but at higher feedback overhead.  This additional feedback overhead is due to the </w:t>
      </w:r>
      <w:r w:rsidR="00A228A5">
        <w:t xml:space="preserve">larger phase alphabet (QPSK) used in Scheme 2 </w:t>
      </w:r>
      <w:r w:rsidR="004E72D2">
        <w:t xml:space="preserve">relative to the Scheme 1 and 5 variants where the phase alphabet has two elements (1 and </w:t>
      </w:r>
      <w:r w:rsidR="004E72D2">
        <w:rPr>
          <w:i/>
          <w:iCs/>
        </w:rPr>
        <w:t>j</w:t>
      </w:r>
      <w:r w:rsidR="004E72D2" w:rsidRPr="002E2F73">
        <w:t>)</w:t>
      </w:r>
      <w:r w:rsidR="00EC24AB">
        <w:t xml:space="preserve"> for ranks 2-4</w:t>
      </w:r>
      <w:r w:rsidR="004E72D2" w:rsidRPr="002E2F73">
        <w:t>.</w:t>
      </w:r>
      <w:r w:rsidR="006751C3">
        <w:t xml:space="preserve">  The performance loss of the unique beam variant i</w:t>
      </w:r>
      <w:r w:rsidR="001B6A12">
        <w:t>s most likely due to the use of weaker beams for layers 2-4</w:t>
      </w:r>
      <w:r w:rsidR="000B0660">
        <w:t xml:space="preserve"> than for the beam per layer pair variant.  The beam per layer pair variant makes greater use of the strongest beam</w:t>
      </w:r>
      <w:r w:rsidR="00C42516">
        <w:t xml:space="preserve">s by applying them to two layers rather than one.  In addition, overhead is saved not only by the need to indicate fewer selected beams, but also by </w:t>
      </w:r>
      <w:r w:rsidR="00E127DF">
        <w:t xml:space="preserve">reduced per-subband feedback since the co-phasing of </w:t>
      </w:r>
      <w:r w:rsidR="00432A4D">
        <w:t>each pair of layers is done using a single phase factor, rather than two factors used for each pair of layers</w:t>
      </w:r>
      <w:r w:rsidR="00B85745">
        <w:t xml:space="preserve"> when the beams are unique.</w:t>
      </w:r>
    </w:p>
    <w:p w14:paraId="59696825" w14:textId="77777777" w:rsidR="00592F11" w:rsidRPr="00592F11" w:rsidRDefault="00592F11" w:rsidP="00B85745">
      <w:pPr>
        <w:pStyle w:val="ListParagraph"/>
        <w:numPr>
          <w:ilvl w:val="0"/>
          <w:numId w:val="42"/>
        </w:numPr>
        <w:spacing w:after="180"/>
        <w:ind w:left="1613"/>
        <w:contextualSpacing w:val="0"/>
        <w:jc w:val="both"/>
        <w:rPr>
          <w:b/>
          <w:bCs/>
          <w:vanish/>
        </w:rPr>
      </w:pPr>
    </w:p>
    <w:p w14:paraId="4C121503" w14:textId="77777777" w:rsidR="00592F11" w:rsidRPr="00592F11" w:rsidRDefault="00592F11" w:rsidP="00B85745">
      <w:pPr>
        <w:pStyle w:val="ListParagraph"/>
        <w:numPr>
          <w:ilvl w:val="0"/>
          <w:numId w:val="42"/>
        </w:numPr>
        <w:spacing w:after="180"/>
        <w:ind w:left="1613"/>
        <w:contextualSpacing w:val="0"/>
        <w:jc w:val="both"/>
        <w:rPr>
          <w:b/>
          <w:bCs/>
          <w:vanish/>
        </w:rPr>
      </w:pPr>
    </w:p>
    <w:p w14:paraId="0C415D6C" w14:textId="3BCD3FB7" w:rsidR="00B85745" w:rsidRPr="00B66F64" w:rsidRDefault="00185575" w:rsidP="00B85745">
      <w:pPr>
        <w:pStyle w:val="ListParagraph"/>
        <w:numPr>
          <w:ilvl w:val="0"/>
          <w:numId w:val="42"/>
        </w:numPr>
        <w:spacing w:after="180"/>
        <w:ind w:left="1613"/>
        <w:contextualSpacing w:val="0"/>
        <w:jc w:val="both"/>
        <w:rPr>
          <w:b/>
          <w:bCs/>
        </w:rPr>
      </w:pPr>
      <w:bookmarkStart w:id="11" w:name="_Ref163841379"/>
      <w:r>
        <w:rPr>
          <w:b/>
          <w:bCs/>
        </w:rPr>
        <w:t xml:space="preserve">Selecting a single SD beam per layer pair </w:t>
      </w:r>
      <w:r w:rsidR="00641C35">
        <w:rPr>
          <w:b/>
          <w:bCs/>
        </w:rPr>
        <w:t>performs significantly better than selecting unique SD beams for each layer</w:t>
      </w:r>
      <w:r w:rsidR="00AF0F3E">
        <w:rPr>
          <w:b/>
          <w:bCs/>
        </w:rPr>
        <w:t xml:space="preserve"> and requires less feedback overhead.</w:t>
      </w:r>
      <w:bookmarkEnd w:id="11"/>
    </w:p>
    <w:p w14:paraId="42A9B1DB" w14:textId="6250EFDB" w:rsidR="00B85745" w:rsidRDefault="00AF0F3E" w:rsidP="00B85745">
      <w:pPr>
        <w:pStyle w:val="Caption"/>
        <w:numPr>
          <w:ilvl w:val="0"/>
          <w:numId w:val="32"/>
        </w:numPr>
        <w:spacing w:before="0" w:after="180"/>
        <w:ind w:left="1338" w:hanging="357"/>
        <w:jc w:val="both"/>
      </w:pPr>
      <w:bookmarkStart w:id="12" w:name="_Ref163841465"/>
      <w:r>
        <w:t xml:space="preserve">Within Scheme 2, prefer </w:t>
      </w:r>
      <w:r w:rsidR="0022267C">
        <w:t>the selection of a single SD beam per layer pair over selecting unique beams for each layer</w:t>
      </w:r>
      <w:r w:rsidR="00B85745" w:rsidRPr="001009CE">
        <w:t>.</w:t>
      </w:r>
      <w:bookmarkEnd w:id="12"/>
    </w:p>
    <w:p w14:paraId="25F6C11E" w14:textId="16925343" w:rsidR="0021193C" w:rsidRDefault="0021193C" w:rsidP="0022267C">
      <w:r>
        <w:t>Regarding Scheme 5,</w:t>
      </w:r>
      <w:r w:rsidR="00110B10">
        <w:t xml:space="preserve"> this </w:t>
      </w:r>
      <w:r w:rsidR="005C6F08">
        <w:t>works in</w:t>
      </w:r>
      <w:r w:rsidR="00BB395E">
        <w:t xml:space="preserve"> </w:t>
      </w:r>
      <w:r w:rsidR="00515902">
        <w:t>the same</w:t>
      </w:r>
      <w:r w:rsidR="00BB395E">
        <w:t xml:space="preserve"> way as Scheme 1</w:t>
      </w:r>
      <w:r w:rsidR="00BC3E09">
        <w:t xml:space="preserve"> with the difference that </w:t>
      </w:r>
      <w:r w:rsidR="00705B1A">
        <w:t xml:space="preserve">the candidate </w:t>
      </w:r>
      <w:r w:rsidR="00515902">
        <w:t>set for the second SD beam is larger.</w:t>
      </w:r>
      <w:r>
        <w:t xml:space="preserve"> </w:t>
      </w:r>
      <w:r w:rsidR="00515902">
        <w:t>W</w:t>
      </w:r>
      <w:r>
        <w:t xml:space="preserve">e </w:t>
      </w:r>
      <w:r w:rsidR="00BD36F4">
        <w:t xml:space="preserve">simulated the </w:t>
      </w:r>
      <w:r w:rsidR="005141E3">
        <w:t>maximal orthogonal</w:t>
      </w:r>
      <w:r w:rsidR="00BD36F4">
        <w:t xml:space="preserve"> candidate </w:t>
      </w:r>
      <w:r w:rsidR="00515902">
        <w:t>which comprises all the SD beams that are orthogonal to the</w:t>
      </w:r>
      <w:r w:rsidR="008F0D76">
        <w:t xml:space="preserve"> first SD beam in at least one </w:t>
      </w:r>
      <w:r w:rsidR="00061CF6">
        <w:t>of the Azimuth and elevation dimensions</w:t>
      </w:r>
      <w:r w:rsidR="00D819E7">
        <w:t>,</w:t>
      </w:r>
      <w:r w:rsidR="00BC4B45">
        <w:t xml:space="preserve"> and the first SD beam</w:t>
      </w:r>
      <w:r w:rsidR="002F3029">
        <w:t xml:space="preserve">, for a total of </w:t>
      </w:r>
      <m:oMath>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r>
              <m:rPr>
                <m:sty m:val="p"/>
              </m:rPr>
              <w:rPr>
                <w:rFonts w:ascii="Cambria Math" w:hAnsi="Cambria Math"/>
                <w:lang w:val="en-IN" w:eastAsia="x-none"/>
              </w:rPr>
              <m:t>-1</m:t>
            </m:r>
          </m:e>
        </m:d>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sSub>
          <m:sSubPr>
            <m:ctrlPr>
              <w:rPr>
                <w:rFonts w:ascii="Cambria Math" w:hAnsi="Cambria Math"/>
                <w:iCs/>
                <w:lang w:val="en-IN" w:eastAsia="x-none"/>
              </w:rPr>
            </m:ctrlPr>
          </m:sSubPr>
          <m:e>
            <m:r>
              <w:rPr>
                <w:rFonts w:ascii="Cambria Math" w:hAnsi="Cambria Math"/>
                <w:lang w:val="en-IN" w:eastAsia="x-none"/>
              </w:rPr>
              <m:t>O</m:t>
            </m:r>
          </m:e>
          <m:sub>
            <m:r>
              <m:rPr>
                <m:sty m:val="p"/>
              </m:rPr>
              <w:rPr>
                <w:rFonts w:ascii="Cambria Math" w:hAnsi="Cambria Math"/>
                <w:lang w:val="en-IN" w:eastAsia="x-none"/>
              </w:rPr>
              <m:t>2</m:t>
            </m:r>
          </m:sub>
        </m:sSub>
        <m:r>
          <m:rPr>
            <m:sty m:val="p"/>
          </m:rPr>
          <w:rPr>
            <w:rFonts w:ascii="Cambria Math" w:hAnsi="Cambria Math"/>
            <w:lang w:val="en-IN" w:eastAsia="x-none"/>
          </w:rPr>
          <m:t>+</m:t>
        </m:r>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r>
              <m:rPr>
                <m:sty m:val="p"/>
              </m:rPr>
              <w:rPr>
                <w:rFonts w:ascii="Cambria Math" w:hAnsi="Cambria Math"/>
                <w:lang w:val="en-IN" w:eastAsia="x-none"/>
              </w:rPr>
              <m:t>-1</m:t>
            </m:r>
          </m:e>
        </m:d>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sSub>
          <m:sSubPr>
            <m:ctrlPr>
              <w:rPr>
                <w:rFonts w:ascii="Cambria Math" w:hAnsi="Cambria Math"/>
                <w:iCs/>
                <w:lang w:val="en-IN" w:eastAsia="x-none"/>
              </w:rPr>
            </m:ctrlPr>
          </m:sSubPr>
          <m:e>
            <m:r>
              <w:rPr>
                <w:rFonts w:ascii="Cambria Math" w:hAnsi="Cambria Math"/>
                <w:lang w:val="en-IN" w:eastAsia="x-none"/>
              </w:rPr>
              <m:t>O</m:t>
            </m:r>
          </m:e>
          <m:sub>
            <m:r>
              <m:rPr>
                <m:sty m:val="p"/>
              </m:rPr>
              <w:rPr>
                <w:rFonts w:ascii="Cambria Math" w:hAnsi="Cambria Math"/>
                <w:lang w:val="en-IN" w:eastAsia="x-none"/>
              </w:rPr>
              <m:t>1</m:t>
            </m:r>
          </m:sub>
        </m:sSub>
        <m:r>
          <m:rPr>
            <m:sty m:val="p"/>
          </m:rPr>
          <w:rPr>
            <w:rFonts w:ascii="Cambria Math" w:hAnsi="Cambria Math"/>
            <w:lang w:val="en-IN" w:eastAsia="x-none"/>
          </w:rPr>
          <m:t>-</m:t>
        </m:r>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1</m:t>
                </m:r>
              </m:sub>
            </m:sSub>
            <m:r>
              <m:rPr>
                <m:sty m:val="p"/>
              </m:rPr>
              <w:rPr>
                <w:rFonts w:ascii="Cambria Math" w:hAnsi="Cambria Math"/>
                <w:lang w:val="en-IN" w:eastAsia="x-none"/>
              </w:rPr>
              <m:t>-1</m:t>
            </m:r>
          </m:e>
        </m:d>
        <m:d>
          <m:dPr>
            <m:ctrlPr>
              <w:rPr>
                <w:rFonts w:ascii="Cambria Math" w:hAnsi="Cambria Math"/>
                <w:iCs/>
                <w:lang w:val="en-IN" w:eastAsia="x-none"/>
              </w:rPr>
            </m:ctrlPr>
          </m:dPr>
          <m:e>
            <m:sSub>
              <m:sSubPr>
                <m:ctrlPr>
                  <w:rPr>
                    <w:rFonts w:ascii="Cambria Math" w:hAnsi="Cambria Math"/>
                    <w:iCs/>
                    <w:lang w:val="en-IN" w:eastAsia="x-none"/>
                  </w:rPr>
                </m:ctrlPr>
              </m:sSubPr>
              <m:e>
                <m:r>
                  <w:rPr>
                    <w:rFonts w:ascii="Cambria Math" w:hAnsi="Cambria Math"/>
                    <w:lang w:val="en-IN" w:eastAsia="x-none"/>
                  </w:rPr>
                  <m:t>N</m:t>
                </m:r>
              </m:e>
              <m:sub>
                <m:r>
                  <m:rPr>
                    <m:sty m:val="p"/>
                  </m:rPr>
                  <w:rPr>
                    <w:rFonts w:ascii="Cambria Math" w:hAnsi="Cambria Math"/>
                    <w:lang w:val="en-IN" w:eastAsia="x-none"/>
                  </w:rPr>
                  <m:t>2</m:t>
                </m:r>
              </m:sub>
            </m:sSub>
            <m:r>
              <m:rPr>
                <m:sty m:val="p"/>
              </m:rPr>
              <w:rPr>
                <w:rFonts w:ascii="Cambria Math" w:hAnsi="Cambria Math"/>
                <w:lang w:val="en-IN" w:eastAsia="x-none"/>
              </w:rPr>
              <m:t>-1</m:t>
            </m:r>
          </m:e>
        </m:d>
        <m:r>
          <w:rPr>
            <w:rFonts w:ascii="Cambria Math" w:hAnsi="Cambria Math"/>
            <w:lang w:val="en-IN" w:eastAsia="x-none"/>
          </w:rPr>
          <m:t>+1</m:t>
        </m:r>
      </m:oMath>
      <w:r w:rsidR="001900A9">
        <w:rPr>
          <w:iCs/>
          <w:lang w:val="en-IN" w:eastAsia="x-none"/>
        </w:rPr>
        <w:t xml:space="preserve"> candidate beams</w:t>
      </w:r>
      <w:r w:rsidR="00361568">
        <w:t>.</w:t>
      </w:r>
      <w:r w:rsidR="00661C19">
        <w:t xml:space="preserve"> </w:t>
      </w:r>
      <w:r w:rsidR="00CF4E50">
        <w:t xml:space="preserve">We also consider </w:t>
      </w:r>
      <w:r w:rsidR="007D6DD7">
        <w:t>a restriction to the maxima</w:t>
      </w:r>
      <w:r w:rsidR="008C54FA">
        <w:t>l orthogonal set</w:t>
      </w:r>
      <w:r w:rsidR="00A61032">
        <w:t xml:space="preserve"> which comprises only mutually orthogonal beams</w:t>
      </w:r>
      <w:r w:rsidR="0053473F">
        <w:t xml:space="preserve"> t</w:t>
      </w:r>
      <w:r w:rsidR="00B3792B">
        <w:t>o the first SD beam and the first beam itself,</w:t>
      </w:r>
      <w:r w:rsidR="002F3029">
        <w:t xml:space="preserve"> for a total of </w:t>
      </w:r>
      <m:oMath>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oMath>
      <w:r w:rsidR="002F3029">
        <w:t xml:space="preserve"> candidate beams. </w:t>
      </w:r>
      <w:r w:rsidR="00661C19">
        <w:t xml:space="preserve">The maximum overhead </w:t>
      </w:r>
      <w:r w:rsidR="001900A9">
        <w:t>for the two variants of Scheme 5 is the same</w:t>
      </w:r>
      <w:r w:rsidR="00F774DE">
        <w:t xml:space="preserve"> as that of Scheme</w:t>
      </w:r>
      <w:r w:rsidR="000206D2">
        <w:t xml:space="preserve"> 1</w:t>
      </w:r>
      <w:r w:rsidR="0095666C">
        <w:t>.</w:t>
      </w:r>
    </w:p>
    <w:p w14:paraId="431F2ADF" w14:textId="4585AF44" w:rsidR="00C45BC0" w:rsidRPr="007D04D3" w:rsidRDefault="00C45BC0" w:rsidP="00CF6840">
      <w:pPr>
        <w:pStyle w:val="ListParagraph"/>
        <w:numPr>
          <w:ilvl w:val="0"/>
          <w:numId w:val="43"/>
        </w:numPr>
        <w:spacing w:after="180"/>
        <w:ind w:left="1604" w:hanging="357"/>
        <w:contextualSpacing w:val="0"/>
      </w:pPr>
      <w:bookmarkStart w:id="13" w:name="_Ref163841395"/>
      <w:r>
        <w:rPr>
          <w:b/>
          <w:bCs/>
        </w:rPr>
        <w:t xml:space="preserve">Scheme </w:t>
      </w:r>
      <w:r w:rsidR="006D6C01">
        <w:rPr>
          <w:b/>
          <w:bCs/>
        </w:rPr>
        <w:t>5</w:t>
      </w:r>
      <w:r>
        <w:rPr>
          <w:b/>
          <w:bCs/>
        </w:rPr>
        <w:t xml:space="preserve"> </w:t>
      </w:r>
      <w:r w:rsidR="00457397">
        <w:rPr>
          <w:b/>
          <w:bCs/>
        </w:rPr>
        <w:t>with maxi</w:t>
      </w:r>
      <w:r w:rsidR="00A00A54">
        <w:rPr>
          <w:b/>
          <w:bCs/>
        </w:rPr>
        <w:t xml:space="preserve">mal orthogonal </w:t>
      </w:r>
      <w:r w:rsidR="0042180B">
        <w:rPr>
          <w:b/>
          <w:bCs/>
        </w:rPr>
        <w:t>candidate beam</w:t>
      </w:r>
      <w:r w:rsidR="006D6C01">
        <w:rPr>
          <w:b/>
          <w:bCs/>
        </w:rPr>
        <w:t xml:space="preserve"> set for the second SD beam shows </w:t>
      </w:r>
      <w:r w:rsidR="00AA39DD">
        <w:rPr>
          <w:b/>
          <w:bCs/>
        </w:rPr>
        <w:t xml:space="preserve">the best performance </w:t>
      </w:r>
      <w:r w:rsidR="00747F12">
        <w:rPr>
          <w:b/>
          <w:bCs/>
        </w:rPr>
        <w:t xml:space="preserve">amongst the </w:t>
      </w:r>
      <w:r w:rsidR="004867DC">
        <w:rPr>
          <w:b/>
          <w:bCs/>
        </w:rPr>
        <w:t>evaluated schemes</w:t>
      </w:r>
      <w:r w:rsidR="00B222DA">
        <w:rPr>
          <w:b/>
          <w:bCs/>
        </w:rPr>
        <w:t xml:space="preserve"> with the </w:t>
      </w:r>
      <w:r w:rsidR="0038723F">
        <w:rPr>
          <w:b/>
          <w:bCs/>
        </w:rPr>
        <w:t>same maximum overhead as Scheme 1</w:t>
      </w:r>
      <w:r w:rsidR="007D04D3">
        <w:rPr>
          <w:b/>
          <w:bCs/>
        </w:rPr>
        <w:t>.</w:t>
      </w:r>
      <w:bookmarkEnd w:id="13"/>
    </w:p>
    <w:p w14:paraId="393F36FC" w14:textId="2817019E" w:rsidR="007D04D3" w:rsidRPr="00DB6A95" w:rsidRDefault="00617431" w:rsidP="0084428E">
      <w:pPr>
        <w:pStyle w:val="ListParagraph"/>
        <w:numPr>
          <w:ilvl w:val="0"/>
          <w:numId w:val="32"/>
        </w:numPr>
        <w:spacing w:after="180"/>
        <w:ind w:left="1338" w:hanging="357"/>
        <w:contextualSpacing w:val="0"/>
      </w:pPr>
      <w:bookmarkStart w:id="14" w:name="_Ref163841490"/>
      <w:r>
        <w:rPr>
          <w:b/>
          <w:bCs/>
        </w:rPr>
        <w:t>For low overhead</w:t>
      </w:r>
      <w:r w:rsidR="009C53A0">
        <w:rPr>
          <w:b/>
          <w:bCs/>
        </w:rPr>
        <w:t xml:space="preserve"> regime</w:t>
      </w:r>
      <w:r w:rsidR="00855D56">
        <w:rPr>
          <w:b/>
          <w:bCs/>
        </w:rPr>
        <w:t xml:space="preserve">, prefer </w:t>
      </w:r>
      <w:r w:rsidR="0065656A">
        <w:rPr>
          <w:b/>
          <w:bCs/>
        </w:rPr>
        <w:t xml:space="preserve">Scheme 5 with </w:t>
      </w:r>
      <w:r w:rsidR="00C34AEB">
        <w:rPr>
          <w:b/>
          <w:bCs/>
        </w:rPr>
        <w:t>maximal orthogonal</w:t>
      </w:r>
      <w:r w:rsidR="00737FAB">
        <w:rPr>
          <w:b/>
          <w:bCs/>
        </w:rPr>
        <w:t xml:space="preserve"> set of candidate beams for</w:t>
      </w:r>
      <w:r w:rsidR="00DB6A95">
        <w:rPr>
          <w:b/>
          <w:bCs/>
        </w:rPr>
        <w:t xml:space="preserve"> the second beam</w:t>
      </w:r>
      <w:bookmarkEnd w:id="14"/>
    </w:p>
    <w:p w14:paraId="695584A6" w14:textId="063520F6" w:rsidR="006E4F4E" w:rsidRDefault="0032216F" w:rsidP="00DB6A95">
      <w:r>
        <w:t>Acc</w:t>
      </w:r>
      <w:r w:rsidR="00380E62">
        <w:t xml:space="preserve">ording to our results, for Type-I </w:t>
      </w:r>
      <w:r w:rsidR="00BB366C">
        <w:t xml:space="preserve">style codebooks with </w:t>
      </w:r>
      <m:oMath>
        <m:r>
          <w:rPr>
            <w:rFonts w:ascii="Cambria Math" w:hAnsi="Cambria Math"/>
          </w:rPr>
          <m:t>L=1</m:t>
        </m:r>
      </m:oMath>
      <w:r w:rsidR="00000E1E">
        <w:t xml:space="preserve"> and a single co-phasing factor across polarisation, </w:t>
      </w:r>
      <w:r w:rsidR="00281A36">
        <w:t>selecting different beams</w:t>
      </w:r>
      <w:r w:rsidR="000E1339">
        <w:t xml:space="preserve"> per layer</w:t>
      </w:r>
      <w:r w:rsidR="00094F0E">
        <w:t xml:space="preserve"> </w:t>
      </w:r>
      <w:r w:rsidR="00100DF4">
        <w:t xml:space="preserve">performs significantly worse than </w:t>
      </w:r>
      <w:r w:rsidR="00D32C80">
        <w:t>using</w:t>
      </w:r>
      <w:r w:rsidR="004574C4">
        <w:t xml:space="preserve"> </w:t>
      </w:r>
      <w:r w:rsidR="009233DF">
        <w:t>selected</w:t>
      </w:r>
      <w:r w:rsidR="0065337C">
        <w:t xml:space="preserve"> beam for </w:t>
      </w:r>
      <w:r w:rsidR="00577D1E">
        <w:t xml:space="preserve">pairs of </w:t>
      </w:r>
      <w:r w:rsidR="0065337C">
        <w:t>layers</w:t>
      </w:r>
      <w:r w:rsidR="00887365">
        <w:t xml:space="preserve">. </w:t>
      </w:r>
      <w:r w:rsidR="00A824A0">
        <w:t xml:space="preserve">If </w:t>
      </w:r>
      <w:r w:rsidR="00A12A0C">
        <w:t xml:space="preserve">the same beam is </w:t>
      </w:r>
      <w:r w:rsidR="00E874BD">
        <w:t>used</w:t>
      </w:r>
      <w:r w:rsidR="00A12A0C">
        <w:t xml:space="preserve"> for </w:t>
      </w:r>
      <w:r w:rsidR="00CD6909">
        <w:t xml:space="preserve">layer pairs, </w:t>
      </w:r>
      <w:r w:rsidR="00E874BD">
        <w:t>the co</w:t>
      </w:r>
      <w:r w:rsidR="00C85160">
        <w:t>-</w:t>
      </w:r>
      <w:r w:rsidR="00E874BD">
        <w:t>phasing</w:t>
      </w:r>
      <w:r w:rsidR="00C85160">
        <w:t xml:space="preserve"> </w:t>
      </w:r>
      <w:r w:rsidR="0017675C">
        <w:t>is not independent</w:t>
      </w:r>
      <w:r w:rsidR="00BA3C91">
        <w:t xml:space="preserve"> between layers</w:t>
      </w:r>
      <w:r w:rsidR="000C0B32">
        <w:t xml:space="preserve"> to ensure layer orthogonality</w:t>
      </w:r>
      <w:r w:rsidR="001313DA">
        <w:t>.</w:t>
      </w:r>
    </w:p>
    <w:p w14:paraId="21394F3B" w14:textId="1752279C" w:rsidR="00693104" w:rsidRPr="003F113E" w:rsidRDefault="00693104" w:rsidP="0022267C">
      <w:pPr>
        <w:rPr>
          <w:color w:val="FF0000"/>
        </w:rPr>
      </w:pPr>
    </w:p>
    <w:p w14:paraId="3E64D472" w14:textId="25466C89" w:rsidR="00750E60" w:rsidRDefault="004E2590" w:rsidP="0074288C">
      <w:pPr>
        <w:jc w:val="center"/>
      </w:pPr>
      <w:r>
        <w:rPr>
          <w:noProof/>
        </w:rPr>
        <w:drawing>
          <wp:inline distT="0" distB="0" distL="0" distR="0" wp14:anchorId="7577E6A4" wp14:editId="7F3AC9C1">
            <wp:extent cx="2944368" cy="1847088"/>
            <wp:effectExtent l="0" t="0" r="8890" b="1270"/>
            <wp:docPr id="1903498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4368" cy="1847088"/>
                    </a:xfrm>
                    <a:prstGeom prst="rect">
                      <a:avLst/>
                    </a:prstGeom>
                    <a:noFill/>
                  </pic:spPr>
                </pic:pic>
              </a:graphicData>
            </a:graphic>
          </wp:inline>
        </w:drawing>
      </w:r>
      <w:r w:rsidR="004770A7">
        <w:t xml:space="preserve"> </w:t>
      </w:r>
      <w:r w:rsidR="004770A7">
        <w:rPr>
          <w:noProof/>
        </w:rPr>
        <w:drawing>
          <wp:inline distT="0" distB="0" distL="0" distR="0" wp14:anchorId="440D4DAA" wp14:editId="1658C6C2">
            <wp:extent cx="2944368" cy="1847088"/>
            <wp:effectExtent l="0" t="0" r="8890" b="1270"/>
            <wp:docPr id="14207760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44368" cy="1847088"/>
                    </a:xfrm>
                    <a:prstGeom prst="rect">
                      <a:avLst/>
                    </a:prstGeom>
                    <a:noFill/>
                  </pic:spPr>
                </pic:pic>
              </a:graphicData>
            </a:graphic>
          </wp:inline>
        </w:drawing>
      </w:r>
    </w:p>
    <w:p w14:paraId="68484FC0" w14:textId="3D31A44D" w:rsidR="00D80D16" w:rsidRDefault="00D80D16" w:rsidP="00D80D16">
      <w:pPr>
        <w:pStyle w:val="Caption"/>
        <w:jc w:val="center"/>
      </w:pPr>
      <w:bookmarkStart w:id="15" w:name="_Ref163784812"/>
      <w:r>
        <w:t xml:space="preserve">Figure </w:t>
      </w:r>
      <w:r>
        <w:fldChar w:fldCharType="begin"/>
      </w:r>
      <w:r>
        <w:instrText xml:space="preserve"> SEQ Figure \* ARABIC </w:instrText>
      </w:r>
      <w:r>
        <w:fldChar w:fldCharType="separate"/>
      </w:r>
      <w:r w:rsidR="003E33D9">
        <w:rPr>
          <w:noProof/>
        </w:rPr>
        <w:t>3</w:t>
      </w:r>
      <w:r>
        <w:fldChar w:fldCharType="end"/>
      </w:r>
      <w:bookmarkEnd w:id="15"/>
      <w:r>
        <w:t xml:space="preserve">. </w:t>
      </w:r>
      <w:r w:rsidR="00A20315">
        <w:t>M</w:t>
      </w:r>
      <w:r>
        <w:t xml:space="preserve">ean and cell-edge UPT gain (%) </w:t>
      </w:r>
      <w:r w:rsidR="00C151A0">
        <w:t xml:space="preserve">for </w:t>
      </w:r>
      <w:r w:rsidR="003A042E">
        <w:t xml:space="preserve">30% target </w:t>
      </w:r>
      <w:r w:rsidR="00C151A0">
        <w:t>RU</w:t>
      </w:r>
      <w:r>
        <w:t xml:space="preserve"> with 64Tx CSI and </w:t>
      </w:r>
      <w:r w:rsidR="000F572E">
        <w:t>various</w:t>
      </w:r>
      <w:r>
        <w:t xml:space="preserve"> scheme</w:t>
      </w:r>
      <w:r w:rsidR="00071220">
        <w:t>s</w:t>
      </w:r>
      <w:r>
        <w:t>.</w:t>
      </w:r>
    </w:p>
    <w:p w14:paraId="5CEBD744" w14:textId="2A4488F7" w:rsidR="00A26384" w:rsidRDefault="00A26384" w:rsidP="004B2AAC">
      <w:pPr>
        <w:jc w:val="center"/>
      </w:pPr>
      <w:r>
        <w:rPr>
          <w:noProof/>
        </w:rPr>
        <w:lastRenderedPageBreak/>
        <w:drawing>
          <wp:inline distT="0" distB="0" distL="0" distR="0" wp14:anchorId="6C9C1251" wp14:editId="50160AA8">
            <wp:extent cx="2999232" cy="1883664"/>
            <wp:effectExtent l="0" t="0" r="0" b="2540"/>
            <wp:docPr id="8608951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9232" cy="1883664"/>
                    </a:xfrm>
                    <a:prstGeom prst="rect">
                      <a:avLst/>
                    </a:prstGeom>
                    <a:noFill/>
                  </pic:spPr>
                </pic:pic>
              </a:graphicData>
            </a:graphic>
          </wp:inline>
        </w:drawing>
      </w:r>
      <w:r w:rsidR="004B2AAC">
        <w:rPr>
          <w:noProof/>
        </w:rPr>
        <w:drawing>
          <wp:inline distT="0" distB="0" distL="0" distR="0" wp14:anchorId="11390D15" wp14:editId="15CE8A40">
            <wp:extent cx="2999232" cy="1883664"/>
            <wp:effectExtent l="0" t="0" r="0" b="2540"/>
            <wp:docPr id="19135544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9232" cy="1883664"/>
                    </a:xfrm>
                    <a:prstGeom prst="rect">
                      <a:avLst/>
                    </a:prstGeom>
                    <a:noFill/>
                  </pic:spPr>
                </pic:pic>
              </a:graphicData>
            </a:graphic>
          </wp:inline>
        </w:drawing>
      </w:r>
    </w:p>
    <w:p w14:paraId="3C264AB4" w14:textId="51294454" w:rsidR="00371C8C" w:rsidRDefault="00D80D16" w:rsidP="00A20315">
      <w:pPr>
        <w:pStyle w:val="Caption"/>
        <w:jc w:val="center"/>
      </w:pPr>
      <w:bookmarkStart w:id="16" w:name="_Ref163784818"/>
      <w:r>
        <w:t xml:space="preserve">Figure </w:t>
      </w:r>
      <w:r>
        <w:fldChar w:fldCharType="begin"/>
      </w:r>
      <w:r>
        <w:instrText xml:space="preserve"> SEQ Figure \* ARABIC </w:instrText>
      </w:r>
      <w:r>
        <w:fldChar w:fldCharType="separate"/>
      </w:r>
      <w:r w:rsidR="003E33D9">
        <w:rPr>
          <w:noProof/>
        </w:rPr>
        <w:t>4</w:t>
      </w:r>
      <w:r>
        <w:fldChar w:fldCharType="end"/>
      </w:r>
      <w:bookmarkEnd w:id="16"/>
      <w:r>
        <w:t xml:space="preserve">. </w:t>
      </w:r>
      <w:r w:rsidR="00A20315">
        <w:t>M</w:t>
      </w:r>
      <w:r>
        <w:t xml:space="preserve">ean and cell-edge UPT gain (%) </w:t>
      </w:r>
      <w:r w:rsidR="00C151A0">
        <w:t xml:space="preserve">for </w:t>
      </w:r>
      <w:r w:rsidR="003A042E">
        <w:t xml:space="preserve">50% target </w:t>
      </w:r>
      <w:r w:rsidR="00C151A0">
        <w:t>RU</w:t>
      </w:r>
      <w:r>
        <w:t xml:space="preserve"> with 64Tx CSI and </w:t>
      </w:r>
      <w:r w:rsidR="00071220">
        <w:t>various</w:t>
      </w:r>
      <w:r>
        <w:t xml:space="preserve"> scheme</w:t>
      </w:r>
      <w:r w:rsidR="00071220">
        <w:t>s</w:t>
      </w:r>
      <w:r>
        <w:t>.</w:t>
      </w:r>
    </w:p>
    <w:p w14:paraId="7C9E65EC" w14:textId="77777777" w:rsidR="0057774D" w:rsidRPr="0057774D" w:rsidRDefault="0057774D" w:rsidP="0057774D"/>
    <w:p w14:paraId="421FB535" w14:textId="2FF2CB30" w:rsidR="008F5A11" w:rsidRPr="00D74014" w:rsidRDefault="008E1CC5" w:rsidP="00616CD9">
      <w:pPr>
        <w:pStyle w:val="Heading1"/>
      </w:pPr>
      <w:r>
        <w:t>3</w:t>
      </w:r>
      <w:r w:rsidR="008F5A11" w:rsidRPr="00D74014">
        <w:tab/>
      </w:r>
      <w:r w:rsidR="00C349B1" w:rsidRPr="00D74014">
        <w:t>UE-assisted CJT calibration</w:t>
      </w:r>
      <w:r w:rsidR="005A289C" w:rsidRPr="00D74014">
        <w:t xml:space="preserve"> </w:t>
      </w:r>
      <w:r w:rsidR="00C349B1" w:rsidRPr="00D74014">
        <w:t>for</w:t>
      </w:r>
      <w:r w:rsidR="005A289C" w:rsidRPr="00D74014">
        <w:t xml:space="preserve"> nonideal synchronisation</w:t>
      </w:r>
      <w:r w:rsidR="008F5A11" w:rsidRPr="00D74014">
        <w:t xml:space="preserve"> </w:t>
      </w:r>
      <w:r w:rsidR="00C349B1" w:rsidRPr="00D74014">
        <w:t>and backhaul</w:t>
      </w:r>
    </w:p>
    <w:p w14:paraId="05FB8928" w14:textId="4726502E" w:rsidR="008F09ED" w:rsidRPr="00D74014" w:rsidRDefault="001153B7" w:rsidP="008325C3">
      <w:r w:rsidRPr="00D74014">
        <w:t xml:space="preserve">In RAN1#116 </w:t>
      </w:r>
      <w:r w:rsidRPr="00D74014">
        <w:fldChar w:fldCharType="begin"/>
      </w:r>
      <w:r w:rsidRPr="00D74014">
        <w:instrText xml:space="preserve"> REF _Ref118628904 \r \h </w:instrText>
      </w:r>
      <w:r w:rsidRPr="00D74014">
        <w:fldChar w:fldCharType="separate"/>
      </w:r>
      <w:r w:rsidR="003E33D9">
        <w:t>[2]</w:t>
      </w:r>
      <w:r w:rsidRPr="00D74014">
        <w:fldChar w:fldCharType="end"/>
      </w:r>
      <w:r w:rsidRPr="00D74014">
        <w:t>, three use cases were agreed for UE reporting of inter-TRP delay offset, frequency offset and phase offset to assist with CJT calibration in nonideal synchronization</w:t>
      </w:r>
    </w:p>
    <w:p w14:paraId="3D875F31" w14:textId="77777777" w:rsidR="003B0D32" w:rsidRPr="00D74014" w:rsidRDefault="003B0D32" w:rsidP="003B0D32">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0D5BB132"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11A98F34"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30E76EA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398D797A"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037A119E"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frequency offset (FO) reporting:</w:t>
      </w:r>
    </w:p>
    <w:p w14:paraId="7D029B22"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2.1: TRP selection</w:t>
      </w:r>
    </w:p>
    <w:p w14:paraId="05FB6F1F" w14:textId="790C7B6D" w:rsidR="003B0D32" w:rsidRPr="00D74014" w:rsidRDefault="003B0D32" w:rsidP="008325C3">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 xml:space="preserve">Use case 2.2: per-TRP FO compensation at NW side </w:t>
      </w:r>
    </w:p>
    <w:p w14:paraId="248E5CF2" w14:textId="77777777" w:rsidR="003B0D32" w:rsidRPr="00D74014" w:rsidRDefault="003B0D32" w:rsidP="003B0D32">
      <w:pPr>
        <w:overflowPunct/>
        <w:autoSpaceDE/>
        <w:autoSpaceDN/>
        <w:adjustRightInd/>
        <w:spacing w:after="0"/>
        <w:jc w:val="both"/>
        <w:textAlignment w:val="auto"/>
        <w:rPr>
          <w:rFonts w:asciiTheme="minorHAnsi" w:eastAsia="DengXian" w:hAnsiTheme="minorHAnsi" w:cstheme="minorHAnsi"/>
          <w:i/>
          <w:iCs/>
          <w:highlight w:val="green"/>
          <w:lang w:eastAsia="zh-CN"/>
        </w:rPr>
      </w:pPr>
      <w:r w:rsidRPr="00D74014">
        <w:rPr>
          <w:rFonts w:asciiTheme="minorHAnsi" w:eastAsia="DengXian" w:hAnsiTheme="minorHAnsi" w:cstheme="minorHAnsi"/>
          <w:b/>
          <w:bCs/>
          <w:i/>
          <w:iCs/>
          <w:highlight w:val="green"/>
          <w:lang w:eastAsia="zh-CN"/>
        </w:rPr>
        <w:t>Agreement</w:t>
      </w:r>
      <w:r w:rsidRPr="00D74014">
        <w:rPr>
          <w:rFonts w:asciiTheme="minorHAnsi" w:eastAsia="Batang" w:hAnsiTheme="minorHAnsi" w:cstheme="minorHAnsi"/>
          <w:i/>
          <w:iCs/>
          <w:kern w:val="24"/>
          <w:highlight w:val="yellow"/>
          <w:lang w:eastAsia="en-GB"/>
        </w:rPr>
        <w:t>(RAN1#116)</w:t>
      </w:r>
    </w:p>
    <w:p w14:paraId="04908556" w14:textId="77777777" w:rsidR="003B0D32" w:rsidRPr="00D74014" w:rsidRDefault="003B0D32" w:rsidP="003B0D32">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in addition to the already agreed use cases, the following use cases are assumed:</w:t>
      </w:r>
    </w:p>
    <w:p w14:paraId="3757EA6B" w14:textId="77777777" w:rsidR="003B0D32" w:rsidRPr="00D74014" w:rsidRDefault="003B0D32" w:rsidP="003B0D32">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 xml:space="preserve"> For per-TRP DL/UL Rx-Tx phase misalignment reporting: </w:t>
      </w:r>
    </w:p>
    <w:p w14:paraId="42C8CADC" w14:textId="77777777" w:rsidR="003B0D32" w:rsidRPr="00D74014" w:rsidRDefault="003B0D32" w:rsidP="003B0D32">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3.1: TRP selection</w:t>
      </w:r>
    </w:p>
    <w:p w14:paraId="2C1B3868" w14:textId="77777777" w:rsidR="003B0D32" w:rsidRPr="00D74014" w:rsidRDefault="003B0D32" w:rsidP="003B0D32">
      <w:pPr>
        <w:numPr>
          <w:ilvl w:val="1"/>
          <w:numId w:val="20"/>
        </w:numPr>
        <w:overflowPunct/>
        <w:autoSpaceDE/>
        <w:autoSpaceDN/>
        <w:adjustRightInd/>
        <w:snapToGrid w:val="0"/>
        <w:ind w:left="1434" w:hanging="357"/>
        <w:textAlignment w:val="auto"/>
        <w:rPr>
          <w:rFonts w:ascii="Times" w:eastAsia="Batang" w:hAnsi="Times"/>
          <w:bCs/>
          <w:lang w:eastAsia="zh-CN"/>
        </w:rPr>
      </w:pPr>
      <w:r w:rsidRPr="00D74014">
        <w:rPr>
          <w:rFonts w:asciiTheme="minorHAnsi" w:eastAsia="Batang" w:hAnsiTheme="minorHAnsi" w:cstheme="minorHAnsi"/>
          <w:bCs/>
          <w:i/>
          <w:iCs/>
          <w:lang w:eastAsia="zh-CN"/>
        </w:rPr>
        <w:t>Use case 3.2: per-TRP DL/UL Rx-Tx phase compensation at NW side for reciprocity (e.g. using both CSI-RS and SRS for measurement)</w:t>
      </w:r>
    </w:p>
    <w:p w14:paraId="42AE7C67" w14:textId="77777777" w:rsidR="00F25703" w:rsidRPr="00D74014" w:rsidRDefault="00F25703" w:rsidP="00F25703">
      <w:r w:rsidRPr="00D74014">
        <w:t xml:space="preserve">In all three use cases, one open issue relates to whether a UE reports calibration measurements for all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CSI-RS resources/resource sets or for a selected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of resources/resource sets. The following options were identified regarding TRP selection.</w:t>
      </w:r>
    </w:p>
    <w:p w14:paraId="49D2E36C" w14:textId="77777777" w:rsidR="00807EAA" w:rsidRPr="00D74014" w:rsidRDefault="00807EAA" w:rsidP="00807EAA">
      <w:pPr>
        <w:numPr>
          <w:ilvl w:val="0"/>
          <w:numId w:val="21"/>
        </w:numPr>
      </w:pPr>
      <w:r w:rsidRPr="00D74014">
        <w:t>Opt1:  The UE reports for all the configured N</w:t>
      </w:r>
      <w:r w:rsidRPr="00D74014">
        <w:rPr>
          <w:vertAlign w:val="subscript"/>
        </w:rPr>
        <w:t>TRP</w:t>
      </w:r>
      <w:r w:rsidRPr="00D74014">
        <w:t xml:space="preserve"> NZP CSI-RS resources/resource sets</w:t>
      </w:r>
    </w:p>
    <w:p w14:paraId="3A6B8325" w14:textId="77777777" w:rsidR="00807EAA" w:rsidRPr="00D74014" w:rsidRDefault="00807EAA" w:rsidP="00807EAA">
      <w:pPr>
        <w:numPr>
          <w:ilvl w:val="0"/>
          <w:numId w:val="21"/>
        </w:numPr>
      </w:pPr>
      <w:r w:rsidRPr="00D74014">
        <w:t>Opt2: The UE reports for N out of N</w:t>
      </w:r>
      <w:r w:rsidRPr="00D74014">
        <w:rPr>
          <w:vertAlign w:val="subscript"/>
        </w:rPr>
        <w:t>TRP</w:t>
      </w:r>
      <w:r w:rsidRPr="00D74014">
        <w:t xml:space="preserve"> NZP CSI-RS resources/resource sets where the selection of N resources/resource sets is dynamically signalled by the NW to the UE </w:t>
      </w:r>
    </w:p>
    <w:p w14:paraId="6A739B29" w14:textId="2CAEBBE1" w:rsidR="00F25703" w:rsidRPr="00D74014" w:rsidRDefault="00807EAA" w:rsidP="00807EAA">
      <w:pPr>
        <w:numPr>
          <w:ilvl w:val="0"/>
          <w:numId w:val="21"/>
        </w:numPr>
      </w:pPr>
      <w:r w:rsidRPr="00D74014">
        <w:t>Opt3: The UE reports for N out of N</w:t>
      </w:r>
      <w:r w:rsidRPr="00D74014">
        <w:rPr>
          <w:vertAlign w:val="subscript"/>
        </w:rPr>
        <w:t>TRP</w:t>
      </w:r>
      <w:r w:rsidRPr="00D74014">
        <w:t xml:space="preserve"> NZP CSI-RS resources/resource sets where the selection of N resources/resource sets is performed by the UE and included in the CSI report </w:t>
      </w:r>
    </w:p>
    <w:p w14:paraId="3F7DC467" w14:textId="58095349" w:rsidR="00F25703" w:rsidRPr="00D74014" w:rsidRDefault="00F25703" w:rsidP="00F25703">
      <w:r w:rsidRPr="00D74014">
        <w:t xml:space="preserve">The motivation for the UE to dynamically select and report </w:t>
      </w:r>
      <m:oMath>
        <m:r>
          <w:rPr>
            <w:rFonts w:ascii="Cambria Math" w:hAnsi="Cambria Math"/>
          </w:rPr>
          <m:t>N</m:t>
        </m:r>
      </m:oMath>
      <w:r w:rsidRPr="00D74014">
        <w:t xml:space="preserve"> out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D74014">
        <w:t xml:space="preserve"> configured TRPs (Option 3) is different than TRP selection for CSI reporting. For inter-TRP delay reporting, if the delay plus delay spread of a TRP with respect to a reference TRP exceeds a certain threshold, for example, the cyclic prefix (CP) length, that TRP should be excluded from the CJT set because it causes inter-symbol interference. Conversely, for inter-TRP frequency offset and phase offset reporting, measurement noise may be of concern if the signal of CSI-RS resources/resource sets is received with low power.</w:t>
      </w:r>
    </w:p>
    <w:p w14:paraId="236A7673" w14:textId="56E46880" w:rsidR="003B0D32" w:rsidRPr="00D74014" w:rsidRDefault="00F25703" w:rsidP="00F25703">
      <w:r w:rsidRPr="00D74014">
        <w:lastRenderedPageBreak/>
        <w:t xml:space="preserve">A problem with UE dynamic indication of TRP selection (Option 3) is the need to introduce a variable-size Part 2 in the CSI report, alongside a fixed-size Part 1 where the TRP selection indication is reported, because the payload size depends on the number of selected TRPs. A configurable payload-size CSI report, with payload size dependant only on configuration parameters has the advantage, from NW perspective, of simplifying the PUSCH resource allocation and the dropping/omission rules to handle cases when the resource on PUSCH is not sufficient to accommodate all the reports. </w:t>
      </w:r>
    </w:p>
    <w:p w14:paraId="5CDC51F8" w14:textId="5EA627FD" w:rsidR="003B0D32" w:rsidRPr="00D74014" w:rsidRDefault="00FD2C47" w:rsidP="008325C3">
      <w:r w:rsidRPr="00D74014">
        <w:t>On the other hand, Option 2 does not seem to have strong technical justification because the gNB does not know in advance which TRPs should be excluded from calibration reporting.</w:t>
      </w:r>
    </w:p>
    <w:p w14:paraId="5B11EA79" w14:textId="77777777" w:rsidR="00C51B4F" w:rsidRPr="00C51B4F" w:rsidRDefault="00C51B4F" w:rsidP="00B85745">
      <w:pPr>
        <w:pStyle w:val="ListParagraph"/>
        <w:numPr>
          <w:ilvl w:val="0"/>
          <w:numId w:val="42"/>
        </w:numPr>
        <w:spacing w:after="180"/>
        <w:ind w:left="1604" w:hanging="357"/>
        <w:contextualSpacing w:val="0"/>
        <w:rPr>
          <w:b/>
          <w:bCs/>
          <w:vanish/>
        </w:rPr>
      </w:pPr>
      <w:bookmarkStart w:id="17" w:name="_Ref163156316"/>
    </w:p>
    <w:p w14:paraId="1E669867" w14:textId="01FCD206" w:rsidR="00FD2C47" w:rsidRPr="00D74014" w:rsidRDefault="00FD2C47" w:rsidP="00B85745">
      <w:pPr>
        <w:pStyle w:val="ListParagraph"/>
        <w:numPr>
          <w:ilvl w:val="0"/>
          <w:numId w:val="42"/>
        </w:numPr>
        <w:spacing w:after="180"/>
        <w:ind w:left="1604" w:hanging="357"/>
        <w:contextualSpacing w:val="0"/>
        <w:rPr>
          <w:b/>
          <w:bCs/>
        </w:rPr>
      </w:pPr>
      <w:bookmarkStart w:id="18" w:name="_Ref163841553"/>
      <w:r w:rsidRPr="00D74014">
        <w:rPr>
          <w:b/>
          <w:bCs/>
        </w:rPr>
        <w:t>For CJT calibration reporting, regarding TRP selection, Option 3 (</w:t>
      </w:r>
      <m:oMath>
        <m:r>
          <m:rPr>
            <m:sty m:val="bi"/>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bookmarkEnd w:id="17"/>
      <w:bookmarkEnd w:id="18"/>
    </w:p>
    <w:p w14:paraId="464613E8" w14:textId="77777777" w:rsidR="00D84C39" w:rsidRPr="00204D10" w:rsidRDefault="00D84C39" w:rsidP="00204D10">
      <w:pPr>
        <w:rPr>
          <w:b/>
          <w:bCs/>
        </w:rPr>
      </w:pPr>
    </w:p>
    <w:p w14:paraId="53CA6C47" w14:textId="77777777" w:rsidR="00C51B4F" w:rsidRPr="00C51B4F" w:rsidRDefault="00C51B4F" w:rsidP="00FD2C47">
      <w:pPr>
        <w:pStyle w:val="ListParagraph"/>
        <w:numPr>
          <w:ilvl w:val="0"/>
          <w:numId w:val="22"/>
        </w:numPr>
        <w:spacing w:after="180"/>
        <w:ind w:left="1338" w:hanging="357"/>
        <w:contextualSpacing w:val="0"/>
        <w:rPr>
          <w:b/>
          <w:bCs/>
          <w:vanish/>
        </w:rPr>
      </w:pPr>
      <w:bookmarkStart w:id="19" w:name="_Ref163162284"/>
    </w:p>
    <w:p w14:paraId="3FC3A391" w14:textId="77777777" w:rsidR="00C51B4F" w:rsidRPr="00C51B4F" w:rsidRDefault="00C51B4F" w:rsidP="00FD2C47">
      <w:pPr>
        <w:pStyle w:val="ListParagraph"/>
        <w:numPr>
          <w:ilvl w:val="0"/>
          <w:numId w:val="22"/>
        </w:numPr>
        <w:spacing w:after="180"/>
        <w:ind w:left="1338" w:hanging="357"/>
        <w:contextualSpacing w:val="0"/>
        <w:rPr>
          <w:b/>
          <w:bCs/>
          <w:vanish/>
        </w:rPr>
      </w:pPr>
    </w:p>
    <w:p w14:paraId="33F98B61" w14:textId="77777777" w:rsidR="00C51B4F" w:rsidRPr="00C51B4F" w:rsidRDefault="00C51B4F" w:rsidP="00FD2C47">
      <w:pPr>
        <w:pStyle w:val="ListParagraph"/>
        <w:numPr>
          <w:ilvl w:val="0"/>
          <w:numId w:val="22"/>
        </w:numPr>
        <w:spacing w:after="180"/>
        <w:ind w:left="1338" w:hanging="357"/>
        <w:contextualSpacing w:val="0"/>
        <w:rPr>
          <w:b/>
          <w:bCs/>
          <w:vanish/>
        </w:rPr>
      </w:pPr>
    </w:p>
    <w:p w14:paraId="41C0E7C7" w14:textId="77777777" w:rsidR="00C51B4F" w:rsidRPr="00C51B4F" w:rsidRDefault="00C51B4F" w:rsidP="00FD2C47">
      <w:pPr>
        <w:pStyle w:val="ListParagraph"/>
        <w:numPr>
          <w:ilvl w:val="0"/>
          <w:numId w:val="22"/>
        </w:numPr>
        <w:spacing w:after="180"/>
        <w:ind w:left="1338" w:hanging="357"/>
        <w:contextualSpacing w:val="0"/>
        <w:rPr>
          <w:b/>
          <w:bCs/>
          <w:vanish/>
        </w:rPr>
      </w:pPr>
    </w:p>
    <w:p w14:paraId="118C1CEC" w14:textId="0764D15F" w:rsidR="00FD2C47" w:rsidRPr="00D74014" w:rsidRDefault="00FD2C47" w:rsidP="00FD2C47">
      <w:pPr>
        <w:pStyle w:val="ListParagraph"/>
        <w:numPr>
          <w:ilvl w:val="0"/>
          <w:numId w:val="22"/>
        </w:numPr>
        <w:spacing w:after="180"/>
        <w:ind w:left="1338" w:hanging="357"/>
        <w:contextualSpacing w:val="0"/>
        <w:rPr>
          <w:b/>
          <w:bCs/>
        </w:rPr>
      </w:pPr>
      <w:bookmarkStart w:id="20" w:name="_Ref163841761"/>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TRPs</w:t>
      </w:r>
      <w:r w:rsidR="00484955" w:rsidRPr="00D74014">
        <w:rPr>
          <w:b/>
          <w:bCs/>
        </w:rPr>
        <w:t>,</w:t>
      </w:r>
      <w:r w:rsidRPr="00D74014">
        <w:rPr>
          <w:b/>
          <w:bCs/>
        </w:rPr>
        <w:t xml:space="preserve"> except the reference TRP.</w:t>
      </w:r>
      <w:bookmarkEnd w:id="19"/>
      <w:bookmarkEnd w:id="20"/>
    </w:p>
    <w:p w14:paraId="09D05616" w14:textId="3C3893BA" w:rsidR="007D6EBA" w:rsidRPr="00D74014" w:rsidRDefault="007D6EBA" w:rsidP="007D6EBA">
      <w:pPr>
        <w:pStyle w:val="ListParagraph"/>
        <w:numPr>
          <w:ilvl w:val="0"/>
          <w:numId w:val="22"/>
        </w:numPr>
        <w:spacing w:after="180"/>
        <w:ind w:left="1338" w:hanging="357"/>
        <w:contextualSpacing w:val="0"/>
        <w:rPr>
          <w:b/>
          <w:bCs/>
        </w:rPr>
      </w:pPr>
      <w:bookmarkStart w:id="21" w:name="_Ref163162302"/>
      <w:r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bookmarkEnd w:id="21"/>
    </w:p>
    <w:p w14:paraId="65345F0F" w14:textId="61B279AD" w:rsidR="007D6EBA" w:rsidRPr="00D74014" w:rsidRDefault="00C033AE" w:rsidP="00FD2C47">
      <w:pPr>
        <w:pStyle w:val="ListParagraph"/>
        <w:numPr>
          <w:ilvl w:val="0"/>
          <w:numId w:val="22"/>
        </w:numPr>
        <w:spacing w:after="180"/>
        <w:ind w:left="1338" w:hanging="357"/>
        <w:contextualSpacing w:val="0"/>
        <w:rPr>
          <w:b/>
          <w:bCs/>
        </w:rPr>
      </w:pPr>
      <w:bookmarkStart w:id="22" w:name="_Ref163162318"/>
      <w:r w:rsidRPr="00D74014">
        <w:rPr>
          <w:b/>
          <w:bCs/>
        </w:rPr>
        <w:t>Regarding the</w:t>
      </w:r>
      <w:r w:rsidR="00B311FD" w:rsidRPr="00D74014">
        <w:rPr>
          <w:b/>
          <w:bCs/>
        </w:rPr>
        <w:t xml:space="preserve"> UCI payload structure for TRP calibration reporting, support Part 1</w:t>
      </w:r>
      <w:r w:rsidRPr="00D74014">
        <w:rPr>
          <w:b/>
          <w:bCs/>
        </w:rPr>
        <w:t xml:space="preserve"> </w:t>
      </w:r>
      <w:r w:rsidR="00B311FD" w:rsidRPr="00D74014">
        <w:rPr>
          <w:b/>
          <w:bCs/>
        </w:rPr>
        <w:t>only reports on PUSCH.</w:t>
      </w:r>
      <w:bookmarkEnd w:id="22"/>
    </w:p>
    <w:p w14:paraId="6CB113CC" w14:textId="04372A22" w:rsidR="00D84C39" w:rsidRPr="00F60F5B" w:rsidRDefault="00484955" w:rsidP="00F60F5B">
      <w:r w:rsidRPr="00D74014">
        <w:t>Another open issue</w:t>
      </w:r>
      <w:r w:rsidR="004B2700" w:rsidRPr="00D74014">
        <w:t xml:space="preserve"> common</w:t>
      </w:r>
      <w:r w:rsidRPr="00D74014">
        <w:t xml:space="preserve"> across the three calibration reports is the choice of reference TRP, which could be fixed, NW-configured, or included in the report (selected by the UE).</w:t>
      </w:r>
      <w:r w:rsidR="004B2700" w:rsidRPr="00D74014">
        <w:t xml:space="preserve"> Compared to fixing or configuring the reference TRP by the network, UE selection of the reference TRP has the advantage of halving the dynamic range of the quantiser.</w:t>
      </w:r>
    </w:p>
    <w:p w14:paraId="7B7F45CD" w14:textId="77777777" w:rsidR="00C51B4F" w:rsidRPr="00C51B4F" w:rsidRDefault="00C51B4F" w:rsidP="004B2700">
      <w:pPr>
        <w:pStyle w:val="ListParagraph"/>
        <w:numPr>
          <w:ilvl w:val="0"/>
          <w:numId w:val="23"/>
        </w:numPr>
        <w:spacing w:after="180"/>
        <w:ind w:left="1338" w:hanging="357"/>
        <w:contextualSpacing w:val="0"/>
        <w:rPr>
          <w:b/>
          <w:bCs/>
          <w:vanish/>
        </w:rPr>
      </w:pPr>
      <w:bookmarkStart w:id="23" w:name="_Ref163162338"/>
    </w:p>
    <w:p w14:paraId="5E9B8A94" w14:textId="77777777" w:rsidR="00C51B4F" w:rsidRPr="00C51B4F" w:rsidRDefault="00C51B4F" w:rsidP="004B2700">
      <w:pPr>
        <w:pStyle w:val="ListParagraph"/>
        <w:numPr>
          <w:ilvl w:val="0"/>
          <w:numId w:val="23"/>
        </w:numPr>
        <w:spacing w:after="180"/>
        <w:ind w:left="1338" w:hanging="357"/>
        <w:contextualSpacing w:val="0"/>
        <w:rPr>
          <w:b/>
          <w:bCs/>
          <w:vanish/>
        </w:rPr>
      </w:pPr>
    </w:p>
    <w:p w14:paraId="3CBDD2EC" w14:textId="77777777" w:rsidR="00C51B4F" w:rsidRPr="00C51B4F" w:rsidRDefault="00C51B4F" w:rsidP="004B2700">
      <w:pPr>
        <w:pStyle w:val="ListParagraph"/>
        <w:numPr>
          <w:ilvl w:val="0"/>
          <w:numId w:val="23"/>
        </w:numPr>
        <w:spacing w:after="180"/>
        <w:ind w:left="1338" w:hanging="357"/>
        <w:contextualSpacing w:val="0"/>
        <w:rPr>
          <w:b/>
          <w:bCs/>
          <w:vanish/>
        </w:rPr>
      </w:pPr>
    </w:p>
    <w:p w14:paraId="24977097" w14:textId="77777777" w:rsidR="00C51B4F" w:rsidRPr="00C51B4F" w:rsidRDefault="00C51B4F" w:rsidP="004B2700">
      <w:pPr>
        <w:pStyle w:val="ListParagraph"/>
        <w:numPr>
          <w:ilvl w:val="0"/>
          <w:numId w:val="23"/>
        </w:numPr>
        <w:spacing w:after="180"/>
        <w:ind w:left="1338" w:hanging="357"/>
        <w:contextualSpacing w:val="0"/>
        <w:rPr>
          <w:b/>
          <w:bCs/>
          <w:vanish/>
        </w:rPr>
      </w:pPr>
    </w:p>
    <w:p w14:paraId="4E0C61E7" w14:textId="77777777" w:rsidR="00C51B4F" w:rsidRPr="00C51B4F" w:rsidRDefault="00C51B4F" w:rsidP="004B2700">
      <w:pPr>
        <w:pStyle w:val="ListParagraph"/>
        <w:numPr>
          <w:ilvl w:val="0"/>
          <w:numId w:val="23"/>
        </w:numPr>
        <w:spacing w:after="180"/>
        <w:ind w:left="1338" w:hanging="357"/>
        <w:contextualSpacing w:val="0"/>
        <w:rPr>
          <w:b/>
          <w:bCs/>
          <w:vanish/>
        </w:rPr>
      </w:pPr>
    </w:p>
    <w:p w14:paraId="53FF4A46" w14:textId="77777777" w:rsidR="00C51B4F" w:rsidRPr="00C51B4F" w:rsidRDefault="00C51B4F" w:rsidP="004B2700">
      <w:pPr>
        <w:pStyle w:val="ListParagraph"/>
        <w:numPr>
          <w:ilvl w:val="0"/>
          <w:numId w:val="23"/>
        </w:numPr>
        <w:spacing w:after="180"/>
        <w:ind w:left="1338" w:hanging="357"/>
        <w:contextualSpacing w:val="0"/>
        <w:rPr>
          <w:b/>
          <w:bCs/>
          <w:vanish/>
        </w:rPr>
      </w:pPr>
    </w:p>
    <w:p w14:paraId="0D8EB23B" w14:textId="77777777" w:rsidR="00C51B4F" w:rsidRPr="00C51B4F" w:rsidRDefault="00C51B4F" w:rsidP="004B2700">
      <w:pPr>
        <w:pStyle w:val="ListParagraph"/>
        <w:numPr>
          <w:ilvl w:val="0"/>
          <w:numId w:val="23"/>
        </w:numPr>
        <w:spacing w:after="180"/>
        <w:ind w:left="1338" w:hanging="357"/>
        <w:contextualSpacing w:val="0"/>
        <w:rPr>
          <w:b/>
          <w:bCs/>
          <w:vanish/>
        </w:rPr>
      </w:pPr>
    </w:p>
    <w:p w14:paraId="4C4DF11A" w14:textId="03D13FF1" w:rsidR="004B2700" w:rsidRPr="00D74014" w:rsidRDefault="004B2700" w:rsidP="004B2700">
      <w:pPr>
        <w:pStyle w:val="ListParagraph"/>
        <w:numPr>
          <w:ilvl w:val="0"/>
          <w:numId w:val="23"/>
        </w:numPr>
        <w:spacing w:after="180"/>
        <w:ind w:left="1338" w:hanging="357"/>
        <w:contextualSpacing w:val="0"/>
        <w:rPr>
          <w:b/>
          <w:bCs/>
        </w:rPr>
      </w:pPr>
      <w:bookmarkStart w:id="24" w:name="_Ref163841789"/>
      <w:r w:rsidRPr="00D74014">
        <w:rPr>
          <w:b/>
          <w:bCs/>
        </w:rPr>
        <w:t>Regarding the reference TRP for calibration reporting and the quantisation range, support UE selection and reporting of reference TRP and nonnegative values for the quantisation range</w:t>
      </w:r>
      <w:r w:rsidR="00D42E3E" w:rsidRPr="00D74014">
        <w:rPr>
          <w:b/>
          <w:bCs/>
        </w:rPr>
        <w:t xml:space="preserve">, between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oMath>
      <w:r w:rsidR="00D42E3E" w:rsidRPr="00D74014">
        <w:rPr>
          <w:b/>
          <w:bCs/>
        </w:rPr>
        <w:t xml:space="preserve"> for delay offset,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D42E3E" w:rsidRPr="00D74014">
        <w:rPr>
          <w:b/>
          <w:bCs/>
        </w:rPr>
        <w:t xml:space="preserve"> for frequency offset and </w:t>
      </w:r>
      <m:oMath>
        <m:r>
          <m:rPr>
            <m:sty m:val="bi"/>
          </m:rPr>
          <w:rPr>
            <w:rFonts w:ascii="Cambria Math" w:hAnsi="Cambria Math"/>
          </w:rPr>
          <m:t>0</m:t>
        </m:r>
      </m:oMath>
      <w:r w:rsidR="00D42E3E" w:rsidRPr="00D74014">
        <w:rPr>
          <w:b/>
          <w:bCs/>
        </w:rPr>
        <w:t xml:space="preserve"> and </w:t>
      </w:r>
      <m:oMath>
        <m:sSub>
          <m:sSubPr>
            <m:ctrlPr>
              <w:rPr>
                <w:rFonts w:ascii="Cambria Math" w:hAnsi="Cambria Math"/>
                <w:b/>
                <w:bCs/>
                <w:i/>
              </w:rPr>
            </m:ctrlPr>
          </m:sSubPr>
          <m:e>
            <m:r>
              <m:rPr>
                <m:sty m:val="bi"/>
              </m:rPr>
              <w:rPr>
                <w:rFonts w:ascii="Cambria Math" w:hAnsi="Cambria Math"/>
              </w:rPr>
              <m:t>A</m:t>
            </m:r>
          </m:e>
          <m:sub>
            <m:r>
              <m:rPr>
                <m:sty m:val="b"/>
              </m:rPr>
              <w:rPr>
                <w:rFonts w:ascii="Cambria Math" w:hAnsi="Cambria Math"/>
              </w:rPr>
              <m:t>Φ</m:t>
            </m:r>
          </m:sub>
        </m:sSub>
      </m:oMath>
      <w:r w:rsidR="00D42E3E" w:rsidRPr="00D74014">
        <w:rPr>
          <w:b/>
          <w:bCs/>
        </w:rPr>
        <w:t xml:space="preserve"> for phase offset.</w:t>
      </w:r>
      <w:bookmarkEnd w:id="23"/>
      <w:bookmarkEnd w:id="24"/>
    </w:p>
    <w:p w14:paraId="78CCD695" w14:textId="3FCEE696" w:rsidR="00136AD8" w:rsidRPr="00D74014" w:rsidRDefault="00E26D80" w:rsidP="00FD2C47">
      <w:r w:rsidRPr="00D74014">
        <w:t xml:space="preserve">If the quantisation range of the reported calibration measurements is </w:t>
      </w:r>
      <w:r w:rsidR="003F3D8B" w:rsidRPr="00D74014">
        <w:t xml:space="preserve">nonnegative and a UE selects and reports the reference TRP, this is naturally selected as the TRP with the lowest delay/frequency/phase </w:t>
      </w:r>
      <w:r w:rsidR="00953399" w:rsidRPr="00D74014">
        <w:t>absolute</w:t>
      </w:r>
      <w:r w:rsidR="003F3D8B" w:rsidRPr="00D74014">
        <w:t xml:space="preserve"> measurement. However, the TRP with the lowest measurement may be a TRP with an unreliable measurement, because, by definition, the relative calibration measurement for the reference TRP is assumed to be 0 and not reported.</w:t>
      </w:r>
      <w:r w:rsidR="00A943B1" w:rsidRPr="00D74014">
        <w:t xml:space="preserve"> To ensure that </w:t>
      </w:r>
      <w:r w:rsidR="007403F7" w:rsidRPr="00D74014">
        <w:t xml:space="preserve">all the non-invalid reported </w:t>
      </w:r>
      <w:r w:rsidR="00E74170" w:rsidRPr="00D74014">
        <w:t>calibration reporting</w:t>
      </w:r>
      <w:r w:rsidR="007403F7" w:rsidRPr="00D74014">
        <w:t xml:space="preserve"> are reliable</w:t>
      </w:r>
      <w:r w:rsidR="00E74170" w:rsidRPr="00D74014">
        <w:t xml:space="preserve"> regardless of UE implementation choices</w:t>
      </w:r>
      <w:r w:rsidR="007403F7" w:rsidRPr="00D74014">
        <w:t>,</w:t>
      </w:r>
      <w:r w:rsidR="00E74170" w:rsidRPr="00D74014">
        <w:t xml:space="preserve"> and that</w:t>
      </w:r>
      <w:r w:rsidR="007403F7" w:rsidRPr="00D74014">
        <w:t xml:space="preserve"> the reference resource/resource set, which is not reported, ha</w:t>
      </w:r>
      <w:r w:rsidR="00E74170" w:rsidRPr="00D74014">
        <w:t>s</w:t>
      </w:r>
      <w:r w:rsidR="007403F7" w:rsidRPr="00D74014">
        <w:t xml:space="preserve"> good enough signal quality</w:t>
      </w:r>
      <w:r w:rsidR="00E74170" w:rsidRPr="00D74014">
        <w:t xml:space="preserve">, the gNB configures, by higher layer signalling, a condition as an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relative to the largest RSRP amongst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configured resource/resource set. A UE reports the relative calibration measurement of a CSI-RS resource/resource set, </w:t>
      </w:r>
      <m:oMath>
        <m:r>
          <w:rPr>
            <w:rFonts w:ascii="Cambria Math" w:hAnsi="Cambria Math"/>
          </w:rPr>
          <m:t>n</m:t>
        </m:r>
      </m:oMath>
      <w:r w:rsidR="00E74170" w:rsidRPr="00D74014">
        <w:t xml:space="preserve">, as “invalid” if the RSRP of CSI-RS resource/resource set </w:t>
      </w:r>
      <m:oMath>
        <m:r>
          <w:rPr>
            <w:rFonts w:ascii="Cambria Math" w:hAnsi="Cambria Math"/>
          </w:rPr>
          <m:t>n</m:t>
        </m:r>
      </m:oMath>
      <w:r w:rsidR="00E74170" w:rsidRPr="00D74014">
        <w:t xml:space="preserve"> is lower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E74170" w:rsidRPr="00D74014">
        <w:t xml:space="preserve"> dBs relative to the maximum of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E74170" w:rsidRPr="00D74014">
        <w:t xml:space="preserve"> measured RSRPs,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E74170" w:rsidRPr="00D74014">
        <w:t>. Similarly, a UE would select as reference TRP the TRP with the lowest measurements amongst those with RSRP between the maximum and the configured threshold.</w:t>
      </w:r>
    </w:p>
    <w:p w14:paraId="52B76FA4" w14:textId="7B19C8A9" w:rsidR="00C109E9" w:rsidRPr="00D74014" w:rsidRDefault="003F3D8B" w:rsidP="00B85745">
      <w:pPr>
        <w:pStyle w:val="ListParagraph"/>
        <w:numPr>
          <w:ilvl w:val="0"/>
          <w:numId w:val="42"/>
        </w:numPr>
        <w:spacing w:after="180"/>
        <w:ind w:left="1604" w:hanging="357"/>
        <w:contextualSpacing w:val="0"/>
        <w:rPr>
          <w:b/>
          <w:bCs/>
        </w:rPr>
      </w:pPr>
      <w:bookmarkStart w:id="25" w:name="_Ref163162213"/>
      <w:r w:rsidRPr="00D74014">
        <w:rPr>
          <w:b/>
          <w:bCs/>
        </w:rPr>
        <w:t xml:space="preserve">For a nonnegative quantisation range and UE selection and reporting of the reference TRP, the selected TRP corresponding to the lowest measured </w:t>
      </w:r>
      <w:r w:rsidR="00953399" w:rsidRPr="00D74014">
        <w:rPr>
          <w:b/>
          <w:bCs/>
        </w:rPr>
        <w:t>calibration quantity may not offer reliable reference because its relative measurement is assumed 0 and not reported</w:t>
      </w:r>
      <w:r w:rsidR="0050337B" w:rsidRPr="00D74014">
        <w:rPr>
          <w:b/>
          <w:bCs/>
        </w:rPr>
        <w:t>.</w:t>
      </w:r>
      <w:bookmarkEnd w:id="25"/>
    </w:p>
    <w:p w14:paraId="618298FD" w14:textId="79D28973" w:rsidR="00DF5494" w:rsidRPr="00D74014" w:rsidRDefault="00C109E9" w:rsidP="00DF5494">
      <w:pPr>
        <w:pStyle w:val="ListParagraph"/>
        <w:numPr>
          <w:ilvl w:val="0"/>
          <w:numId w:val="23"/>
        </w:numPr>
        <w:spacing w:after="180"/>
        <w:ind w:left="1338" w:hanging="357"/>
        <w:contextualSpacing w:val="0"/>
        <w:rPr>
          <w:b/>
          <w:bCs/>
        </w:rPr>
      </w:pPr>
      <w:bookmarkStart w:id="26" w:name="_Ref163162354"/>
      <w:r w:rsidRPr="00D74014">
        <w:rPr>
          <w:b/>
          <w:bCs/>
        </w:rPr>
        <w:t xml:space="preserve">Regarding the </w:t>
      </w:r>
      <w:r w:rsidR="0050337B" w:rsidRPr="00D74014">
        <w:rPr>
          <w:b/>
          <w:bCs/>
        </w:rPr>
        <w:t>introduction</w:t>
      </w:r>
      <w:r w:rsidRPr="00D74014">
        <w:rPr>
          <w:b/>
          <w:bCs/>
        </w:rPr>
        <w:t xml:space="preserve"> of</w:t>
      </w:r>
      <w:r w:rsidR="0050337B" w:rsidRPr="00D74014">
        <w:rPr>
          <w:b/>
          <w:bCs/>
        </w:rPr>
        <w:t xml:space="preserve"> an</w:t>
      </w:r>
      <w:r w:rsidRPr="00D74014">
        <w:rPr>
          <w:b/>
          <w:bCs/>
        </w:rPr>
        <w:t xml:space="preserve"> “invalid state” for calibration reporting, support </w:t>
      </w:r>
      <w:r w:rsidR="0050337B" w:rsidRPr="00D74014">
        <w:rPr>
          <w:b/>
          <w:bCs/>
        </w:rPr>
        <w:t>RRC</w:t>
      </w:r>
      <w:r w:rsidR="009445BC" w:rsidRPr="00D74014">
        <w:rPr>
          <w:b/>
          <w:bCs/>
        </w:rPr>
        <w:t xml:space="preserve"> </w:t>
      </w:r>
      <w:r w:rsidR="00E06C79" w:rsidRPr="00D74014">
        <w:rPr>
          <w:b/>
          <w:bCs/>
        </w:rPr>
        <w:t xml:space="preserve">configuration </w:t>
      </w:r>
      <w:r w:rsidR="0050337B" w:rsidRPr="00D74014">
        <w:rPr>
          <w:b/>
          <w:bCs/>
        </w:rPr>
        <w:t>of a condition to determine when a TRP is invalid, in terms of</w:t>
      </w:r>
      <w:r w:rsidR="009445BC" w:rsidRPr="00D74014">
        <w:rPr>
          <w:b/>
          <w:bCs/>
        </w:rPr>
        <w:t xml:space="preserve">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009445BC" w:rsidRPr="00D74014">
        <w:rPr>
          <w:b/>
          <w:bCs/>
        </w:rPr>
        <w:t xml:space="preserve"> configured resource/resource set.</w:t>
      </w:r>
      <w:bookmarkEnd w:id="26"/>
    </w:p>
    <w:bookmarkStart w:id="27" w:name="_Ref158982004"/>
    <w:p w14:paraId="10F6E1AF" w14:textId="4CE0437E" w:rsidR="007A176A" w:rsidRPr="00D74014" w:rsidRDefault="0059530A" w:rsidP="007A176A">
      <w:r w:rsidRPr="00D74014">
        <w:fldChar w:fldCharType="begin"/>
      </w:r>
      <w:r w:rsidRPr="00D74014">
        <w:instrText xml:space="preserve"> REF _Ref163047482 \h </w:instrText>
      </w:r>
      <w:r w:rsidRPr="00D74014">
        <w:fldChar w:fldCharType="separate"/>
      </w:r>
      <w:r w:rsidR="003E33D9" w:rsidRPr="00D74014">
        <w:t xml:space="preserve">Figure </w:t>
      </w:r>
      <w:r w:rsidR="003E33D9">
        <w:rPr>
          <w:noProof/>
        </w:rPr>
        <w:t>5</w:t>
      </w:r>
      <w:r w:rsidRPr="00D74014">
        <w:fldChar w:fldCharType="end"/>
      </w:r>
      <w:r w:rsidR="007A176A" w:rsidRPr="00D74014">
        <w:t xml:space="preserve"> illustrates an example of inter-TRP frequency offset (FO) reporting with invalid state reporting and RSRP threshold configuration. In the example,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=4</m:t>
        </m:r>
      </m:oMath>
      <w:r w:rsidR="007A176A" w:rsidRPr="00D74014">
        <w:t xml:space="preserve"> CSI-RS resources/resource sets are configured for measurement and reporting of frequency offset differences between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m:t>
        </m:r>
      </m:oMath>
      <w:r w:rsidR="007A176A" w:rsidRPr="00D74014">
        <w:t xml:space="preserve"> resources/resource sets and a reference resource/resource set. The top part of the figure illustrates the configured quantisation range for the frequency offset differences [0, </w:t>
      </w:r>
      <m:oMath>
        <m:sSub>
          <m:sSubPr>
            <m:ctrlPr>
              <w:rPr>
                <w:rFonts w:ascii="Cambria Math" w:hAnsi="Cambria Math"/>
                <w:i/>
              </w:rPr>
            </m:ctrlPr>
          </m:sSubPr>
          <m:e>
            <m:r>
              <w:rPr>
                <w:rFonts w:ascii="Cambria Math" w:hAnsi="Cambria Math"/>
              </w:rPr>
              <m:t>A</m:t>
            </m:r>
          </m:e>
          <m:sub>
            <m:r>
              <w:rPr>
                <w:rFonts w:ascii="Cambria Math" w:hAnsi="Cambria Math"/>
              </w:rPr>
              <m:t>FO</m:t>
            </m:r>
          </m:sub>
        </m:sSub>
      </m:oMath>
      <w:r w:rsidR="007A176A" w:rsidRPr="00D74014">
        <w:t>] and the measured values of F</w:t>
      </w:r>
      <w:r w:rsidR="003F149F" w:rsidRPr="00D74014">
        <w:t>O</w:t>
      </w:r>
      <w:r w:rsidR="007A176A" w:rsidRPr="00D74014">
        <w:t xml:space="preserve">s for the 4 CSI-RS resources/resource sets. The middle part of the figure illustrates the measured RSRP values and the configured RSRP threshold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oMath>
      <w:r w:rsidR="007A176A" w:rsidRPr="00D74014">
        <w:t xml:space="preserve">. The CSI-RS resources/resource sets 3 and 4 are reported as invalid because their RSRP is smaller than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m:t>
        </m:r>
      </m:oMath>
      <w:r w:rsidR="007A176A" w:rsidRPr="00D74014">
        <w:t xml:space="preserve"> dB,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007A176A" w:rsidRPr="00D74014">
        <w:t xml:space="preserve">. The </w:t>
      </w:r>
      <w:r w:rsidR="007A176A" w:rsidRPr="00D74014">
        <w:lastRenderedPageBreak/>
        <w:t>selected reference resource/resource set is the one with lowest FO amongst the resources/resource sets within the range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max</m:t>
            </m:r>
          </m:sub>
        </m:sSub>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th</m:t>
            </m:r>
          </m:sub>
        </m:sSub>
        <m:r>
          <w:rPr>
            <w:rFonts w:ascii="Cambria Math" w:hAnsi="Cambria Math"/>
          </w:rPr>
          <m:t>), RSR</m:t>
        </m:r>
        <m:sSub>
          <m:sSubPr>
            <m:ctrlPr>
              <w:rPr>
                <w:rFonts w:ascii="Cambria Math" w:hAnsi="Cambria Math"/>
                <w:i/>
              </w:rPr>
            </m:ctrlPr>
          </m:sSubPr>
          <m:e>
            <m:r>
              <w:rPr>
                <w:rFonts w:ascii="Cambria Math" w:hAnsi="Cambria Math"/>
              </w:rPr>
              <m:t>P</m:t>
            </m:r>
          </m:e>
          <m:sub>
            <m:r>
              <w:rPr>
                <w:rFonts w:ascii="Cambria Math" w:hAnsi="Cambria Math"/>
              </w:rPr>
              <m:t>max</m:t>
            </m:r>
          </m:sub>
        </m:sSub>
      </m:oMath>
      <w:r w:rsidR="007A176A" w:rsidRPr="00D74014">
        <w:t xml:space="preserve">], i.e., resource/resource set 1. Therefore, the FO offset difference between resource/resource set 2 and the reference is reported, after quantisation as </w:t>
      </w:r>
      <m:oMath>
        <m:r>
          <w:rPr>
            <w:rFonts w:ascii="Cambria Math" w:hAnsi="Cambria Math"/>
          </w:rPr>
          <m:t>Q(F</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-F</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oMath>
      <w:r w:rsidR="007A176A" w:rsidRPr="00D74014">
        <w:t xml:space="preserve">. The bottom part of the figure illustrates the quantisation values reported for the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-1=3</m:t>
        </m:r>
      </m:oMath>
      <w:r w:rsidR="007A176A" w:rsidRPr="00D74014">
        <w:t xml:space="preserve"> CSI-RS resources/resource sets other than the reference.</w:t>
      </w:r>
    </w:p>
    <w:p w14:paraId="09CA4619" w14:textId="77777777" w:rsidR="00CE638C" w:rsidRPr="00D74014" w:rsidRDefault="00CE638C" w:rsidP="00CE638C">
      <w:pPr>
        <w:keepNext/>
        <w:jc w:val="center"/>
      </w:pPr>
      <w:r w:rsidRPr="00D74014">
        <w:rPr>
          <w:noProof/>
        </w:rPr>
        <w:drawing>
          <wp:inline distT="0" distB="0" distL="0" distR="0" wp14:anchorId="01DF6971" wp14:editId="59631B52">
            <wp:extent cx="4324203" cy="2825750"/>
            <wp:effectExtent l="0" t="0" r="0" b="0"/>
            <wp:docPr id="1135868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868176" name="Picture 11358681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26436" cy="2827209"/>
                    </a:xfrm>
                    <a:prstGeom prst="rect">
                      <a:avLst/>
                    </a:prstGeom>
                  </pic:spPr>
                </pic:pic>
              </a:graphicData>
            </a:graphic>
          </wp:inline>
        </w:drawing>
      </w:r>
    </w:p>
    <w:p w14:paraId="65E3AF7B" w14:textId="351137C9" w:rsidR="00DF5494" w:rsidRPr="00D74014" w:rsidRDefault="00CE638C" w:rsidP="00CE638C">
      <w:pPr>
        <w:pStyle w:val="Caption"/>
        <w:jc w:val="center"/>
      </w:pPr>
      <w:bookmarkStart w:id="28" w:name="_Ref163047482"/>
      <w:r w:rsidRPr="00D74014">
        <w:t xml:space="preserve">Figure </w:t>
      </w:r>
      <w:r w:rsidRPr="00D74014">
        <w:fldChar w:fldCharType="begin"/>
      </w:r>
      <w:r w:rsidRPr="00D74014">
        <w:instrText xml:space="preserve"> SEQ Figure \* ARABIC </w:instrText>
      </w:r>
      <w:r w:rsidRPr="00D74014">
        <w:fldChar w:fldCharType="separate"/>
      </w:r>
      <w:r w:rsidR="003E33D9">
        <w:rPr>
          <w:noProof/>
        </w:rPr>
        <w:t>5</w:t>
      </w:r>
      <w:r w:rsidRPr="00D74014">
        <w:fldChar w:fldCharType="end"/>
      </w:r>
      <w:bookmarkEnd w:id="28"/>
      <w:r w:rsidRPr="00D74014">
        <w:t xml:space="preserve">. </w:t>
      </w:r>
      <w:r w:rsidR="004D1FCF" w:rsidRPr="00D74014">
        <w:t xml:space="preserve">Illustration of </w:t>
      </w:r>
      <w:r w:rsidR="00BD1481" w:rsidRPr="00D74014">
        <w:t xml:space="preserve">“invalid state” </w:t>
      </w:r>
      <w:r w:rsidR="00FC6491" w:rsidRPr="00D74014">
        <w:t xml:space="preserve">for </w:t>
      </w:r>
      <w:r w:rsidR="00287878" w:rsidRPr="00D74014">
        <w:t xml:space="preserve">FO measurement </w:t>
      </w:r>
      <w:r w:rsidR="00326A88" w:rsidRPr="00D74014">
        <w:t xml:space="preserve">defined in RRC by an RSRP threshold. Reference TRP is UE selected </w:t>
      </w:r>
      <w:r w:rsidR="00014D85" w:rsidRPr="00D74014">
        <w:t xml:space="preserve">amongst the valid </w:t>
      </w:r>
      <w:r w:rsidR="009F1585" w:rsidRPr="00D74014">
        <w:t>TRPs such that the reported measurements are nonnegative.</w:t>
      </w:r>
    </w:p>
    <w:p w14:paraId="3BBC0D74" w14:textId="77777777" w:rsidR="007A176A" w:rsidRPr="00D74014" w:rsidRDefault="007A176A" w:rsidP="00DF5494"/>
    <w:p w14:paraId="14324375" w14:textId="42E9D557" w:rsidR="003914F8" w:rsidRPr="00D74014" w:rsidRDefault="008E1CC5" w:rsidP="003914F8">
      <w:pPr>
        <w:pStyle w:val="Heading2"/>
      </w:pPr>
      <w:r>
        <w:t>3</w:t>
      </w:r>
      <w:r w:rsidR="003914F8" w:rsidRPr="00D74014">
        <w:t>.1</w:t>
      </w:r>
      <w:r w:rsidR="003914F8" w:rsidRPr="00D74014">
        <w:tab/>
        <w:t>Inter-TRP delay offset</w:t>
      </w:r>
    </w:p>
    <w:p w14:paraId="53A622AE" w14:textId="710C121E" w:rsidR="00BE102B" w:rsidRPr="00D74014" w:rsidRDefault="00BE102B" w:rsidP="003914F8">
      <w:r w:rsidRPr="00D74014">
        <w:t xml:space="preserve">In RAN1#116, </w:t>
      </w:r>
      <w:r w:rsidR="001F4D04" w:rsidRPr="00D74014">
        <w:t>two use cases where</w:t>
      </w:r>
      <w:r w:rsidR="005D250B" w:rsidRPr="00D74014">
        <w:t xml:space="preserve"> agreed for inter-TRP delay offset reporting</w:t>
      </w:r>
    </w:p>
    <w:p w14:paraId="75AFA431" w14:textId="77777777" w:rsidR="00823A93" w:rsidRPr="00D74014" w:rsidRDefault="00823A93" w:rsidP="00823A93">
      <w:pPr>
        <w:widowControl w:val="0"/>
        <w:overflowPunct/>
        <w:autoSpaceDE/>
        <w:autoSpaceDN/>
        <w:adjustRightInd/>
        <w:snapToGrid w:val="0"/>
        <w:spacing w:after="0"/>
        <w:textAlignment w:val="auto"/>
        <w:rPr>
          <w:rFonts w:asciiTheme="minorHAnsi" w:eastAsia="Batang" w:hAnsiTheme="minorHAnsi" w:cstheme="minorHAnsi"/>
          <w:i/>
          <w:iCs/>
          <w:highlight w:val="green"/>
        </w:rPr>
      </w:pPr>
      <w:r w:rsidRPr="00D74014">
        <w:rPr>
          <w:rFonts w:asciiTheme="minorHAnsi" w:eastAsia="Batang" w:hAnsiTheme="minorHAnsi" w:cstheme="minorHAnsi"/>
          <w:b/>
          <w:i/>
          <w:iCs/>
          <w:highlight w:val="green"/>
        </w:rPr>
        <w:t>Agreement</w:t>
      </w:r>
      <w:r w:rsidRPr="00D74014">
        <w:rPr>
          <w:rFonts w:asciiTheme="minorHAnsi" w:eastAsia="Batang" w:hAnsiTheme="minorHAnsi" w:cstheme="minorHAnsi"/>
          <w:i/>
          <w:iCs/>
          <w:kern w:val="24"/>
          <w:highlight w:val="yellow"/>
          <w:lang w:eastAsia="en-GB"/>
        </w:rPr>
        <w:t>(RAN1#116)</w:t>
      </w:r>
    </w:p>
    <w:p w14:paraId="6E3AF0B9" w14:textId="77777777" w:rsidR="00823A93" w:rsidRPr="00D74014" w:rsidRDefault="00823A93" w:rsidP="00823A93">
      <w:p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Calibri" w:hAnsiTheme="minorHAnsi" w:cstheme="minorHAnsi"/>
          <w:i/>
          <w:iCs/>
        </w:rPr>
        <w:t>For the Rel-19 aperiodic standalone CJT calibration reporting,</w:t>
      </w:r>
      <w:r w:rsidRPr="00D74014">
        <w:rPr>
          <w:rFonts w:asciiTheme="minorHAnsi" w:eastAsia="Batang" w:hAnsiTheme="minorHAnsi" w:cstheme="minorHAnsi"/>
          <w:bCs/>
          <w:i/>
          <w:iCs/>
          <w:lang w:eastAsia="zh-CN"/>
        </w:rPr>
        <w:t xml:space="preserve"> the following use cases are assumed:</w:t>
      </w:r>
    </w:p>
    <w:p w14:paraId="6631CC09" w14:textId="77777777" w:rsidR="00823A93" w:rsidRPr="00D74014" w:rsidRDefault="00823A93" w:rsidP="00823A93">
      <w:pPr>
        <w:numPr>
          <w:ilvl w:val="0"/>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For per-TRP delay offset reporting:</w:t>
      </w:r>
    </w:p>
    <w:p w14:paraId="1F6D6597"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1.1: TRP selection</w:t>
      </w:r>
    </w:p>
    <w:p w14:paraId="42DF100C" w14:textId="77777777" w:rsidR="00823A93" w:rsidRPr="00D74014" w:rsidRDefault="00823A93" w:rsidP="00823A93">
      <w:pPr>
        <w:numPr>
          <w:ilvl w:val="1"/>
          <w:numId w:val="20"/>
        </w:numPr>
        <w:overflowPunct/>
        <w:autoSpaceDE/>
        <w:autoSpaceDN/>
        <w:adjustRightInd/>
        <w:snapToGrid w:val="0"/>
        <w:spacing w:after="0"/>
        <w:textAlignment w:val="auto"/>
        <w:rPr>
          <w:rFonts w:asciiTheme="minorHAnsi" w:eastAsia="Batang" w:hAnsiTheme="minorHAnsi" w:cstheme="minorHAnsi"/>
          <w:bCs/>
          <w:i/>
          <w:iCs/>
          <w:lang w:eastAsia="zh-CN"/>
        </w:rPr>
      </w:pPr>
      <w:r w:rsidRPr="00D74014">
        <w:rPr>
          <w:rFonts w:asciiTheme="minorHAnsi" w:eastAsia="Batang" w:hAnsiTheme="minorHAnsi" w:cstheme="minorHAnsi"/>
          <w:bCs/>
          <w:i/>
          <w:iCs/>
          <w:lang w:eastAsia="zh-CN"/>
        </w:rPr>
        <w:t>Use case 1.2: delay offset compensation for at least one TRP to ensure the CJT-composite delay spread doesn’t exceed a pre-defined dynamic range/threshold</w:t>
      </w:r>
    </w:p>
    <w:p w14:paraId="19628B43" w14:textId="0A9180A1" w:rsidR="00823A93" w:rsidRPr="00D74014" w:rsidRDefault="001F4D04" w:rsidP="001F4D04">
      <w:pPr>
        <w:numPr>
          <w:ilvl w:val="0"/>
          <w:numId w:val="20"/>
        </w:numPr>
        <w:overflowPunct/>
        <w:autoSpaceDE/>
        <w:autoSpaceDN/>
        <w:adjustRightInd/>
        <w:snapToGrid w:val="0"/>
        <w:spacing w:after="0"/>
        <w:textAlignment w:val="auto"/>
        <w:rPr>
          <w:rFonts w:ascii="Times" w:eastAsia="Batang" w:hAnsi="Times"/>
          <w:bCs/>
          <w:lang w:eastAsia="zh-CN"/>
        </w:rPr>
      </w:pPr>
      <w:r w:rsidRPr="00D74014">
        <w:rPr>
          <w:rFonts w:asciiTheme="minorHAnsi" w:eastAsia="Batang" w:hAnsiTheme="minorHAnsi" w:cstheme="minorHAnsi"/>
          <w:bCs/>
          <w:i/>
          <w:iCs/>
          <w:lang w:eastAsia="zh-CN"/>
        </w:rPr>
        <w:t>…</w:t>
      </w:r>
      <w:r w:rsidR="00823A93" w:rsidRPr="00D74014">
        <w:rPr>
          <w:rFonts w:asciiTheme="minorHAnsi" w:eastAsia="Batang" w:hAnsiTheme="minorHAnsi" w:cstheme="minorHAnsi"/>
          <w:bCs/>
          <w:i/>
          <w:iCs/>
          <w:lang w:eastAsia="zh-CN"/>
        </w:rPr>
        <w:t xml:space="preserve"> </w:t>
      </w:r>
    </w:p>
    <w:p w14:paraId="41A518A7" w14:textId="77777777" w:rsidR="00823A93" w:rsidRPr="00D74014" w:rsidRDefault="00823A93" w:rsidP="003914F8"/>
    <w:p w14:paraId="6752AC74" w14:textId="6F95B307" w:rsidR="003914F8" w:rsidRPr="00D74014" w:rsidRDefault="003914F8" w:rsidP="003914F8">
      <w:r w:rsidRPr="00D74014">
        <w:t>In a CJT transmission, the receive timing difference between the signals transmitted by antennas of two transmitting TRPs, at a UE, is the combination of a TRP relative time alignment error (TAE) and an RF propagation delay difference</w:t>
      </w:r>
      <w:r w:rsidR="00295273" w:rsidRPr="00D74014">
        <w:t xml:space="preserve">, as shown in </w:t>
      </w:r>
      <w:r w:rsidR="00F15D5C" w:rsidRPr="00D74014">
        <w:fldChar w:fldCharType="begin"/>
      </w:r>
      <w:r w:rsidR="00F15D5C" w:rsidRPr="00D74014">
        <w:instrText xml:space="preserve"> REF _Ref162382310 \h </w:instrText>
      </w:r>
      <w:r w:rsidR="00F15D5C" w:rsidRPr="00D74014">
        <w:fldChar w:fldCharType="separate"/>
      </w:r>
      <w:r w:rsidR="003E33D9" w:rsidRPr="00D74014">
        <w:t xml:space="preserve">Figure </w:t>
      </w:r>
      <w:r w:rsidR="003E33D9">
        <w:rPr>
          <w:noProof/>
        </w:rPr>
        <w:t>6</w:t>
      </w:r>
      <w:r w:rsidR="00F15D5C" w:rsidRPr="00D74014">
        <w:fldChar w:fldCharType="end"/>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3"/>
      </w:tblGrid>
      <w:tr w:rsidR="003914F8" w:rsidRPr="00D74014" w14:paraId="27D9B772" w14:textId="77777777">
        <w:tc>
          <w:tcPr>
            <w:tcW w:w="8926" w:type="dxa"/>
          </w:tcPr>
          <w:p w14:paraId="69AECCE2" w14:textId="77777777" w:rsidR="003914F8" w:rsidRPr="00D74014" w:rsidRDefault="003914F8">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m:oMathPara>
          </w:p>
        </w:tc>
        <w:tc>
          <w:tcPr>
            <w:tcW w:w="703" w:type="dxa"/>
            <w:vAlign w:val="center"/>
          </w:tcPr>
          <w:p w14:paraId="71F6E5C5" w14:textId="3FEB6D91" w:rsidR="003914F8" w:rsidRPr="00D74014" w:rsidRDefault="003914F8">
            <w:pPr>
              <w:keepNext/>
              <w:jc w:val="right"/>
            </w:pPr>
            <w:r w:rsidRPr="00D74014">
              <w:t>(</w:t>
            </w:r>
            <w:r w:rsidRPr="00D74014">
              <w:fldChar w:fldCharType="begin"/>
            </w:r>
            <w:r w:rsidRPr="00D74014">
              <w:instrText xml:space="preserve"> SEQ Equation \* ARABIC </w:instrText>
            </w:r>
            <w:r w:rsidRPr="00D74014">
              <w:fldChar w:fldCharType="separate"/>
            </w:r>
            <w:r w:rsidR="003E33D9">
              <w:rPr>
                <w:noProof/>
              </w:rPr>
              <w:t>1</w:t>
            </w:r>
            <w:r w:rsidRPr="00D74014">
              <w:fldChar w:fldCharType="end"/>
            </w:r>
            <w:r w:rsidRPr="00D74014">
              <w:t>)</w:t>
            </w:r>
          </w:p>
        </w:tc>
      </w:tr>
    </w:tbl>
    <w:p w14:paraId="426D1062" w14:textId="77777777" w:rsidR="00F958D9" w:rsidRPr="00D74014" w:rsidRDefault="00D416BE" w:rsidP="00F958D9">
      <w:pPr>
        <w:keepNext/>
        <w:jc w:val="center"/>
      </w:pPr>
      <w:r w:rsidRPr="00D74014">
        <w:rPr>
          <w:noProof/>
        </w:rPr>
        <w:lastRenderedPageBreak/>
        <w:drawing>
          <wp:inline distT="0" distB="0" distL="0" distR="0" wp14:anchorId="1E088926" wp14:editId="3C7CA17C">
            <wp:extent cx="3895344" cy="2967228"/>
            <wp:effectExtent l="0" t="0" r="0" b="5080"/>
            <wp:docPr id="887964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64248" name="Picture 88796424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95344" cy="2967228"/>
                    </a:xfrm>
                    <a:prstGeom prst="rect">
                      <a:avLst/>
                    </a:prstGeom>
                  </pic:spPr>
                </pic:pic>
              </a:graphicData>
            </a:graphic>
          </wp:inline>
        </w:drawing>
      </w:r>
    </w:p>
    <w:p w14:paraId="0FD84B57" w14:textId="0C0A18FC" w:rsidR="00B36762" w:rsidRPr="00D74014" w:rsidRDefault="00F958D9" w:rsidP="00F958D9">
      <w:pPr>
        <w:pStyle w:val="Caption"/>
        <w:jc w:val="center"/>
      </w:pPr>
      <w:bookmarkStart w:id="29" w:name="_Ref162382310"/>
      <w:r w:rsidRPr="00D74014">
        <w:t xml:space="preserve">Figure </w:t>
      </w:r>
      <w:r w:rsidRPr="00D74014">
        <w:fldChar w:fldCharType="begin"/>
      </w:r>
      <w:r w:rsidRPr="00D74014">
        <w:instrText xml:space="preserve"> SEQ Figure \* ARABIC </w:instrText>
      </w:r>
      <w:r w:rsidRPr="00D74014">
        <w:fldChar w:fldCharType="separate"/>
      </w:r>
      <w:r w:rsidR="003E33D9">
        <w:rPr>
          <w:noProof/>
        </w:rPr>
        <w:t>6</w:t>
      </w:r>
      <w:r w:rsidRPr="00D74014">
        <w:fldChar w:fldCharType="end"/>
      </w:r>
      <w:bookmarkEnd w:id="29"/>
      <w:r w:rsidRPr="00D74014">
        <w:t xml:space="preserve">. </w:t>
      </w:r>
      <w:r w:rsidR="00A60546" w:rsidRPr="00D74014">
        <w:t xml:space="preserve">Illustration of </w:t>
      </w:r>
      <w:r w:rsidR="000960E9" w:rsidRPr="00D74014">
        <w:t xml:space="preserve">timing difference between </w:t>
      </w:r>
      <w:r w:rsidR="008644B3" w:rsidRPr="00D74014">
        <w:t>two TRPs</w:t>
      </w:r>
      <w:r w:rsidR="00F15D5C" w:rsidRPr="00D74014">
        <w:t xml:space="preserve"> as measured by a UE.</w:t>
      </w:r>
    </w:p>
    <w:p w14:paraId="34BA5E48" w14:textId="6B7B4CCE" w:rsidR="00701E65" w:rsidRPr="00D74014" w:rsidRDefault="003914F8" w:rsidP="003914F8">
      <w:r w:rsidRPr="00D74014">
        <w:t xml:space="preserve">For a single TRP or co-located/intra-site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≃0</m:t>
        </m:r>
      </m:oMath>
      <w:r w:rsidRPr="00D74014">
        <w:t xml:space="preserve"> between signals transmitted from different transmit antennas, the maximum TAE for MIMO transmission is specified in TS 38.104, Sec. 6.5.3.2 </w:t>
      </w:r>
      <w:r w:rsidRPr="00D74014">
        <w:fldChar w:fldCharType="begin"/>
      </w:r>
      <w:r w:rsidRPr="00D74014">
        <w:instrText xml:space="preserve"> REF _Ref157442205 \r \h </w:instrText>
      </w:r>
      <w:r w:rsidRPr="00D74014">
        <w:fldChar w:fldCharType="separate"/>
      </w:r>
      <w:r w:rsidR="003E33D9">
        <w:t>[4]</w:t>
      </w:r>
      <w:r w:rsidRPr="00D74014">
        <w:fldChar w:fldCharType="end"/>
      </w:r>
      <w:r w:rsidRPr="00D74014">
        <w:t xml:space="preserve"> as </w:t>
      </w:r>
      <m:oMath>
        <m:r>
          <w:rPr>
            <w:rFonts w:ascii="Cambria Math" w:hAnsi="Cambria Math"/>
          </w:rPr>
          <m:t>65ns</m:t>
        </m:r>
      </m:oMath>
      <w:r w:rsidRPr="00D74014">
        <w:t xml:space="preserve">. However, for inter-site deployments, where </w:t>
      </w: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r>
          <w:rPr>
            <w:rFonts w:ascii="Cambria Math" w:hAnsi="Cambria Math"/>
          </w:rPr>
          <m:t>&gt;0</m:t>
        </m:r>
      </m:oMath>
      <w:r w:rsidRPr="00D74014">
        <w:t xml:space="preserve"> there is no clear indication of what the maximum TAE should be.</w:t>
      </w:r>
      <w:r w:rsidR="00A312C0" w:rsidRPr="00D74014">
        <w:t xml:space="preserve"> In RAN1#116</w:t>
      </w:r>
      <w:r w:rsidR="00224E20" w:rsidRPr="00D74014">
        <w:t xml:space="preserve">, </w:t>
      </w:r>
      <w:r w:rsidR="004336EB" w:rsidRPr="00D74014">
        <w:t xml:space="preserve">as part </w:t>
      </w:r>
      <w:r w:rsidR="00805D06" w:rsidRPr="00D74014">
        <w:t xml:space="preserve">of the EVM assumptions for UE-assisted CJT calibration, it was agreed to model </w:t>
      </w:r>
      <w:r w:rsidR="00AB1508" w:rsidRPr="00D74014">
        <w:t xml:space="preserve">this inter-site TAE as </w:t>
      </w:r>
      <w:r w:rsidR="007A61B5" w:rsidRPr="00D74014">
        <w:t>in</w:t>
      </w:r>
      <w:r w:rsidR="002F363D" w:rsidRPr="00D74014">
        <w:t xml:space="preserve"> TR 38.855</w:t>
      </w:r>
      <w:r w:rsidR="007A61B5" w:rsidRPr="00D74014">
        <w:t xml:space="preserve"> for positioning, </w:t>
      </w:r>
      <w:r w:rsidR="007A61B5" w:rsidRPr="00D74014">
        <w:rPr>
          <w:i/>
          <w:iCs/>
        </w:rPr>
        <w:t>i.e.</w:t>
      </w:r>
      <w:r w:rsidR="007A61B5" w:rsidRPr="00D74014">
        <w:t xml:space="preserve">, </w:t>
      </w:r>
      <w:r w:rsidR="00595E7D" w:rsidRPr="00D74014">
        <w:t>with a truncated Gaussian distribution in [-200ns,+200ns] and</w:t>
      </w:r>
      <w:r w:rsidR="00C14857" w:rsidRPr="00D74014">
        <w:t xml:space="preserve"> standard deviation</w:t>
      </w:r>
      <w:r w:rsidR="00595E7D" w:rsidRPr="00D74014">
        <w:t xml:space="preserve"> </w:t>
      </w:r>
      <m:oMath>
        <m:r>
          <w:rPr>
            <w:rFonts w:ascii="Cambria Math" w:hAnsi="Cambria Math"/>
          </w:rPr>
          <m:t>σ=50ns</m:t>
        </m:r>
      </m:oMath>
      <w:r w:rsidR="007A61B5" w:rsidRPr="00D74014">
        <w:t xml:space="preserve">, or </w:t>
      </w:r>
      <w:r w:rsidR="00C14857" w:rsidRPr="00D74014">
        <w:t>with a uniform distribution</w:t>
      </w:r>
      <w:r w:rsidR="00701E65" w:rsidRPr="00D74014">
        <w:t xml:space="preserve"> in the interval </w:t>
      </w:r>
      <m:oMath>
        <m:r>
          <w:rPr>
            <w:rFonts w:ascii="Cambria Math" w:hAnsi="Cambria Math"/>
          </w:rPr>
          <m:t>[-0.5CP, 0.5CP]</m:t>
        </m:r>
      </m:oMath>
      <w:r w:rsidR="00595E7D" w:rsidRPr="00D74014">
        <w:t>.</w:t>
      </w:r>
    </w:p>
    <w:p w14:paraId="59CF2EAC" w14:textId="4ED78306" w:rsidR="004C35F1" w:rsidRPr="00D74014" w:rsidRDefault="00981E97" w:rsidP="003914F8">
      <w:r w:rsidRPr="00D74014">
        <w:t xml:space="preserve">The motivation </w:t>
      </w:r>
      <w:r w:rsidR="00177C14" w:rsidRPr="00D74014">
        <w:t xml:space="preserve">for delay compensation is </w:t>
      </w:r>
      <w:r w:rsidR="008729AF" w:rsidRPr="00D74014">
        <w:t>when the</w:t>
      </w:r>
      <w:r w:rsidR="00C70898" w:rsidRPr="00D74014">
        <w:t xml:space="preserve"> </w:t>
      </w:r>
      <w:r w:rsidR="00AB549A" w:rsidRPr="00D74014">
        <w:t xml:space="preserve">inter-TRP delay </w:t>
      </w:r>
      <w:r w:rsidR="006B5636" w:rsidRPr="00D74014">
        <w:t xml:space="preserve">exceeds the </w:t>
      </w:r>
      <w:r w:rsidR="00F476F9" w:rsidRPr="00D74014">
        <w:t xml:space="preserve">delay range that can be </w:t>
      </w:r>
      <w:r w:rsidR="00885F0B" w:rsidRPr="00D74014">
        <w:t xml:space="preserve">resolved by </w:t>
      </w:r>
      <w:r w:rsidR="009B4F09" w:rsidRPr="00D74014">
        <w:t>the PMI</w:t>
      </w:r>
      <w:r w:rsidR="005869EA" w:rsidRPr="00D74014">
        <w:t xml:space="preserve"> calculation. If PMI</w:t>
      </w:r>
      <w:r w:rsidR="00337204" w:rsidRPr="00D74014">
        <w:t xml:space="preserve"> is calculated with a </w:t>
      </w:r>
      <w:r w:rsidR="00DE74AF" w:rsidRPr="00D74014">
        <w:t xml:space="preserve">frequency granularity of a subband, then 1/subband </w:t>
      </w:r>
      <w:r w:rsidR="00C75D28" w:rsidRPr="00D74014">
        <w:t>is the maximum delay that can be resolved and any delay larger than</w:t>
      </w:r>
      <w:r w:rsidR="0042782F" w:rsidRPr="00D74014">
        <w:t xml:space="preserve"> this</w:t>
      </w:r>
      <w:r w:rsidR="00373FF4" w:rsidRPr="00D74014">
        <w:t xml:space="preserve"> cause aliasing in the delay domain</w:t>
      </w:r>
      <w:r w:rsidR="00A80FFF" w:rsidRPr="00D74014">
        <w:t xml:space="preserve">, </w:t>
      </w:r>
      <w:r w:rsidR="000A78C4" w:rsidRPr="00D74014">
        <w:t>resulting in a mismatch between</w:t>
      </w:r>
      <w:r w:rsidR="00A80FFF" w:rsidRPr="00D74014">
        <w:t xml:space="preserve"> the PMI </w:t>
      </w:r>
      <w:r w:rsidR="00A525DC" w:rsidRPr="00D74014">
        <w:t xml:space="preserve">and </w:t>
      </w:r>
      <w:r w:rsidR="00A80FFF" w:rsidRPr="00D74014">
        <w:t>the actual composite</w:t>
      </w:r>
      <w:r w:rsidR="006B7090" w:rsidRPr="00D74014">
        <w:t xml:space="preserve"> CJT</w:t>
      </w:r>
      <w:r w:rsidR="00A80FFF" w:rsidRPr="00D74014">
        <w:t xml:space="preserve"> channel formed by the</w:t>
      </w:r>
      <w:r w:rsidR="006B7090" w:rsidRPr="00D74014">
        <w:t xml:space="preserve"> two TRPs. This problem is illustrated </w:t>
      </w:r>
      <w:r w:rsidR="00A41613" w:rsidRPr="00D74014">
        <w:t xml:space="preserve">in the following </w:t>
      </w:r>
      <w:r w:rsidR="002340B9" w:rsidRPr="00D74014">
        <w:t xml:space="preserve">two examples. In the first example, the </w:t>
      </w:r>
      <w:r w:rsidR="00BE2172" w:rsidRPr="00D74014">
        <w:t xml:space="preserve">composite CJT </w:t>
      </w:r>
      <w:r w:rsidR="00D45C9C" w:rsidRPr="00D74014">
        <w:t>impulse response is within the CP, so there is no inter-symbol interference (ISI) in the system</w:t>
      </w:r>
      <w:r w:rsidR="00DD45B0" w:rsidRPr="00D74014">
        <w:t xml:space="preserve">. </w:t>
      </w:r>
      <w:r w:rsidR="00DD45B0" w:rsidRPr="00D74014">
        <w:fldChar w:fldCharType="begin"/>
      </w:r>
      <w:r w:rsidR="00DD45B0" w:rsidRPr="00D74014">
        <w:instrText xml:space="preserve"> REF _Ref162394107 \h </w:instrText>
      </w:r>
      <w:r w:rsidR="00DD45B0" w:rsidRPr="00D74014">
        <w:fldChar w:fldCharType="separate"/>
      </w:r>
      <w:r w:rsidR="003E33D9" w:rsidRPr="00D74014">
        <w:t xml:space="preserve">Figure </w:t>
      </w:r>
      <w:r w:rsidR="003E33D9">
        <w:rPr>
          <w:noProof/>
        </w:rPr>
        <w:t>7</w:t>
      </w:r>
      <w:r w:rsidR="00DD45B0" w:rsidRPr="00D74014">
        <w:fldChar w:fldCharType="end"/>
      </w:r>
      <w:r w:rsidR="00DD45B0" w:rsidRPr="00D74014">
        <w:t xml:space="preserve"> (a) shows the </w:t>
      </w:r>
      <w:r w:rsidR="00EA3078" w:rsidRPr="00D74014">
        <w:t xml:space="preserve">actual composite CJT channel </w:t>
      </w:r>
      <w:r w:rsidR="006A24C0" w:rsidRPr="00D74014">
        <w:t>for a</w:t>
      </w:r>
      <w:r w:rsidR="00EA3078" w:rsidRPr="00D74014">
        <w:t xml:space="preserve"> UE</w:t>
      </w:r>
      <w:r w:rsidR="00B71B9C"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3E33D9" w:rsidRPr="00D74014">
        <w:t xml:space="preserve">Figure </w:t>
      </w:r>
      <w:r w:rsidR="003E33D9">
        <w:rPr>
          <w:noProof/>
        </w:rPr>
        <w:t>7</w:t>
      </w:r>
      <w:r w:rsidR="00372613" w:rsidRPr="00D74014">
        <w:fldChar w:fldCharType="end"/>
      </w:r>
      <w:r w:rsidR="00372613" w:rsidRPr="00D74014">
        <w:t xml:space="preserve"> (b) illustrates the effect of</w:t>
      </w:r>
      <w:r w:rsidR="009706CE" w:rsidRPr="00D74014">
        <w:t xml:space="preserve"> introducing discrete granularity in the frequency domain</w:t>
      </w:r>
      <w:r w:rsidR="00152415" w:rsidRPr="00D74014">
        <w:t xml:space="preserve"> for the PMI calculation</w:t>
      </w:r>
      <w:r w:rsidR="00DF1EB3" w:rsidRPr="00D74014">
        <w:t>, with frequency unit equal to one PMI subband</w:t>
      </w:r>
      <w:r w:rsidR="00B97128" w:rsidRPr="00D74014">
        <w:t xml:space="preserve">. This causes the periodic repetition of the delay profile with period </w:t>
      </w:r>
      <w:r w:rsidR="00DF1EB3" w:rsidRPr="00D74014">
        <w:t>1/PMI</w:t>
      </w:r>
      <w:r w:rsidR="00675A27" w:rsidRPr="00D74014">
        <w:t xml:space="preserve"> subband.</w:t>
      </w:r>
      <w:r w:rsidR="00372613" w:rsidRPr="00D74014">
        <w:t xml:space="preserve"> </w:t>
      </w:r>
      <w:r w:rsidR="00372613" w:rsidRPr="00D74014">
        <w:fldChar w:fldCharType="begin"/>
      </w:r>
      <w:r w:rsidR="00372613" w:rsidRPr="00D74014">
        <w:instrText xml:space="preserve"> REF _Ref162394107 \h </w:instrText>
      </w:r>
      <w:r w:rsidR="00372613" w:rsidRPr="00D74014">
        <w:fldChar w:fldCharType="separate"/>
      </w:r>
      <w:r w:rsidR="003E33D9" w:rsidRPr="00D74014">
        <w:t xml:space="preserve">Figure </w:t>
      </w:r>
      <w:r w:rsidR="003E33D9">
        <w:rPr>
          <w:noProof/>
        </w:rPr>
        <w:t>7</w:t>
      </w:r>
      <w:r w:rsidR="00372613" w:rsidRPr="00D74014">
        <w:fldChar w:fldCharType="end"/>
      </w:r>
      <w:r w:rsidR="00372613" w:rsidRPr="00D74014">
        <w:t xml:space="preserve"> (c)</w:t>
      </w:r>
      <w:r w:rsidR="00675A27" w:rsidRPr="00D74014">
        <w:t xml:space="preserve"> shows that no delay compensation is needed </w:t>
      </w:r>
      <w:r w:rsidR="00076748" w:rsidRPr="00D74014">
        <w:t xml:space="preserve">because the precoding weights match the actual channel up to a </w:t>
      </w:r>
      <w:r w:rsidR="0025704F" w:rsidRPr="00D74014">
        <w:t xml:space="preserve">common </w:t>
      </w:r>
      <w:r w:rsidR="005C101A" w:rsidRPr="00D74014">
        <w:t>delay offset</w:t>
      </w:r>
      <w:r w:rsidR="00224267" w:rsidRPr="00D74014">
        <w:t>, which does not impact performance.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C54A27" w:rsidRPr="00D74014" w14:paraId="72DADA4D" w14:textId="77777777" w:rsidTr="00324ED0">
        <w:trPr>
          <w:jc w:val="center"/>
        </w:trPr>
        <w:tc>
          <w:tcPr>
            <w:tcW w:w="9629" w:type="dxa"/>
            <w:vAlign w:val="center"/>
          </w:tcPr>
          <w:p w14:paraId="6AF5F166" w14:textId="77777777" w:rsidR="00C54A27" w:rsidRPr="00D74014" w:rsidRDefault="00C54A27" w:rsidP="00C54A27">
            <w:pPr>
              <w:jc w:val="center"/>
            </w:pPr>
            <w:r w:rsidRPr="00D74014">
              <w:rPr>
                <w:noProof/>
              </w:rPr>
              <w:drawing>
                <wp:inline distT="0" distB="0" distL="0" distR="0" wp14:anchorId="55C6BEC4" wp14:editId="13A2355E">
                  <wp:extent cx="4422648" cy="1368552"/>
                  <wp:effectExtent l="0" t="0" r="0" b="0"/>
                  <wp:docPr id="11801449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144903" name="Picture 118014490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422648" cy="1368552"/>
                          </a:xfrm>
                          <a:prstGeom prst="rect">
                            <a:avLst/>
                          </a:prstGeom>
                        </pic:spPr>
                      </pic:pic>
                    </a:graphicData>
                  </a:graphic>
                </wp:inline>
              </w:drawing>
            </w:r>
          </w:p>
          <w:p w14:paraId="1F935970" w14:textId="24BEFA51" w:rsidR="00351106" w:rsidRPr="00D74014" w:rsidRDefault="00351106" w:rsidP="00C54A27">
            <w:pPr>
              <w:jc w:val="center"/>
              <w:rPr>
                <w:b/>
                <w:bCs/>
              </w:rPr>
            </w:pPr>
            <w:r w:rsidRPr="00D74014">
              <w:rPr>
                <w:b/>
                <w:bCs/>
              </w:rPr>
              <w:t>(a)</w:t>
            </w:r>
          </w:p>
        </w:tc>
      </w:tr>
      <w:tr w:rsidR="00C54A27" w:rsidRPr="00D74014" w14:paraId="7DF33F82" w14:textId="77777777" w:rsidTr="00324ED0">
        <w:trPr>
          <w:jc w:val="center"/>
        </w:trPr>
        <w:tc>
          <w:tcPr>
            <w:tcW w:w="9629" w:type="dxa"/>
            <w:vAlign w:val="center"/>
          </w:tcPr>
          <w:p w14:paraId="4595DF3A" w14:textId="77777777" w:rsidR="00C54A27" w:rsidRPr="00D74014" w:rsidRDefault="00351106" w:rsidP="00C54A27">
            <w:pPr>
              <w:jc w:val="center"/>
            </w:pPr>
            <w:r w:rsidRPr="00D74014">
              <w:rPr>
                <w:noProof/>
              </w:rPr>
              <w:lastRenderedPageBreak/>
              <w:drawing>
                <wp:inline distT="0" distB="0" distL="0" distR="0" wp14:anchorId="34A6ACAE" wp14:editId="77E661A2">
                  <wp:extent cx="4422648" cy="2759964"/>
                  <wp:effectExtent l="0" t="0" r="0" b="0"/>
                  <wp:docPr id="15280610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61094" name="Picture 152806109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22648" cy="2759964"/>
                          </a:xfrm>
                          <a:prstGeom prst="rect">
                            <a:avLst/>
                          </a:prstGeom>
                        </pic:spPr>
                      </pic:pic>
                    </a:graphicData>
                  </a:graphic>
                </wp:inline>
              </w:drawing>
            </w:r>
          </w:p>
          <w:p w14:paraId="50F5BA27" w14:textId="0A51C109" w:rsidR="004D3B98" w:rsidRPr="00D74014" w:rsidRDefault="004D3B98" w:rsidP="00C54A27">
            <w:pPr>
              <w:jc w:val="center"/>
              <w:rPr>
                <w:b/>
                <w:bCs/>
              </w:rPr>
            </w:pPr>
            <w:r w:rsidRPr="00D74014">
              <w:rPr>
                <w:b/>
                <w:bCs/>
              </w:rPr>
              <w:t>(b)</w:t>
            </w:r>
          </w:p>
        </w:tc>
      </w:tr>
      <w:tr w:rsidR="00C54A27" w:rsidRPr="00D74014" w14:paraId="42079B28" w14:textId="77777777" w:rsidTr="00324ED0">
        <w:trPr>
          <w:jc w:val="center"/>
        </w:trPr>
        <w:tc>
          <w:tcPr>
            <w:tcW w:w="9629" w:type="dxa"/>
            <w:vAlign w:val="center"/>
          </w:tcPr>
          <w:p w14:paraId="27257CEC" w14:textId="77777777" w:rsidR="00C54A27" w:rsidRPr="00D74014" w:rsidRDefault="004D3B98" w:rsidP="00C54A27">
            <w:pPr>
              <w:jc w:val="center"/>
            </w:pPr>
            <w:r w:rsidRPr="00D74014">
              <w:rPr>
                <w:noProof/>
              </w:rPr>
              <w:drawing>
                <wp:inline distT="0" distB="0" distL="0" distR="0" wp14:anchorId="721E0FFB" wp14:editId="7A71039B">
                  <wp:extent cx="4422648" cy="1630680"/>
                  <wp:effectExtent l="0" t="0" r="0" b="0"/>
                  <wp:docPr id="9892577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257741" name="Picture 98925774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77D85A28" w14:textId="52B5E704" w:rsidR="004D3B98" w:rsidRPr="00D74014" w:rsidRDefault="004D3B98" w:rsidP="00731F6B">
            <w:pPr>
              <w:keepNext/>
              <w:jc w:val="center"/>
              <w:rPr>
                <w:b/>
                <w:bCs/>
              </w:rPr>
            </w:pPr>
            <w:r w:rsidRPr="00D74014">
              <w:rPr>
                <w:b/>
                <w:bCs/>
              </w:rPr>
              <w:t>(c)</w:t>
            </w:r>
          </w:p>
        </w:tc>
      </w:tr>
    </w:tbl>
    <w:p w14:paraId="27068A29" w14:textId="153F7EA7" w:rsidR="00594FEC" w:rsidRPr="00D74014" w:rsidRDefault="00731F6B" w:rsidP="00731F6B">
      <w:pPr>
        <w:pStyle w:val="Caption"/>
        <w:jc w:val="center"/>
      </w:pPr>
      <w:bookmarkStart w:id="30" w:name="_Ref162394107"/>
      <w:r w:rsidRPr="00D74014">
        <w:t xml:space="preserve">Figure </w:t>
      </w:r>
      <w:r w:rsidRPr="00D74014">
        <w:fldChar w:fldCharType="begin"/>
      </w:r>
      <w:r w:rsidRPr="00D74014">
        <w:instrText xml:space="preserve"> SEQ Figure \* ARABIC </w:instrText>
      </w:r>
      <w:r w:rsidRPr="00D74014">
        <w:fldChar w:fldCharType="separate"/>
      </w:r>
      <w:r w:rsidR="003E33D9">
        <w:rPr>
          <w:noProof/>
        </w:rPr>
        <w:t>7</w:t>
      </w:r>
      <w:r w:rsidRPr="00D74014">
        <w:fldChar w:fldCharType="end"/>
      </w:r>
      <w:bookmarkEnd w:id="30"/>
      <w:r w:rsidRPr="00D74014">
        <w:t xml:space="preserve">. </w:t>
      </w:r>
      <w:r w:rsidR="00224267" w:rsidRPr="00D74014">
        <w:t xml:space="preserve">Example of </w:t>
      </w:r>
      <w:r w:rsidR="00732910" w:rsidRPr="00D74014">
        <w:t xml:space="preserve">a composite CJT channel delay profile </w:t>
      </w:r>
      <w:r w:rsidR="002077ED" w:rsidRPr="00D74014">
        <w:t>within</w:t>
      </w:r>
      <w:r w:rsidR="00DC7B0D" w:rsidRPr="00D74014">
        <w:t xml:space="preserve"> the delay range resolvable by</w:t>
      </w:r>
      <w:r w:rsidR="00593F18" w:rsidRPr="00D74014">
        <w:t xml:space="preserve"> the</w:t>
      </w:r>
      <w:r w:rsidR="00DC7B0D" w:rsidRPr="00D74014">
        <w:t xml:space="preserve"> PMI</w:t>
      </w:r>
      <w:r w:rsidR="00593F18" w:rsidRPr="00D74014">
        <w:t xml:space="preserve"> frequency</w:t>
      </w:r>
      <w:r w:rsidR="00DC7B0D" w:rsidRPr="00D74014">
        <w:t xml:space="preserve"> granularity. </w:t>
      </w:r>
      <w:r w:rsidR="000F79C3" w:rsidRPr="00D74014">
        <w:t xml:space="preserve">The precoder matches the channel up to a common </w:t>
      </w:r>
      <w:r w:rsidR="00EF7B9B" w:rsidRPr="00D74014">
        <w:t>delay offset. No delay compensation is needed.</w:t>
      </w:r>
    </w:p>
    <w:p w14:paraId="3ABBE321" w14:textId="560EBBA8" w:rsidR="00EF7B9B" w:rsidRPr="00D74014" w:rsidRDefault="00EF7B9B" w:rsidP="003914F8">
      <w:r w:rsidRPr="00D74014">
        <w:t xml:space="preserve">In a second example, the composite CJT channel of two TRPs exceeds the </w:t>
      </w:r>
      <w:r w:rsidR="00DC12B9" w:rsidRPr="00D74014">
        <w:t>delay range</w:t>
      </w:r>
      <w:r w:rsidR="00873EC8" w:rsidRPr="00D74014">
        <w:t xml:space="preserve"> that can be resolved by the PMI frequency granularity</w:t>
      </w:r>
      <w:r w:rsidR="0049043C" w:rsidRPr="00D74014">
        <w:t xml:space="preserve">, as shown in </w:t>
      </w:r>
      <w:r w:rsidR="0049043C" w:rsidRPr="00D74014">
        <w:fldChar w:fldCharType="begin"/>
      </w:r>
      <w:r w:rsidR="0049043C" w:rsidRPr="00D74014">
        <w:instrText xml:space="preserve"> REF _Ref162396600 \h </w:instrText>
      </w:r>
      <w:r w:rsidR="0049043C" w:rsidRPr="00D74014">
        <w:fldChar w:fldCharType="separate"/>
      </w:r>
      <w:r w:rsidR="003E33D9" w:rsidRPr="00D74014">
        <w:t xml:space="preserve">Figure </w:t>
      </w:r>
      <w:r w:rsidR="003E33D9">
        <w:rPr>
          <w:noProof/>
        </w:rPr>
        <w:t>8</w:t>
      </w:r>
      <w:r w:rsidR="0049043C" w:rsidRPr="00D74014">
        <w:fldChar w:fldCharType="end"/>
      </w:r>
      <w:r w:rsidR="0049043C" w:rsidRPr="00D74014">
        <w:t xml:space="preserve"> (a)</w:t>
      </w:r>
      <w:r w:rsidR="00873EC8" w:rsidRPr="00D74014">
        <w:t>. In this case aliasing occurs in the</w:t>
      </w:r>
      <w:r w:rsidR="00D579AE" w:rsidRPr="00D74014">
        <w:t xml:space="preserve"> observed delay range</w:t>
      </w:r>
      <w:r w:rsidR="00664900" w:rsidRPr="00D74014">
        <w:t xml:space="preserve"> as illustrated in  </w:t>
      </w:r>
      <w:r w:rsidR="00664900" w:rsidRPr="00D74014">
        <w:fldChar w:fldCharType="begin"/>
      </w:r>
      <w:r w:rsidR="00664900" w:rsidRPr="00D74014">
        <w:instrText xml:space="preserve"> REF _Ref162396600 \h </w:instrText>
      </w:r>
      <w:r w:rsidR="00664900" w:rsidRPr="00D74014">
        <w:fldChar w:fldCharType="separate"/>
      </w:r>
      <w:r w:rsidR="003E33D9" w:rsidRPr="00D74014">
        <w:t xml:space="preserve">Figure </w:t>
      </w:r>
      <w:r w:rsidR="003E33D9">
        <w:rPr>
          <w:noProof/>
        </w:rPr>
        <w:t>8</w:t>
      </w:r>
      <w:r w:rsidR="00664900" w:rsidRPr="00D74014">
        <w:fldChar w:fldCharType="end"/>
      </w:r>
      <w:r w:rsidR="00664900" w:rsidRPr="00D74014">
        <w:t xml:space="preserve"> (b) and a delay compensation for TRP 2 with respect to TRP 1 is needed</w:t>
      </w:r>
      <w:r w:rsidR="00B12554" w:rsidRPr="00D74014">
        <w:t xml:space="preserve"> for the precoder to match the actual composite CJT channel as shown in </w:t>
      </w:r>
      <w:r w:rsidR="00B12554" w:rsidRPr="00D74014">
        <w:fldChar w:fldCharType="begin"/>
      </w:r>
      <w:r w:rsidR="00B12554" w:rsidRPr="00D74014">
        <w:instrText xml:space="preserve"> REF _Ref162396600 \h </w:instrText>
      </w:r>
      <w:r w:rsidR="00B12554" w:rsidRPr="00D74014">
        <w:fldChar w:fldCharType="separate"/>
      </w:r>
      <w:r w:rsidR="003E33D9" w:rsidRPr="00D74014">
        <w:t xml:space="preserve">Figure </w:t>
      </w:r>
      <w:r w:rsidR="003E33D9">
        <w:rPr>
          <w:noProof/>
        </w:rPr>
        <w:t>8</w:t>
      </w:r>
      <w:r w:rsidR="00B12554" w:rsidRPr="00D74014">
        <w:fldChar w:fldCharType="end"/>
      </w:r>
      <w:r w:rsidR="00B12554" w:rsidRPr="00D74014">
        <w:t xml:space="preserve"> (c).</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10AD5" w:rsidRPr="00D74014" w14:paraId="64981344" w14:textId="77777777" w:rsidTr="00410AD5">
        <w:trPr>
          <w:jc w:val="center"/>
        </w:trPr>
        <w:tc>
          <w:tcPr>
            <w:tcW w:w="9629" w:type="dxa"/>
            <w:vAlign w:val="center"/>
          </w:tcPr>
          <w:p w14:paraId="6370D9B8" w14:textId="77777777" w:rsidR="00410AD5" w:rsidRPr="00D74014" w:rsidRDefault="00410AD5" w:rsidP="00410AD5">
            <w:pPr>
              <w:jc w:val="center"/>
            </w:pPr>
            <w:r w:rsidRPr="00D74014">
              <w:rPr>
                <w:noProof/>
              </w:rPr>
              <w:drawing>
                <wp:inline distT="0" distB="0" distL="0" distR="0" wp14:anchorId="5F05E8F9" wp14:editId="7EDD3AC0">
                  <wp:extent cx="4422648" cy="1345692"/>
                  <wp:effectExtent l="0" t="0" r="0" b="0"/>
                  <wp:docPr id="3083893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89324" name="Picture 30838932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422648" cy="1345692"/>
                          </a:xfrm>
                          <a:prstGeom prst="rect">
                            <a:avLst/>
                          </a:prstGeom>
                        </pic:spPr>
                      </pic:pic>
                    </a:graphicData>
                  </a:graphic>
                </wp:inline>
              </w:drawing>
            </w:r>
          </w:p>
          <w:p w14:paraId="719E6510" w14:textId="0D657661" w:rsidR="00410AD5" w:rsidRPr="00D74014" w:rsidRDefault="00410AD5" w:rsidP="00410AD5">
            <w:pPr>
              <w:jc w:val="center"/>
              <w:rPr>
                <w:b/>
                <w:bCs/>
              </w:rPr>
            </w:pPr>
            <w:r w:rsidRPr="00D74014">
              <w:rPr>
                <w:b/>
                <w:bCs/>
              </w:rPr>
              <w:t>(a)</w:t>
            </w:r>
          </w:p>
        </w:tc>
      </w:tr>
      <w:tr w:rsidR="00410AD5" w:rsidRPr="00D74014" w14:paraId="507AC45A" w14:textId="77777777" w:rsidTr="00410AD5">
        <w:trPr>
          <w:jc w:val="center"/>
        </w:trPr>
        <w:tc>
          <w:tcPr>
            <w:tcW w:w="9629" w:type="dxa"/>
            <w:vAlign w:val="center"/>
          </w:tcPr>
          <w:p w14:paraId="3755F17F" w14:textId="77777777" w:rsidR="00410AD5" w:rsidRPr="00D74014" w:rsidRDefault="00410AD5" w:rsidP="00410AD5">
            <w:pPr>
              <w:jc w:val="center"/>
            </w:pPr>
            <w:r w:rsidRPr="00D74014">
              <w:rPr>
                <w:noProof/>
              </w:rPr>
              <w:lastRenderedPageBreak/>
              <w:drawing>
                <wp:inline distT="0" distB="0" distL="0" distR="0" wp14:anchorId="7E772069" wp14:editId="56109A49">
                  <wp:extent cx="4422648" cy="2773680"/>
                  <wp:effectExtent l="0" t="0" r="0" b="0"/>
                  <wp:docPr id="4492007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00791" name="Picture 44920079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22648" cy="2773680"/>
                          </a:xfrm>
                          <a:prstGeom prst="rect">
                            <a:avLst/>
                          </a:prstGeom>
                        </pic:spPr>
                      </pic:pic>
                    </a:graphicData>
                  </a:graphic>
                </wp:inline>
              </w:drawing>
            </w:r>
          </w:p>
          <w:p w14:paraId="39280CAB" w14:textId="480E9881" w:rsidR="00410AD5" w:rsidRPr="00D74014" w:rsidRDefault="00410AD5" w:rsidP="00410AD5">
            <w:pPr>
              <w:jc w:val="center"/>
              <w:rPr>
                <w:b/>
                <w:bCs/>
              </w:rPr>
            </w:pPr>
            <w:r w:rsidRPr="00D74014">
              <w:rPr>
                <w:b/>
                <w:bCs/>
              </w:rPr>
              <w:t>(b)</w:t>
            </w:r>
          </w:p>
        </w:tc>
      </w:tr>
      <w:tr w:rsidR="00410AD5" w:rsidRPr="00D74014" w14:paraId="6C23F4B7" w14:textId="77777777" w:rsidTr="00410AD5">
        <w:trPr>
          <w:jc w:val="center"/>
        </w:trPr>
        <w:tc>
          <w:tcPr>
            <w:tcW w:w="9629" w:type="dxa"/>
            <w:vAlign w:val="center"/>
          </w:tcPr>
          <w:p w14:paraId="57DA0AE3" w14:textId="77777777" w:rsidR="00410AD5" w:rsidRPr="00D74014" w:rsidRDefault="00410AD5" w:rsidP="00410AD5">
            <w:pPr>
              <w:jc w:val="center"/>
            </w:pPr>
            <w:r w:rsidRPr="00D74014">
              <w:rPr>
                <w:noProof/>
              </w:rPr>
              <w:drawing>
                <wp:inline distT="0" distB="0" distL="0" distR="0" wp14:anchorId="7B3D2363" wp14:editId="15E5DDBD">
                  <wp:extent cx="4422648" cy="1630680"/>
                  <wp:effectExtent l="0" t="0" r="0" b="0"/>
                  <wp:docPr id="35301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14276" name="Picture 35301427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422648" cy="1630680"/>
                          </a:xfrm>
                          <a:prstGeom prst="rect">
                            <a:avLst/>
                          </a:prstGeom>
                        </pic:spPr>
                      </pic:pic>
                    </a:graphicData>
                  </a:graphic>
                </wp:inline>
              </w:drawing>
            </w:r>
          </w:p>
          <w:p w14:paraId="10CB8E6F" w14:textId="35D333DF" w:rsidR="00410AD5" w:rsidRPr="00D74014" w:rsidRDefault="00410AD5" w:rsidP="00410AD5">
            <w:pPr>
              <w:keepNext/>
              <w:jc w:val="center"/>
              <w:rPr>
                <w:b/>
                <w:bCs/>
              </w:rPr>
            </w:pPr>
            <w:r w:rsidRPr="00D74014">
              <w:rPr>
                <w:b/>
                <w:bCs/>
              </w:rPr>
              <w:t>(c)</w:t>
            </w:r>
          </w:p>
        </w:tc>
      </w:tr>
    </w:tbl>
    <w:p w14:paraId="286381CB" w14:textId="0029EE2B" w:rsidR="00410AD5" w:rsidRPr="00D74014" w:rsidRDefault="00410AD5" w:rsidP="00410AD5">
      <w:pPr>
        <w:pStyle w:val="Caption"/>
        <w:jc w:val="center"/>
      </w:pPr>
      <w:bookmarkStart w:id="31" w:name="_Ref162396600"/>
      <w:r w:rsidRPr="00D74014">
        <w:t xml:space="preserve">Figure </w:t>
      </w:r>
      <w:r w:rsidRPr="00D74014">
        <w:fldChar w:fldCharType="begin"/>
      </w:r>
      <w:r w:rsidRPr="00D74014">
        <w:instrText xml:space="preserve"> SEQ Figure \* ARABIC </w:instrText>
      </w:r>
      <w:r w:rsidRPr="00D74014">
        <w:fldChar w:fldCharType="separate"/>
      </w:r>
      <w:r w:rsidR="003E33D9">
        <w:rPr>
          <w:noProof/>
        </w:rPr>
        <w:t>8</w:t>
      </w:r>
      <w:r w:rsidRPr="00D74014">
        <w:fldChar w:fldCharType="end"/>
      </w:r>
      <w:bookmarkEnd w:id="31"/>
      <w:r w:rsidRPr="00D74014">
        <w:t xml:space="preserve">. </w:t>
      </w:r>
      <w:r w:rsidR="00B12554" w:rsidRPr="00D74014">
        <w:t xml:space="preserve">Example of a composite CJT channel delay profile exceeding the delay range resolvable by the PMI </w:t>
      </w:r>
      <w:r w:rsidR="00593F18" w:rsidRPr="00D74014">
        <w:t xml:space="preserve">frequency </w:t>
      </w:r>
      <w:r w:rsidR="00B12554" w:rsidRPr="00D74014">
        <w:t xml:space="preserve">granularity. The precoder </w:t>
      </w:r>
      <w:r w:rsidR="00166E99" w:rsidRPr="00D74014">
        <w:t xml:space="preserve">does not </w:t>
      </w:r>
      <w:r w:rsidR="00B12554" w:rsidRPr="00D74014">
        <w:t xml:space="preserve">match the channel </w:t>
      </w:r>
      <w:r w:rsidR="00166E99" w:rsidRPr="00D74014">
        <w:t xml:space="preserve">because of different </w:t>
      </w:r>
      <w:r w:rsidR="00B12554" w:rsidRPr="00D74014">
        <w:t>delay offset</w:t>
      </w:r>
      <w:r w:rsidR="00166E99" w:rsidRPr="00D74014">
        <w:t>s</w:t>
      </w:r>
      <w:r w:rsidR="00B12554" w:rsidRPr="00D74014">
        <w:t xml:space="preserve">. </w:t>
      </w:r>
      <w:r w:rsidR="00291292" w:rsidRPr="00D74014">
        <w:t>D</w:t>
      </w:r>
      <w:r w:rsidR="00B12554" w:rsidRPr="00D74014">
        <w:t>elay compensation is needed</w:t>
      </w:r>
      <w:r w:rsidR="00291292" w:rsidRPr="00D74014">
        <w:t xml:space="preserve"> for TRP 2 with respect to TRP 1</w:t>
      </w:r>
      <w:r w:rsidR="00B12554" w:rsidRPr="00D74014">
        <w:t>.</w:t>
      </w:r>
    </w:p>
    <w:p w14:paraId="2614ACCE" w14:textId="2118EED6" w:rsidR="00F91ACD" w:rsidRPr="00D74014" w:rsidRDefault="00A13EF7" w:rsidP="003914F8">
      <w:r w:rsidRPr="00D74014">
        <w:t xml:space="preserve">If the gNB </w:t>
      </w:r>
      <w:r w:rsidR="009163F5" w:rsidRPr="00D74014">
        <w:t xml:space="preserve">knows </w:t>
      </w:r>
      <w:r w:rsidR="00533737" w:rsidRPr="00D74014">
        <w:t>which</w:t>
      </w:r>
      <w:r w:rsidR="009163F5" w:rsidRPr="00D74014">
        <w:t xml:space="preserve"> time interval</w:t>
      </w:r>
      <w:r w:rsidR="00B8659F" w:rsidRPr="00D74014">
        <w:t xml:space="preserve"> the relative</w:t>
      </w:r>
      <w:r w:rsidR="00286B9A" w:rsidRPr="00D74014">
        <w:t xml:space="preserve"> delay offset </w:t>
      </w:r>
      <w:r w:rsidR="00F75A16" w:rsidRPr="00D74014">
        <w:t xml:space="preserve">falls in, it can </w:t>
      </w:r>
      <w:r w:rsidR="00C4510C" w:rsidRPr="00D74014">
        <w:t>compen</w:t>
      </w:r>
      <w:r w:rsidR="00573926" w:rsidRPr="00D74014">
        <w:t>sate for it</w:t>
      </w:r>
      <w:r w:rsidR="00A93096" w:rsidRPr="00D74014">
        <w:t xml:space="preserve"> such that the </w:t>
      </w:r>
      <w:r w:rsidR="00001BF1" w:rsidRPr="00D74014">
        <w:t xml:space="preserve">precoding weights </w:t>
      </w:r>
      <w:r w:rsidR="00D13612" w:rsidRPr="00D74014">
        <w:t xml:space="preserve">match the actual </w:t>
      </w:r>
      <w:r w:rsidR="001D3772" w:rsidRPr="00D74014">
        <w:t>relative dela</w:t>
      </w:r>
      <w:r w:rsidR="002739B7" w:rsidRPr="00D74014">
        <w:t>ys of the CJT channel.</w:t>
      </w:r>
      <w:r w:rsidR="00EF539A" w:rsidRPr="00D74014">
        <w:t xml:space="preserve"> </w:t>
      </w:r>
      <w:r w:rsidR="006325B8" w:rsidRPr="00D74014">
        <w:t xml:space="preserve">If </w:t>
      </w:r>
      <w:r w:rsidR="00567D1C" w:rsidRPr="00D74014">
        <w:t>a</w:t>
      </w:r>
      <w:r w:rsidR="00406DEC" w:rsidRPr="00D74014">
        <w:t xml:space="preserve"> relative delay offset</w:t>
      </w:r>
      <w:r w:rsidR="00567D1C" w:rsidRPr="00D74014">
        <w:t xml:space="preserve"> exceeds the </w:t>
      </w:r>
      <w:r w:rsidR="003C7ECD" w:rsidRPr="00D74014">
        <w:t xml:space="preserve">limit of delay compensation that can be </w:t>
      </w:r>
      <w:r w:rsidR="005F0868" w:rsidRPr="00D74014">
        <w:t>applied by the gNB</w:t>
      </w:r>
      <w:r w:rsidR="008D21F8" w:rsidRPr="00D74014">
        <w:t xml:space="preserve">, </w:t>
      </w:r>
      <w:r w:rsidR="00764023" w:rsidRPr="00D74014">
        <w:t>a TRP may be excluded from CJT</w:t>
      </w:r>
      <w:r w:rsidR="00E5418A" w:rsidRPr="00D74014">
        <w:t>.</w:t>
      </w:r>
    </w:p>
    <w:p w14:paraId="0C5B0482" w14:textId="698AECE7" w:rsidR="00CA4813" w:rsidRPr="00D74014" w:rsidRDefault="00A95288" w:rsidP="00B85745">
      <w:pPr>
        <w:pStyle w:val="ListParagraph"/>
        <w:numPr>
          <w:ilvl w:val="0"/>
          <w:numId w:val="42"/>
        </w:numPr>
        <w:spacing w:after="180"/>
        <w:ind w:left="1604" w:hanging="357"/>
        <w:contextualSpacing w:val="0"/>
        <w:rPr>
          <w:b/>
          <w:bCs/>
        </w:rPr>
      </w:pPr>
      <w:bookmarkStart w:id="32" w:name="_Ref163162234"/>
      <w:r w:rsidRPr="00D74014">
        <w:rPr>
          <w:b/>
          <w:bCs/>
        </w:rPr>
        <w:t xml:space="preserve">For inter-TRP delay offset reporting, </w:t>
      </w:r>
      <w:r w:rsidR="00735F15">
        <w:rPr>
          <w:b/>
          <w:bCs/>
        </w:rPr>
        <w:t xml:space="preserve">for delay compensation to be effective, </w:t>
      </w:r>
      <w:r w:rsidRPr="00D74014">
        <w:rPr>
          <w:b/>
          <w:bCs/>
        </w:rPr>
        <w:t xml:space="preserve">the </w:t>
      </w:r>
      <w:r w:rsidR="001C2959">
        <w:rPr>
          <w:b/>
          <w:bCs/>
        </w:rPr>
        <w:t>quantisation intervals</w:t>
      </w:r>
      <w:r w:rsidR="003877C6">
        <w:rPr>
          <w:b/>
          <w:bCs/>
        </w:rPr>
        <w:t xml:space="preserve"> </w:t>
      </w:r>
      <w:r w:rsidR="007340DF">
        <w:rPr>
          <w:b/>
          <w:bCs/>
        </w:rPr>
        <w:t xml:space="preserve">can be equal </w:t>
      </w:r>
      <w:r w:rsidR="00680D02">
        <w:rPr>
          <w:b/>
          <w:bCs/>
        </w:rPr>
        <w:t xml:space="preserve">to </w:t>
      </w:r>
      <w:r w:rsidR="00185010">
        <w:rPr>
          <w:b/>
          <w:bCs/>
        </w:rPr>
        <w:t xml:space="preserve">1/subband </w:t>
      </w:r>
      <w:r w:rsidR="003F4FE0">
        <w:rPr>
          <w:b/>
          <w:bCs/>
        </w:rPr>
        <w:t>size</w:t>
      </w:r>
      <w:r w:rsidR="00363E15">
        <w:rPr>
          <w:b/>
          <w:bCs/>
        </w:rPr>
        <w:t xml:space="preserve">. The quantisation range should span </w:t>
      </w:r>
      <w:r w:rsidR="00B272B8">
        <w:rPr>
          <w:b/>
          <w:bCs/>
        </w:rPr>
        <w:t xml:space="preserve">multiple </w:t>
      </w:r>
      <w:r w:rsidR="00E57200">
        <w:rPr>
          <w:b/>
          <w:bCs/>
        </w:rPr>
        <w:t xml:space="preserve">such intervals </w:t>
      </w:r>
      <w:r w:rsidR="00654744">
        <w:rPr>
          <w:b/>
          <w:bCs/>
        </w:rPr>
        <w:t xml:space="preserve">up to </w:t>
      </w:r>
      <w:r w:rsidR="001856E9">
        <w:rPr>
          <w:b/>
          <w:bCs/>
        </w:rPr>
        <w:t>1</w:t>
      </w:r>
      <w:r w:rsidR="00FE1C62">
        <w:rPr>
          <w:b/>
          <w:bCs/>
        </w:rPr>
        <w:t>/PRB size</w:t>
      </w:r>
      <w:r w:rsidR="0085584A">
        <w:rPr>
          <w:b/>
          <w:bCs/>
        </w:rPr>
        <w:t xml:space="preserve"> (for normal CP) or </w:t>
      </w:r>
      <w:r w:rsidR="000E2E2D">
        <w:rPr>
          <w:b/>
          <w:bCs/>
        </w:rPr>
        <w:t>3</w:t>
      </w:r>
      <w:r w:rsidR="0085584A">
        <w:rPr>
          <w:b/>
          <w:bCs/>
        </w:rPr>
        <w:t>/</w:t>
      </w:r>
      <w:r w:rsidR="000E2E2D">
        <w:rPr>
          <w:b/>
          <w:bCs/>
        </w:rPr>
        <w:t>PRB</w:t>
      </w:r>
      <w:r w:rsidR="002E0497">
        <w:rPr>
          <w:b/>
          <w:bCs/>
        </w:rPr>
        <w:t xml:space="preserve"> size (for extended CP)</w:t>
      </w:r>
      <w:bookmarkEnd w:id="32"/>
    </w:p>
    <w:p w14:paraId="6544E0B7" w14:textId="3A7DEF88" w:rsidR="003C5DE3" w:rsidRPr="00D74014" w:rsidRDefault="003C5DE3" w:rsidP="003C5DE3">
      <w:r w:rsidRPr="00D74014">
        <w:t xml:space="preserve">The CP length depends on the subcarrier spacing (SCS), </w:t>
      </w:r>
      <m:oMath>
        <m:r>
          <m:rPr>
            <m:sty m:val="p"/>
          </m:rPr>
          <w:rPr>
            <w:rFonts w:ascii="Cambria Math" w:hAnsi="Cambria Math"/>
          </w:rPr>
          <m:t>Δ</m:t>
        </m:r>
        <m:r>
          <w:rPr>
            <w:rFonts w:ascii="Cambria Math" w:hAnsi="Cambria Math"/>
          </w:rPr>
          <m:t>f</m:t>
        </m:r>
      </m:oMath>
      <w:r w:rsidRPr="00D74014">
        <w:t>, as follows</w:t>
      </w:r>
    </w:p>
    <w:p w14:paraId="1E6DB8E7" w14:textId="7DC373EC" w:rsidR="003C5DE3" w:rsidRPr="00D74014" w:rsidRDefault="00F53814" w:rsidP="003C5DE3">
      <m:oMathPara>
        <m:oMath>
          <m:m>
            <m:mPr>
              <m:mcs>
                <m:mc>
                  <m:mcPr>
                    <m:count m:val="1"/>
                    <m:mcJc m:val="center"/>
                  </m:mcPr>
                </m:mc>
              </m:mcs>
              <m:ctrlPr>
                <w:rPr>
                  <w:rFonts w:ascii="Cambria Math" w:hAnsi="Cambria Math"/>
                  <w:iCs/>
                </w:rPr>
              </m:ctrlPr>
            </m:mPr>
            <m:mr>
              <m:e>
                <m:r>
                  <m:rPr>
                    <m:sty m:val="p"/>
                  </m:rPr>
                  <w:rPr>
                    <w:rFonts w:ascii="Cambria Math" w:hAnsi="Cambria Math"/>
                  </w:rPr>
                  <m:t>normal CP length</m:t>
                </m:r>
                <m:r>
                  <w:rPr>
                    <w:rFonts w:ascii="Cambria Math" w:hAnsi="Cambria Math"/>
                  </w:rPr>
                  <m:t>=</m:t>
                </m:r>
                <m:f>
                  <m:fPr>
                    <m:ctrlPr>
                      <w:rPr>
                        <w:rFonts w:ascii="Cambria Math" w:hAnsi="Cambria Math"/>
                        <w:i/>
                      </w:rPr>
                    </m:ctrlPr>
                  </m:fPr>
                  <m:num>
                    <m:r>
                      <w:rPr>
                        <w:rFonts w:ascii="Cambria Math" w:hAnsi="Cambria Math"/>
                      </w:rPr>
                      <m:t>144</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m:t>
                    </m:r>
                    <m:r>
                      <m:rPr>
                        <m:sty m:val="p"/>
                      </m:rPr>
                      <w:rPr>
                        <w:rFonts w:ascii="Cambria Math" w:hAnsi="Cambria Math"/>
                      </w:rPr>
                      <m:t>Δ</m:t>
                    </m:r>
                    <m:r>
                      <w:rPr>
                        <w:rFonts w:ascii="Cambria Math" w:hAnsi="Cambria Math"/>
                      </w:rPr>
                      <m:t>f</m:t>
                    </m:r>
                  </m:den>
                </m:f>
              </m:e>
            </m:mr>
            <m:mr>
              <m:e>
                <m:r>
                  <m:rPr>
                    <m:sty m:val="p"/>
                  </m:rPr>
                  <w:rPr>
                    <w:rFonts w:ascii="Cambria Math" w:hAnsi="Cambria Math"/>
                  </w:rPr>
                  <m:t>extended CP length</m:t>
                </m:r>
                <m:r>
                  <w:rPr>
                    <w:rFonts w:ascii="Cambria Math" w:hAnsi="Cambria Math"/>
                  </w:rPr>
                  <m:t>=</m:t>
                </m:r>
                <m:f>
                  <m:fPr>
                    <m:ctrlPr>
                      <w:rPr>
                        <w:rFonts w:ascii="Cambria Math" w:hAnsi="Cambria Math"/>
                        <w:i/>
                      </w:rPr>
                    </m:ctrlPr>
                  </m:fPr>
                  <m:num>
                    <m:r>
                      <w:rPr>
                        <w:rFonts w:ascii="Cambria Math" w:hAnsi="Cambria Math"/>
                      </w:rPr>
                      <m:t>512</m:t>
                    </m:r>
                  </m:num>
                  <m:den>
                    <m:r>
                      <w:rPr>
                        <w:rFonts w:ascii="Cambria Math" w:hAnsi="Cambria Math"/>
                      </w:rPr>
                      <m:t>2048</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Δ</m:t>
                    </m:r>
                    <m:r>
                      <w:rPr>
                        <w:rFonts w:ascii="Cambria Math" w:hAnsi="Cambria Math"/>
                      </w:rPr>
                      <m:t>f</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4⋅</m:t>
                    </m:r>
                    <m:r>
                      <m:rPr>
                        <m:sty m:val="p"/>
                      </m:rPr>
                      <w:rPr>
                        <w:rFonts w:ascii="Cambria Math" w:hAnsi="Cambria Math"/>
                      </w:rPr>
                      <m:t>Δ</m:t>
                    </m:r>
                    <m:r>
                      <w:rPr>
                        <w:rFonts w:ascii="Cambria Math" w:hAnsi="Cambria Math"/>
                      </w:rPr>
                      <m:t>f</m:t>
                    </m:r>
                  </m:den>
                </m:f>
              </m:e>
            </m:mr>
          </m:m>
        </m:oMath>
      </m:oMathPara>
    </w:p>
    <w:p w14:paraId="725B4963" w14:textId="20706B8F" w:rsidR="003C5DE3" w:rsidRDefault="003C5DE3" w:rsidP="003C5DE3">
      <w:r w:rsidRPr="00D74014">
        <w:t>Note that, according to TS 38.211, the extended CP can only be configured for 60KHz SCS.</w:t>
      </w:r>
      <w:r w:rsidR="002C2412" w:rsidRPr="00D74014">
        <w:t xml:space="preserve"> </w:t>
      </w:r>
      <w:r w:rsidR="0058237B" w:rsidRPr="00D74014">
        <w:t>In comparison, the timing offset values reported with Mode 1</w:t>
      </w:r>
      <w:r w:rsidR="00CC7936" w:rsidRPr="00D74014">
        <w:t xml:space="preserve"> in Rel18 CJT CSI</w:t>
      </w:r>
      <w:r w:rsidR="0058237B" w:rsidRPr="00D74014">
        <w:t xml:space="preserve"> are: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d>
          <m:dPr>
            <m:ctrlPr>
              <w:rPr>
                <w:rFonts w:ascii="Cambria Math" w:hAnsi="Cambria Math"/>
                <w:i/>
              </w:rPr>
            </m:ctrlPr>
          </m:dPr>
          <m:e>
            <m:sSub>
              <m:sSubPr>
                <m:ctrlPr>
                  <w:rPr>
                    <w:rFonts w:ascii="Cambria Math" w:hAnsi="Cambria Math"/>
                    <w:i/>
                  </w:rPr>
                </m:ctrlPr>
              </m:sSubP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w:rPr>
                <w:rFonts w:ascii="Cambria Math" w:hAnsi="Cambria Math"/>
              </w:rPr>
              <m:t>-1</m:t>
            </m:r>
          </m:e>
        </m:d>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oMath>
      <w:r w:rsidR="0058237B" w:rsidRPr="00D74014">
        <w:t xml:space="preserve"> with minimum offset </w:t>
      </w:r>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3</m:t>
            </m:r>
          </m:sub>
        </m:sSub>
        <m:sSub>
          <m:sSubPr>
            <m:ctrlPr>
              <w:rPr>
                <w:rFonts w:ascii="Cambria Math" w:hAnsi="Cambria Math"/>
                <w:i/>
              </w:rPr>
            </m:ctrlPr>
          </m:sSubPr>
          <m:e>
            <m:r>
              <w:rPr>
                <w:rFonts w:ascii="Cambria Math" w:hAnsi="Cambria Math"/>
              </w:rPr>
              <m:t>O</m:t>
            </m:r>
          </m:e>
          <m:sub>
            <m:r>
              <w:rPr>
                <w:rFonts w:ascii="Cambria Math" w:hAnsi="Cambria Math"/>
              </w:rPr>
              <m:t>3</m:t>
            </m:r>
          </m:sub>
        </m:sSub>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58237B" w:rsidRPr="00D74014">
        <w:t xml:space="preserve">, which corresponds to a uniform quantisation of the time interval: </w:t>
      </w:r>
      <m:oMath>
        <m:r>
          <w:rPr>
            <w:rFonts w:ascii="Cambria Math" w:hAnsi="Cambria Math"/>
          </w:rPr>
          <m:t>[0,1/</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r>
          <w:rPr>
            <w:rFonts w:ascii="Cambria Math" w:hAnsi="Cambria Math"/>
          </w:rPr>
          <m:t>)</m:t>
        </m:r>
      </m:oMath>
      <w:r w:rsidR="00356E50" w:rsidRPr="00D74014">
        <w:t xml:space="preserve">, where the PMI subband size,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PMI</m:t>
            </m:r>
          </m:sub>
        </m:sSub>
      </m:oMath>
      <w:r w:rsidR="00356E50" w:rsidRPr="00D74014">
        <w:t xml:space="preserve">, is given by the number of PRBs per PMI subband,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/R</m:t>
        </m:r>
      </m:oMath>
      <w:r w:rsidR="00356E50" w:rsidRPr="00D74014">
        <w:t>, times the PRB size in frequency.</w:t>
      </w:r>
    </w:p>
    <w:p w14:paraId="28DB3025" w14:textId="2C11D71B" w:rsidR="0037080C" w:rsidRDefault="0037080C" w:rsidP="003C5DE3">
      <w:r>
        <w:t>In RAN1#116, the following was</w:t>
      </w:r>
      <w:r w:rsidR="005F7EAE">
        <w:t xml:space="preserve"> agreed for delay </w:t>
      </w:r>
      <w:r w:rsidR="00F40F3F">
        <w:t>offset reporting</w:t>
      </w:r>
    </w:p>
    <w:p w14:paraId="1D818A98" w14:textId="77777777" w:rsidR="009545F3" w:rsidRPr="009545F3" w:rsidRDefault="009545F3" w:rsidP="009545F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9545F3">
        <w:rPr>
          <w:rFonts w:asciiTheme="minorHAnsi" w:eastAsia="DengXian" w:hAnsiTheme="minorHAnsi" w:cstheme="minorHAnsi"/>
          <w:b/>
          <w:bCs/>
          <w:i/>
          <w:iCs/>
          <w:highlight w:val="green"/>
          <w:lang w:val="en-US" w:eastAsia="zh-CN"/>
        </w:rPr>
        <w:t>Agreement</w:t>
      </w:r>
      <w:r w:rsidRPr="009545F3">
        <w:rPr>
          <w:rFonts w:asciiTheme="minorHAnsi" w:eastAsia="Batang" w:hAnsiTheme="minorHAnsi" w:cstheme="minorHAnsi"/>
          <w:i/>
          <w:iCs/>
          <w:kern w:val="24"/>
          <w:highlight w:val="yellow"/>
          <w:lang w:val="en-US" w:eastAsia="en-GB"/>
        </w:rPr>
        <w:t>(RAN1#116)</w:t>
      </w:r>
    </w:p>
    <w:p w14:paraId="0DAEB0EE" w14:textId="77777777" w:rsidR="009545F3" w:rsidRPr="009545F3" w:rsidRDefault="009545F3" w:rsidP="009545F3">
      <w:p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lastRenderedPageBreak/>
        <w:t>For the Rel-19 aperiodic standalone CJT calibration reporting, given the N</w:t>
      </w:r>
      <w:r w:rsidRPr="009545F3">
        <w:rPr>
          <w:rFonts w:asciiTheme="minorHAnsi" w:eastAsia="Calibri" w:hAnsiTheme="minorHAnsi" w:cstheme="minorHAnsi"/>
          <w:i/>
          <w:iCs/>
          <w:vertAlign w:val="subscript"/>
        </w:rPr>
        <w:t>TRP</w:t>
      </w:r>
      <w:r w:rsidRPr="009545F3">
        <w:rPr>
          <w:rFonts w:asciiTheme="minorHAnsi" w:eastAsia="Calibri" w:hAnsiTheme="minorHAnsi" w:cstheme="minorHAnsi"/>
          <w:i/>
          <w:iCs/>
        </w:rPr>
        <w:t xml:space="preserve"> configured NZP CSI-RS resources/resource sets and the selected N resources/resource sets, support reporting, in one CSI reporting instance, {(D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d</w:t>
      </w:r>
      <w:r w:rsidRPr="009545F3">
        <w:rPr>
          <w:rFonts w:asciiTheme="minorHAnsi" w:eastAsia="Calibri" w:hAnsiTheme="minorHAnsi" w:cstheme="minorHAnsi"/>
          <w:i/>
          <w:iCs/>
          <w:vertAlign w:val="subscript"/>
        </w:rPr>
        <w:t>n</w:t>
      </w:r>
      <w:r w:rsidRPr="009545F3">
        <w:rPr>
          <w:rFonts w:asciiTheme="minorHAnsi" w:eastAsia="Calibri" w:hAnsiTheme="minorHAnsi" w:cstheme="minorHAnsi"/>
          <w:i/>
          <w:iCs/>
        </w:rPr>
        <w:t>), n=0, 1, …, N – 1} where</w:t>
      </w:r>
    </w:p>
    <w:p w14:paraId="01C6476C"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xml:space="preserve"> is a B-bit indicator representing the delay offset associated with the n-th CSI-RS resource/resource set</w:t>
      </w:r>
    </w:p>
    <w:p w14:paraId="2EAEAD1D"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For the reference CSI-RS resource/resource set nref, the value of D</w:t>
      </w:r>
      <w:r w:rsidRPr="009545F3">
        <w:rPr>
          <w:rFonts w:asciiTheme="minorHAnsi" w:eastAsia="Calibri" w:hAnsiTheme="minorHAnsi" w:cstheme="minorHAnsi"/>
          <w:i/>
          <w:iCs/>
          <w:vertAlign w:val="subscript"/>
        </w:rPr>
        <w:t>nref,offset</w:t>
      </w:r>
      <w:r w:rsidRPr="009545F3">
        <w:rPr>
          <w:rFonts w:asciiTheme="minorHAnsi" w:eastAsia="Calibri" w:hAnsiTheme="minorHAnsi" w:cstheme="minorHAnsi"/>
          <w:i/>
          <w:iCs/>
        </w:rPr>
        <w:t xml:space="preserve"> is assumed 0 and not reported</w:t>
      </w:r>
    </w:p>
    <w:p w14:paraId="7E33F1D3"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(by RAN1#116bis): Whether nref is fixed, NW-configured, or is included in the report (selected by the UE)</w:t>
      </w:r>
    </w:p>
    <w:p w14:paraId="29D116A7" w14:textId="613BE136"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The value of D</w:t>
      </w:r>
      <w:r w:rsidRPr="009545F3">
        <w:rPr>
          <w:rFonts w:asciiTheme="minorHAnsi" w:eastAsia="Calibri" w:hAnsiTheme="minorHAnsi" w:cstheme="minorHAnsi"/>
          <w:i/>
          <w:iCs/>
          <w:vertAlign w:val="subscript"/>
        </w:rPr>
        <w:t>n,offset</w:t>
      </w:r>
      <w:r w:rsidRPr="009545F3">
        <w:rPr>
          <w:rFonts w:asciiTheme="minorHAnsi" w:eastAsia="Calibri" w:hAnsiTheme="minorHAnsi" w:cstheme="minorHAnsi"/>
          <w:i/>
          <w:iCs/>
        </w:rPr>
        <w:t xml:space="preserve"> indicates the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which the delay offset falls into</w:t>
      </w:r>
    </w:p>
    <w:p w14:paraId="555EC6D4"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Down-select, by RAN1#116bis, from the following</w:t>
      </w:r>
    </w:p>
    <w:p w14:paraId="2FFE9BC4" w14:textId="27B0C154"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Alt1: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0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=i×</m:t>
        </m:r>
        <m:f>
          <m:fPr>
            <m:ctrlPr>
              <w:rPr>
                <w:rFonts w:ascii="Cambria Math" w:eastAsia="Calibri" w:hAnsi="Cambria Math" w:cstheme="minorHAnsi"/>
                <w:i/>
                <w:iCs/>
              </w:rPr>
            </m:ctrlPr>
          </m:fPr>
          <m:num>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55AA857E" w14:textId="45BE59BD" w:rsidR="009545F3" w:rsidRPr="009545F3" w:rsidRDefault="009545F3" w:rsidP="009545F3">
      <w:pPr>
        <w:numPr>
          <w:ilvl w:val="3"/>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Alt2: </w:t>
      </w:r>
      <m:oMath>
        <m:d>
          <m:dPr>
            <m:begChr m:val="{"/>
            <m:endChr m:val="}"/>
            <m:ctrlPr>
              <w:rPr>
                <w:rFonts w:ascii="Cambria Math" w:eastAsia="Calibri" w:hAnsi="Cambria Math" w:cstheme="minorHAnsi"/>
                <w:i/>
                <w:iCs/>
              </w:rPr>
            </m:ctrlPr>
          </m:dPr>
          <m:e>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1</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e>
        </m:d>
      </m:oMath>
      <w:r w:rsidRPr="009545F3">
        <w:rPr>
          <w:rFonts w:asciiTheme="minorHAnsi" w:eastAsia="Calibri" w:hAnsiTheme="minorHAnsi" w:cstheme="minorHAnsi"/>
          <w:i/>
          <w:iCs/>
        </w:rPr>
        <w:t xml:space="preserve"> is uniformly spaced between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and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xml:space="preserve">, i.e. </w:t>
      </w:r>
      <m:oMath>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r>
          <w:rPr>
            <w:rFonts w:ascii="Cambria Math" w:eastAsia="Calibri" w:hAnsi="Cambria Math" w:cstheme="minorHAnsi"/>
          </w:rPr>
          <m:t>+i×</m:t>
        </m:r>
        <m:f>
          <m:fPr>
            <m:ctrlPr>
              <w:rPr>
                <w:rFonts w:ascii="Cambria Math" w:eastAsia="Calibri" w:hAnsi="Cambria Math" w:cstheme="minorHAnsi"/>
                <w:i/>
                <w:iCs/>
              </w:rPr>
            </m:ctrlPr>
          </m:fPr>
          <m:num>
            <m:r>
              <w:rPr>
                <w:rFonts w:ascii="Cambria Math" w:eastAsia="Calibri" w:hAnsi="Cambria Math" w:cstheme="minorHAnsi"/>
              </w:rPr>
              <m:t>2</m:t>
            </m:r>
            <m:sSub>
              <m:sSubPr>
                <m:ctrlPr>
                  <w:rPr>
                    <w:rFonts w:ascii="Cambria Math" w:eastAsia="Calibri" w:hAnsi="Cambria Math" w:cstheme="minorHAnsi"/>
                    <w:i/>
                    <w:iCs/>
                  </w:rPr>
                </m:ctrlPr>
              </m:sSubPr>
              <m:e>
                <m:r>
                  <w:rPr>
                    <w:rFonts w:ascii="Cambria Math" w:eastAsia="Calibri" w:hAnsi="Cambria Math" w:cstheme="minorHAnsi"/>
                  </w:rPr>
                  <m:t>A</m:t>
                </m:r>
              </m:e>
              <m:sub>
                <m:r>
                  <w:rPr>
                    <w:rFonts w:ascii="Cambria Math" w:eastAsia="Calibri" w:hAnsi="Cambria Math" w:cstheme="minorHAnsi"/>
                  </w:rPr>
                  <m:t>D</m:t>
                </m:r>
              </m:sub>
            </m:sSub>
          </m:num>
          <m:den>
            <m:r>
              <w:rPr>
                <w:rFonts w:ascii="Cambria Math" w:eastAsia="Calibri" w:hAnsi="Cambria Math" w:cstheme="minorHAnsi"/>
              </w:rPr>
              <m:t>M-2</m:t>
            </m:r>
          </m:den>
        </m:f>
        <m:r>
          <w:rPr>
            <w:rFonts w:ascii="Cambria Math" w:eastAsia="Calibri" w:hAnsi="Cambria Math" w:cstheme="minorHAnsi"/>
          </w:rPr>
          <m:t>,   i=0,1,…, M-2</m:t>
        </m:r>
      </m:oMath>
      <w:r w:rsidRPr="009545F3">
        <w:rPr>
          <w:rFonts w:asciiTheme="minorHAnsi" w:eastAsia="Calibri" w:hAnsiTheme="minorHAnsi" w:cstheme="minorHAnsi"/>
          <w:i/>
          <w:iCs/>
        </w:rPr>
        <w:t xml:space="preserve">, with </w:t>
      </w:r>
      <m:oMath>
        <m:r>
          <w:rPr>
            <w:rFonts w:ascii="Cambria Math" w:eastAsia="Calibri" w:hAnsi="Cambria Math" w:cstheme="minorHAnsi"/>
          </w:rPr>
          <m:t>M=</m:t>
        </m:r>
        <m:sSup>
          <m:sSupPr>
            <m:ctrlPr>
              <w:rPr>
                <w:rFonts w:ascii="Cambria Math" w:eastAsia="Calibri" w:hAnsi="Cambria Math" w:cstheme="minorHAnsi"/>
                <w:i/>
                <w:iCs/>
              </w:rPr>
            </m:ctrlPr>
          </m:sSupPr>
          <m:e>
            <m:r>
              <w:rPr>
                <w:rFonts w:ascii="Cambria Math" w:eastAsia="Calibri" w:hAnsi="Cambria Math" w:cstheme="minorHAnsi"/>
              </w:rPr>
              <m:t>2</m:t>
            </m:r>
          </m:e>
          <m:sup>
            <m:r>
              <w:rPr>
                <w:rFonts w:ascii="Cambria Math" w:eastAsia="Calibri" w:hAnsi="Cambria Math" w:cstheme="minorHAnsi"/>
              </w:rPr>
              <m:t>B</m:t>
            </m:r>
          </m:sup>
        </m:sSup>
      </m:oMath>
    </w:p>
    <w:p w14:paraId="09D02412" w14:textId="1B3B2CAB"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 xml:space="preserve">Each interval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m:t>
            </m:r>
          </m:sub>
        </m:sSub>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i+1</m:t>
            </m:r>
          </m:sub>
        </m:sSub>
        <m:r>
          <w:rPr>
            <w:rFonts w:ascii="Cambria Math" w:eastAsia="Calibri" w:hAnsi="Cambria Math" w:cstheme="minorHAnsi"/>
          </w:rPr>
          <m:t>)</m:t>
        </m:r>
      </m:oMath>
      <w:r w:rsidRPr="009545F3">
        <w:rPr>
          <w:rFonts w:asciiTheme="minorHAnsi" w:eastAsia="Calibri" w:hAnsiTheme="minorHAnsi" w:cstheme="minorHAnsi"/>
          <w:i/>
          <w:iCs/>
        </w:rPr>
        <w:t xml:space="preserve">  corresponds to a codepoint, and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0</m:t>
            </m:r>
          </m:sub>
        </m:sSub>
        <m:r>
          <w:rPr>
            <w:rFonts w:ascii="Cambria Math" w:eastAsia="Calibri" w:hAnsi="Cambria Math" w:cstheme="minorHAnsi"/>
          </w:rPr>
          <m:t>)</m:t>
        </m:r>
      </m:oMath>
      <w:r w:rsidRPr="009545F3">
        <w:rPr>
          <w:rFonts w:asciiTheme="minorHAnsi" w:eastAsia="Calibri" w:hAnsiTheme="minorHAnsi" w:cstheme="minorHAnsi"/>
          <w:i/>
          <w:iCs/>
        </w:rPr>
        <w:t xml:space="preserve"> and/or </w:t>
      </w:r>
      <m:oMath>
        <m:r>
          <w:rPr>
            <w:rFonts w:ascii="Cambria Math" w:eastAsia="Calibri" w:hAnsi="Cambria Math" w:cstheme="minorHAnsi"/>
          </w:rPr>
          <m:t>[</m:t>
        </m:r>
        <m:sSub>
          <m:sSubPr>
            <m:ctrlPr>
              <w:rPr>
                <w:rFonts w:ascii="Cambria Math" w:eastAsia="Calibri" w:hAnsi="Cambria Math" w:cstheme="minorHAnsi"/>
                <w:i/>
                <w:iCs/>
              </w:rPr>
            </m:ctrlPr>
          </m:sSubPr>
          <m:e>
            <m:r>
              <w:rPr>
                <w:rFonts w:ascii="Cambria Math" w:eastAsia="Calibri" w:hAnsi="Cambria Math" w:cstheme="minorHAnsi"/>
              </w:rPr>
              <m:t>δ</m:t>
            </m:r>
          </m:e>
          <m:sub>
            <m:r>
              <w:rPr>
                <w:rFonts w:ascii="Cambria Math" w:eastAsia="Calibri" w:hAnsi="Cambria Math" w:cstheme="minorHAnsi"/>
              </w:rPr>
              <m:t>M-2</m:t>
            </m:r>
          </m:sub>
        </m:sSub>
        <m:r>
          <w:rPr>
            <w:rFonts w:ascii="Cambria Math" w:eastAsia="Calibri" w:hAnsi="Cambria Math" w:cstheme="minorHAnsi"/>
          </w:rPr>
          <m:t>,∞)</m:t>
        </m:r>
      </m:oMath>
      <w:r w:rsidRPr="009545F3">
        <w:rPr>
          <w:rFonts w:asciiTheme="minorHAnsi" w:eastAsia="Calibri" w:hAnsiTheme="minorHAnsi" w:cstheme="minorHAnsi"/>
          <w:i/>
          <w:iCs/>
        </w:rPr>
        <w:t xml:space="preserve"> represent ‘out-of-range’ </w:t>
      </w:r>
    </w:p>
    <w:p w14:paraId="11046C3B" w14:textId="77777777" w:rsidR="009545F3" w:rsidRPr="009545F3" w:rsidRDefault="009545F3" w:rsidP="009545F3">
      <w:pPr>
        <w:numPr>
          <w:ilvl w:val="2"/>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(by RAN1#116bis): supported quantization alphabet(s) (including A</w:t>
      </w:r>
      <w:r w:rsidRPr="009545F3">
        <w:rPr>
          <w:rFonts w:asciiTheme="minorHAnsi" w:eastAsia="Calibri" w:hAnsiTheme="minorHAnsi" w:cstheme="minorHAnsi"/>
          <w:i/>
          <w:iCs/>
          <w:vertAlign w:val="subscript"/>
        </w:rPr>
        <w:t>D</w:t>
      </w:r>
      <w:r w:rsidRPr="009545F3">
        <w:rPr>
          <w:rFonts w:asciiTheme="minorHAnsi" w:eastAsia="Calibri" w:hAnsiTheme="minorHAnsi" w:cstheme="minorHAnsi"/>
          <w:i/>
          <w:iCs/>
        </w:rPr>
        <w:t>, M)</w:t>
      </w:r>
    </w:p>
    <w:p w14:paraId="71B8D4EB"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d</w:t>
      </w:r>
      <w:r w:rsidRPr="009545F3">
        <w:rPr>
          <w:rFonts w:asciiTheme="minorHAnsi" w:eastAsia="Calibri" w:hAnsiTheme="minorHAnsi" w:cstheme="minorHAnsi"/>
          <w:i/>
          <w:iCs/>
          <w:vertAlign w:val="subscript"/>
        </w:rPr>
        <w:t xml:space="preserve">n </w:t>
      </w:r>
      <w:r w:rsidRPr="009545F3">
        <w:rPr>
          <w:rFonts w:asciiTheme="minorHAnsi" w:eastAsia="Calibri" w:hAnsiTheme="minorHAnsi" w:cstheme="minorHAnsi"/>
          <w:i/>
          <w:iCs/>
        </w:rPr>
        <w:t>is a 1-bit indicator associated with the n-th CSI-RS resource/resource set, indicating whether the measured delay offset, plus delay spread, is inside or outside a pre-defined range/interval</w:t>
      </w:r>
    </w:p>
    <w:p w14:paraId="5ACD3222" w14:textId="77777777" w:rsidR="009545F3" w:rsidRPr="009545F3" w:rsidRDefault="009545F3" w:rsidP="009545F3">
      <w:pPr>
        <w:numPr>
          <w:ilvl w:val="1"/>
          <w:numId w:val="24"/>
        </w:numPr>
        <w:overflowPunct/>
        <w:autoSpaceDE/>
        <w:autoSpaceDN/>
        <w:adjustRightInd/>
        <w:snapToGrid w:val="0"/>
        <w:spacing w:after="0"/>
        <w:textAlignment w:val="auto"/>
        <w:rPr>
          <w:rFonts w:asciiTheme="minorHAnsi" w:eastAsia="Calibri" w:hAnsiTheme="minorHAnsi" w:cstheme="minorHAnsi"/>
          <w:i/>
          <w:iCs/>
        </w:rPr>
      </w:pPr>
      <w:r w:rsidRPr="009545F3">
        <w:rPr>
          <w:rFonts w:asciiTheme="minorHAnsi" w:eastAsia="Calibri" w:hAnsiTheme="minorHAnsi" w:cstheme="minorHAnsi"/>
          <w:i/>
          <w:iCs/>
        </w:rPr>
        <w:t>FFS (RAN1#116bis): The pre-defined range(s), e.g. CP length or its multiple</w:t>
      </w:r>
    </w:p>
    <w:p w14:paraId="0D091873" w14:textId="77777777" w:rsidR="009545F3" w:rsidRPr="009545F3" w:rsidRDefault="009545F3" w:rsidP="009545F3">
      <w:pPr>
        <w:numPr>
          <w:ilvl w:val="0"/>
          <w:numId w:val="24"/>
        </w:numPr>
        <w:overflowPunct/>
        <w:autoSpaceDE/>
        <w:autoSpaceDN/>
        <w:adjustRightInd/>
        <w:snapToGrid w:val="0"/>
        <w:spacing w:after="0"/>
        <w:textAlignment w:val="auto"/>
        <w:rPr>
          <w:rFonts w:asciiTheme="minorHAnsi" w:eastAsia="Batang" w:hAnsiTheme="minorHAnsi" w:cstheme="minorHAnsi"/>
          <w:bCs/>
          <w:i/>
          <w:iCs/>
          <w:lang w:eastAsia="zh-CN"/>
        </w:rPr>
      </w:pPr>
      <w:r w:rsidRPr="009545F3">
        <w:rPr>
          <w:rFonts w:asciiTheme="minorHAnsi" w:eastAsia="Batang" w:hAnsiTheme="minorHAnsi" w:cstheme="minorHAnsi"/>
          <w:bCs/>
          <w:i/>
          <w:iCs/>
          <w:lang w:eastAsia="zh-CN"/>
        </w:rPr>
        <w:t>FFS: Detailed UCI design on codepoint encoding details</w:t>
      </w:r>
    </w:p>
    <w:p w14:paraId="30FB9BF1" w14:textId="77777777" w:rsidR="009545F3" w:rsidRPr="009545F3" w:rsidRDefault="009545F3" w:rsidP="009545F3">
      <w:pPr>
        <w:numPr>
          <w:ilvl w:val="0"/>
          <w:numId w:val="24"/>
        </w:numPr>
        <w:overflowPunct/>
        <w:autoSpaceDE/>
        <w:autoSpaceDN/>
        <w:adjustRightInd/>
        <w:snapToGrid w:val="0"/>
        <w:spacing w:after="0"/>
        <w:textAlignment w:val="auto"/>
        <w:rPr>
          <w:rFonts w:ascii="Times" w:eastAsia="Batang" w:hAnsi="Times"/>
          <w:bCs/>
          <w:lang w:eastAsia="zh-CN"/>
        </w:rPr>
      </w:pPr>
      <w:r w:rsidRPr="009545F3">
        <w:rPr>
          <w:rFonts w:asciiTheme="minorHAnsi" w:eastAsia="Batang" w:hAnsiTheme="minorHAnsi" w:cstheme="minorHAnsi"/>
          <w:bCs/>
          <w:i/>
          <w:iCs/>
          <w:lang w:eastAsia="zh-CN"/>
        </w:rPr>
        <w:t>FFS: The need for a new QCL assumption</w:t>
      </w:r>
    </w:p>
    <w:p w14:paraId="1CA2A46B" w14:textId="77777777" w:rsidR="00F40F3F" w:rsidRDefault="00F40F3F" w:rsidP="003C5DE3"/>
    <w:p w14:paraId="59B75176" w14:textId="2D21CA0C" w:rsidR="006B09FF" w:rsidRDefault="00A1504A" w:rsidP="003C5DE3">
      <w:r>
        <w:t xml:space="preserve">Note that the </w:t>
      </w:r>
      <w:r w:rsidR="00542808">
        <w:t xml:space="preserve">quantisation alphabets </w:t>
      </w:r>
      <w:r w:rsidR="00F37705">
        <w:t xml:space="preserve">in both Alt 1 and Alt 2 should </w:t>
      </w:r>
      <w:r w:rsidR="009E3DFE">
        <w:t>comprise</w:t>
      </w:r>
      <w:r w:rsidR="00F37705">
        <w:t xml:space="preserve"> </w:t>
      </w:r>
      <m:oMath>
        <m:r>
          <w:rPr>
            <w:rFonts w:ascii="Cambria Math" w:hAnsi="Cambria Math"/>
          </w:rPr>
          <m:t>M-1</m:t>
        </m:r>
      </m:oMath>
      <w:r w:rsidR="00F37705">
        <w:t xml:space="preserve"> </w:t>
      </w:r>
      <w:r w:rsidR="009E3DFE">
        <w:t>quantisation</w:t>
      </w:r>
      <w:r w:rsidR="00710944">
        <w:t xml:space="preserve"> intervals </w:t>
      </w:r>
      <m:oMath>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i+1</m:t>
            </m:r>
          </m:sub>
        </m:sSub>
        <m:r>
          <w:rPr>
            <w:rFonts w:ascii="Cambria Math" w:hAnsi="Cambria Math"/>
          </w:rPr>
          <m:t>)</m:t>
        </m:r>
      </m:oMath>
      <w:r w:rsidR="008C0223">
        <w:t xml:space="preserve">, for </w:t>
      </w:r>
      <m:oMath>
        <m:r>
          <w:rPr>
            <w:rFonts w:ascii="Cambria Math" w:hAnsi="Cambria Math"/>
          </w:rPr>
          <m:t>i=0,…,M-1</m:t>
        </m:r>
      </m:oMath>
      <w:r w:rsidR="008C0223">
        <w:t>,</w:t>
      </w:r>
      <w:r w:rsidR="008F6882">
        <w:t xml:space="preserve"> </w:t>
      </w:r>
      <w:r w:rsidR="00F1597F">
        <w:t xml:space="preserve">with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=0</m:t>
        </m:r>
      </m:oMath>
      <w:r w:rsidR="004554F0">
        <w:t xml:space="preserve"> for Alt 1 and </w:t>
      </w:r>
      <m:oMath>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F60A7D">
        <w:t xml:space="preserve">, and with </w:t>
      </w:r>
      <m:oMath>
        <m:sSub>
          <m:sSubPr>
            <m:ctrlPr>
              <w:rPr>
                <w:rFonts w:ascii="Cambria Math" w:hAnsi="Cambria Math"/>
                <w:i/>
              </w:rPr>
            </m:ctrlPr>
          </m:sSubPr>
          <m:e>
            <m:r>
              <w:rPr>
                <w:rFonts w:ascii="Cambria Math" w:hAnsi="Cambria Math"/>
              </w:rPr>
              <m:t>δ</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D</m:t>
            </m:r>
          </m:sub>
        </m:sSub>
      </m:oMath>
      <w:r w:rsidR="00EA2C81">
        <w:t xml:space="preserve"> for</w:t>
      </w:r>
      <w:r w:rsidR="00C241DC">
        <w:t xml:space="preserve"> both</w:t>
      </w:r>
      <w:r w:rsidR="00EA2C81">
        <w:t xml:space="preserve"> Alt 1</w:t>
      </w:r>
      <w:r w:rsidR="00C241DC">
        <w:t xml:space="preserve"> and Alt 2</w:t>
      </w:r>
      <w:r w:rsidR="0044436E">
        <w:t>.</w:t>
      </w:r>
      <w:r w:rsidR="003C132B">
        <w:t xml:space="preserve"> </w:t>
      </w:r>
      <w:r w:rsidR="00E539AB">
        <w:t xml:space="preserve">One </w:t>
      </w:r>
      <w:r w:rsidR="00641425">
        <w:t xml:space="preserve">additional </w:t>
      </w:r>
      <w:r w:rsidR="004023F1">
        <w:t xml:space="preserve">quantisation interval is </w:t>
      </w:r>
      <w:r w:rsidR="00A81B39">
        <w:t>Therefore</w:t>
      </w:r>
      <w:r w:rsidR="00DB6D90">
        <w:t xml:space="preserve">, the two quantisation alternatives should be </w:t>
      </w:r>
      <w:r w:rsidR="006B09FF">
        <w:t>described as follows:</w:t>
      </w:r>
    </w:p>
    <w:p w14:paraId="41A08ABA" w14:textId="3D158B56" w:rsidR="009D773D" w:rsidRPr="000134CA" w:rsidRDefault="00A513E0" w:rsidP="00A513E0">
      <w:pPr>
        <w:pStyle w:val="ListParagraph"/>
        <w:numPr>
          <w:ilvl w:val="0"/>
          <w:numId w:val="26"/>
        </w:numPr>
        <w:spacing w:after="180"/>
        <w:ind w:left="714" w:hanging="357"/>
        <w:contextualSpacing w:val="0"/>
      </w:pPr>
      <w:r>
        <w:t xml:space="preserve">Alt 1: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0134CA" w:rsidRPr="009545F3">
        <w:t xml:space="preserve"> is uniformly spaced between 0 and A</w:t>
      </w:r>
      <w:r w:rsidR="000134CA" w:rsidRPr="009545F3">
        <w:rPr>
          <w:vertAlign w:val="subscript"/>
        </w:rPr>
        <w:t>D</w:t>
      </w:r>
      <w:r w:rsidR="000134C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=i×</m:t>
        </m:r>
        <m:f>
          <m:fPr>
            <m:ctrlPr>
              <w:rPr>
                <w:rFonts w:ascii="Cambria Math" w:hAnsi="Cambria Math"/>
              </w:rPr>
            </m:ctrlPr>
          </m:fPr>
          <m:num>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0134C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90A38D3" w14:textId="32597E8B" w:rsidR="00A513E0" w:rsidRDefault="00A513E0" w:rsidP="00A513E0">
      <w:pPr>
        <w:pStyle w:val="ListParagraph"/>
        <w:numPr>
          <w:ilvl w:val="0"/>
          <w:numId w:val="26"/>
        </w:numPr>
        <w:spacing w:after="180"/>
        <w:ind w:left="714" w:hanging="357"/>
        <w:contextualSpacing w:val="0"/>
      </w:pPr>
      <w:r>
        <w:t>Alt 2</w:t>
      </w:r>
      <w:r w:rsidR="000134CA">
        <w:t xml:space="preserve">: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δ</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m:rPr>
                    <m:sty m:val="p"/>
                  </m:rPr>
                  <w:rPr>
                    <w:rFonts w:ascii="Cambria Math" w:hAnsi="Cambria Math"/>
                  </w:rPr>
                  <m:t>M-1</m:t>
                </m:r>
              </m:sub>
            </m:sSub>
          </m:e>
        </m:d>
      </m:oMath>
      <w:r w:rsidR="00A52B6A" w:rsidRPr="009545F3">
        <w:t xml:space="preserve"> is uniformly spaced between -A</w:t>
      </w:r>
      <w:r w:rsidR="00A52B6A" w:rsidRPr="009545F3">
        <w:rPr>
          <w:vertAlign w:val="subscript"/>
        </w:rPr>
        <w:t>D</w:t>
      </w:r>
      <w:r w:rsidR="00A52B6A" w:rsidRPr="009545F3">
        <w:t xml:space="preserve"> and A</w:t>
      </w:r>
      <w:r w:rsidR="00A52B6A" w:rsidRPr="009545F3">
        <w:rPr>
          <w:vertAlign w:val="subscript"/>
        </w:rPr>
        <w:t>D</w:t>
      </w:r>
      <w:r w:rsidR="00A52B6A" w:rsidRPr="009545F3">
        <w:t xml:space="preserve">, i.e. </w:t>
      </w:r>
      <m:oMath>
        <m:sSub>
          <m:sSubPr>
            <m:ctrlPr>
              <w:rPr>
                <w:rFonts w:ascii="Cambria Math" w:hAnsi="Cambria Math"/>
              </w:rPr>
            </m:ctrlPr>
          </m:sSubPr>
          <m:e>
            <m:r>
              <m:rPr>
                <m:sty m:val="p"/>
              </m:rPr>
              <w:rPr>
                <w:rFonts w:ascii="Cambria Math" w:hAnsi="Cambria Math"/>
              </w:rPr>
              <m:t>δ</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r>
          <m:rPr>
            <m:sty m:val="p"/>
          </m:rPr>
          <w:rPr>
            <w:rFonts w:ascii="Cambria Math" w:hAnsi="Cambria Math"/>
          </w:rPr>
          <m:t>+i×</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m:t>
                </m:r>
              </m:sub>
            </m:sSub>
          </m:num>
          <m:den>
            <m:r>
              <m:rPr>
                <m:sty m:val="p"/>
              </m:rPr>
              <w:rPr>
                <w:rFonts w:ascii="Cambria Math" w:hAnsi="Cambria Math"/>
              </w:rPr>
              <m:t>M-1</m:t>
            </m:r>
          </m:den>
        </m:f>
        <m:r>
          <m:rPr>
            <m:sty m:val="p"/>
          </m:rPr>
          <w:rPr>
            <w:rFonts w:ascii="Cambria Math" w:hAnsi="Cambria Math"/>
          </w:rPr>
          <m:t>,   i=0,1,…, M-1</m:t>
        </m:r>
      </m:oMath>
      <w:r w:rsidR="00A52B6A" w:rsidRPr="009545F3">
        <w:t xml:space="preserve">, with </w:t>
      </w:r>
      <m:oMath>
        <m:r>
          <m:rPr>
            <m:sty m:val="p"/>
          </m:rPr>
          <w:rPr>
            <w:rFonts w:ascii="Cambria Math" w:hAnsi="Cambria Math"/>
          </w:rPr>
          <m:t>M=</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B</m:t>
            </m:r>
          </m:sup>
        </m:sSup>
      </m:oMath>
    </w:p>
    <w:p w14:paraId="778B204F" w14:textId="0753045F" w:rsidR="005F1CC2" w:rsidRPr="00A52B6A" w:rsidRDefault="00447168" w:rsidP="005F1CC2">
      <w:r>
        <w:t>a</w:t>
      </w:r>
      <w:r w:rsidR="00B306E8">
        <w:t>nd</w:t>
      </w:r>
      <w:r>
        <w:t xml:space="preserve"> e</w:t>
      </w:r>
      <w:r w:rsidRPr="009545F3">
        <w:t xml:space="preserve">ach interval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i</m:t>
            </m:r>
            <m:r>
              <m:rPr>
                <m:sty m:val="p"/>
              </m:rPr>
              <w:rPr>
                <w:rFonts w:ascii="Cambria Math" w:hAnsi="Cambria Math"/>
              </w:rPr>
              <m:t>+1</m:t>
            </m:r>
          </m:sub>
        </m:sSub>
        <m:r>
          <m:rPr>
            <m:sty m:val="p"/>
          </m:rPr>
          <w:rPr>
            <w:rFonts w:ascii="Cambria Math" w:hAnsi="Cambria Math"/>
          </w:rPr>
          <m:t>)</m:t>
        </m:r>
      </m:oMath>
      <w:r w:rsidRPr="009545F3">
        <w:t xml:space="preserve">  corresponds to a codepoint, and </w:t>
      </w:r>
      <m:oMath>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0</m:t>
            </m:r>
          </m:sub>
        </m:sSub>
        <m:r>
          <m:rPr>
            <m:sty m:val="p"/>
          </m:rPr>
          <w:rPr>
            <w:rFonts w:ascii="Cambria Math" w:hAnsi="Cambria Math"/>
          </w:rPr>
          <m:t>)</m:t>
        </m:r>
      </m:oMath>
      <w:r w:rsidRPr="009545F3">
        <w:t xml:space="preserve"> and/or </w:t>
      </w:r>
      <m:oMath>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m:t>
            </m:r>
            <m:r>
              <m:rPr>
                <m:sty m:val="p"/>
              </m:rPr>
              <w:rPr>
                <w:rFonts w:ascii="Cambria Math" w:hAnsi="Cambria Math"/>
              </w:rPr>
              <m:t>-1</m:t>
            </m:r>
          </m:sub>
        </m:sSub>
        <m:r>
          <m:rPr>
            <m:sty m:val="p"/>
          </m:rPr>
          <w:rPr>
            <w:rFonts w:ascii="Cambria Math" w:hAnsi="Cambria Math"/>
          </w:rPr>
          <m:t>,∞)</m:t>
        </m:r>
      </m:oMath>
      <w:r w:rsidRPr="009545F3">
        <w:t xml:space="preserve"> represent ‘out-of-range’</w:t>
      </w:r>
      <w:r>
        <w:t>.</w:t>
      </w:r>
    </w:p>
    <w:p w14:paraId="1CC6599D" w14:textId="1B928428" w:rsidR="00D4111A" w:rsidRPr="00D4111A" w:rsidRDefault="00823142" w:rsidP="001E0B43">
      <w:pPr>
        <w:pStyle w:val="ListParagraph"/>
        <w:numPr>
          <w:ilvl w:val="0"/>
          <w:numId w:val="23"/>
        </w:numPr>
        <w:spacing w:after="180"/>
        <w:ind w:left="1338" w:hanging="357"/>
        <w:contextualSpacing w:val="0"/>
      </w:pPr>
      <w:bookmarkStart w:id="33" w:name="_Ref163162375"/>
      <w:r>
        <w:rPr>
          <w:b/>
          <w:bCs/>
        </w:rPr>
        <w:t>Regarding the quantisation</w:t>
      </w:r>
      <w:r w:rsidR="007B0E5E">
        <w:rPr>
          <w:b/>
          <w:bCs/>
        </w:rPr>
        <w:t xml:space="preserve"> for</w:t>
      </w:r>
      <w:r w:rsidR="00335DF9">
        <w:rPr>
          <w:b/>
          <w:bCs/>
        </w:rPr>
        <w:t xml:space="preserve"> delay</w:t>
      </w:r>
      <w:r>
        <w:rPr>
          <w:b/>
          <w:bCs/>
        </w:rPr>
        <w:t xml:space="preserve"> </w:t>
      </w:r>
      <w:r w:rsidR="008A0D0C">
        <w:rPr>
          <w:b/>
          <w:bCs/>
        </w:rPr>
        <w:t>offset reporting</w:t>
      </w:r>
      <w:r w:rsidR="00D60FD1">
        <w:rPr>
          <w:b/>
          <w:bCs/>
        </w:rPr>
        <w:t xml:space="preserve">, </w:t>
      </w:r>
      <w:r w:rsidR="00E77115">
        <w:rPr>
          <w:b/>
          <w:bCs/>
        </w:rPr>
        <w:t xml:space="preserve">support </w:t>
      </w:r>
      <w:r w:rsidR="0003130C">
        <w:rPr>
          <w:b/>
          <w:bCs/>
        </w:rPr>
        <w:t xml:space="preserve">Alt 1 with </w:t>
      </w:r>
      <w:r w:rsidR="00296EF5">
        <w:rPr>
          <w:b/>
          <w:bCs/>
        </w:rPr>
        <w:t xml:space="preserve">the following </w:t>
      </w:r>
      <w:r w:rsidR="00E77115">
        <w:rPr>
          <w:b/>
          <w:bCs/>
        </w:rPr>
        <w:t>correction</w:t>
      </w:r>
      <w:r w:rsidR="00D4111A">
        <w:rPr>
          <w:b/>
          <w:bCs/>
        </w:rPr>
        <w:t>:</w:t>
      </w:r>
      <w:bookmarkEnd w:id="33"/>
    </w:p>
    <w:p w14:paraId="117167D6" w14:textId="77A908F5" w:rsidR="00645761" w:rsidRPr="009545F3" w:rsidRDefault="00645761" w:rsidP="00645761">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34" w:author="Filippo Tosato" w:date="2024-04-03T17:55:00Z">
                    <m:rPr>
                      <m:sty m:val="bi"/>
                    </m:rPr>
                    <w:rPr>
                      <w:rFonts w:ascii="Cambria Math" w:eastAsia="Calibri" w:hAnsi="Cambria Math" w:cstheme="minorHAnsi"/>
                    </w:rPr>
                    <m:t>1</m:t>
                  </w:ins>
                </m:r>
                <m:r>
                  <w:del w:id="35"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36" w:author="Filippo Tosato" w:date="2024-04-03T17:55:00Z">
                <m:rPr>
                  <m:sty m:val="bi"/>
                </m:rPr>
                <w:rPr>
                  <w:rFonts w:ascii="Cambria Math" w:eastAsia="Calibri" w:hAnsi="Cambria Math" w:cstheme="minorHAnsi"/>
                </w:rPr>
                <m:t>1</m:t>
              </w:ins>
            </m:r>
            <m:r>
              <w:del w:id="37"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38" w:author="Filippo Tosato" w:date="2024-04-03T17:55:00Z">
            <m:rPr>
              <m:sty m:val="bi"/>
            </m:rPr>
            <w:rPr>
              <w:rFonts w:ascii="Cambria Math" w:eastAsia="Calibri" w:hAnsi="Cambria Math" w:cstheme="minorHAnsi"/>
            </w:rPr>
            <m:t>1</m:t>
          </w:ins>
        </m:r>
        <m:r>
          <w:del w:id="39"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62E82ECF" w14:textId="0D1611CE" w:rsidR="00645761" w:rsidRPr="009545F3" w:rsidRDefault="00645761" w:rsidP="00645761">
      <w:pPr>
        <w:numPr>
          <w:ilvl w:val="2"/>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40" w:author="Filippo Tosato" w:date="2024-04-03T17:55:00Z">
                <m:rPr>
                  <m:sty m:val="bi"/>
                </m:rPr>
                <w:rPr>
                  <w:rFonts w:ascii="Cambria Math" w:eastAsia="Calibri" w:hAnsi="Cambria Math" w:cstheme="minorHAnsi"/>
                </w:rPr>
                <m:t>1</m:t>
              </w:ins>
            </m:r>
            <m:r>
              <w:del w:id="41"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00AF5FF6"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278149C3" w14:textId="249C571A" w:rsidR="00616BA9" w:rsidRPr="00D74014" w:rsidRDefault="00E77115" w:rsidP="00D4111A">
      <w:pPr>
        <w:pStyle w:val="ListParagraph"/>
        <w:spacing w:after="180"/>
        <w:ind w:left="1338"/>
        <w:contextualSpacing w:val="0"/>
      </w:pPr>
      <w:r>
        <w:rPr>
          <w:b/>
          <w:bCs/>
        </w:rPr>
        <w:t xml:space="preserve"> </w:t>
      </w:r>
    </w:p>
    <w:p w14:paraId="4B6E06CE" w14:textId="4FDE3829" w:rsidR="00116BFF" w:rsidRPr="001909DD" w:rsidRDefault="002B1E56" w:rsidP="002B1E56">
      <w:pPr>
        <w:pStyle w:val="ListParagraph"/>
        <w:numPr>
          <w:ilvl w:val="0"/>
          <w:numId w:val="23"/>
        </w:numPr>
        <w:spacing w:after="180"/>
        <w:ind w:left="1338" w:hanging="357"/>
        <w:contextualSpacing w:val="0"/>
      </w:pPr>
      <w:bookmarkStart w:id="42" w:name="_Ref163162462"/>
      <w:r>
        <w:rPr>
          <w:b/>
          <w:bCs/>
        </w:rPr>
        <w:t xml:space="preserve">Regarding the quantisation range </w:t>
      </w:r>
      <w:r w:rsidR="00AB0BA9">
        <w:rPr>
          <w:b/>
          <w:bCs/>
        </w:rPr>
        <w:t xml:space="preserve">for </w:t>
      </w:r>
      <w:r w:rsidR="00400A98">
        <w:rPr>
          <w:b/>
          <w:bCs/>
        </w:rPr>
        <w:t xml:space="preserve">delay </w:t>
      </w:r>
      <w:r w:rsidR="008E0A61">
        <w:rPr>
          <w:b/>
          <w:bCs/>
        </w:rPr>
        <w:t xml:space="preserve">offset </w:t>
      </w:r>
      <w:r w:rsidR="00400A98">
        <w:rPr>
          <w:b/>
          <w:bCs/>
        </w:rPr>
        <w:t>reporting</w:t>
      </w:r>
      <w:r w:rsidR="008E0A61">
        <w:rPr>
          <w:b/>
          <w:bCs/>
        </w:rPr>
        <w:t>, support</w:t>
      </w:r>
      <w:r w:rsidR="00111AB8">
        <w:rPr>
          <w:b/>
          <w:bCs/>
        </w:rPr>
        <w:t xml:space="preserve"> two </w:t>
      </w:r>
      <w:r w:rsidR="009456F8">
        <w:rPr>
          <w:b/>
          <w:bCs/>
        </w:rPr>
        <w:t xml:space="preserve">RRC </w:t>
      </w:r>
      <w:r w:rsidR="00111AB8">
        <w:rPr>
          <w:b/>
          <w:bCs/>
        </w:rPr>
        <w:t>configurable values of</w:t>
      </w:r>
      <w:r w:rsidR="008E0A61">
        <w:rPr>
          <w:b/>
          <w:bCs/>
        </w:rPr>
        <w:t xml:space="preserve">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14</m:t>
                </m:r>
                <m:r>
                  <m:rPr>
                    <m:sty m:val="b"/>
                  </m:rPr>
                  <w:rPr>
                    <w:rFonts w:ascii="Cambria Math" w:hAnsi="Cambria Math"/>
                  </w:rPr>
                  <m:t>Δ</m:t>
                </m:r>
                <m:r>
                  <m:rPr>
                    <m:sty m:val="bi"/>
                  </m:rPr>
                  <w:rPr>
                    <w:rFonts w:ascii="Cambria Math" w:hAnsi="Cambria Math"/>
                  </w:rPr>
                  <m:t>f</m:t>
                </m:r>
              </m:den>
            </m:f>
            <m:r>
              <m:rPr>
                <m:sty m:val="bi"/>
              </m:rPr>
              <w:rPr>
                <w:rFonts w:ascii="Cambria Math" w:hAnsi="Cambria Math"/>
              </w:rPr>
              <m:t>,</m:t>
            </m:r>
            <m:f>
              <m:fPr>
                <m:ctrlPr>
                  <w:rPr>
                    <w:rFonts w:ascii="Cambria Math" w:hAnsi="Cambria Math"/>
                    <w:b/>
                    <w:bCs/>
                    <w:i/>
                  </w:rPr>
                </m:ctrlPr>
              </m:fPr>
              <m:num>
                <m:r>
                  <m:rPr>
                    <m:sty m:val="bi"/>
                  </m:rPr>
                  <w:rPr>
                    <w:rFonts w:ascii="Cambria Math" w:hAnsi="Cambria Math"/>
                  </w:rPr>
                  <m:t>1</m:t>
                </m:r>
              </m:num>
              <m:den>
                <m:r>
                  <m:rPr>
                    <m:sty m:val="bi"/>
                  </m:rPr>
                  <w:rPr>
                    <w:rFonts w:ascii="Cambria Math" w:hAnsi="Cambria Math"/>
                  </w:rPr>
                  <m:t>4</m:t>
                </m:r>
                <m:r>
                  <m:rPr>
                    <m:sty m:val="b"/>
                  </m:rPr>
                  <w:rPr>
                    <w:rFonts w:ascii="Cambria Math" w:hAnsi="Cambria Math"/>
                  </w:rPr>
                  <m:t>Δ</m:t>
                </m:r>
                <m:r>
                  <m:rPr>
                    <m:sty m:val="bi"/>
                  </m:rPr>
                  <w:rPr>
                    <w:rFonts w:ascii="Cambria Math" w:hAnsi="Cambria Math"/>
                  </w:rPr>
                  <m:t>f</m:t>
                </m:r>
              </m:den>
            </m:f>
          </m:e>
        </m:d>
      </m:oMath>
      <w:r w:rsidR="00B91BA6">
        <w:rPr>
          <w:b/>
          <w:bCs/>
        </w:rPr>
        <w:t xml:space="preserve">, where </w:t>
      </w:r>
      <m:oMath>
        <m:r>
          <m:rPr>
            <m:sty m:val="b"/>
          </m:rPr>
          <w:rPr>
            <w:rFonts w:ascii="Cambria Math" w:hAnsi="Cambria Math"/>
          </w:rPr>
          <m:t>Δ</m:t>
        </m:r>
        <m:r>
          <m:rPr>
            <m:sty m:val="bi"/>
          </m:rPr>
          <w:rPr>
            <w:rFonts w:ascii="Cambria Math" w:hAnsi="Cambria Math"/>
          </w:rPr>
          <m:t>f</m:t>
        </m:r>
      </m:oMath>
      <w:r w:rsidR="00F415F9">
        <w:rPr>
          <w:b/>
          <w:bCs/>
        </w:rPr>
        <w:t xml:space="preserve"> is the SCS</w:t>
      </w:r>
      <w:r w:rsidR="00B56D04">
        <w:rPr>
          <w:b/>
          <w:bCs/>
        </w:rPr>
        <w:t>.</w:t>
      </w:r>
      <w:bookmarkEnd w:id="42"/>
    </w:p>
    <w:p w14:paraId="33D0A921" w14:textId="4DFFEE34" w:rsidR="001909DD" w:rsidRPr="00362ED2" w:rsidRDefault="001909DD" w:rsidP="002B1E56">
      <w:pPr>
        <w:pStyle w:val="ListParagraph"/>
        <w:numPr>
          <w:ilvl w:val="0"/>
          <w:numId w:val="23"/>
        </w:numPr>
        <w:spacing w:after="180"/>
        <w:ind w:left="1338" w:hanging="357"/>
        <w:contextualSpacing w:val="0"/>
      </w:pPr>
      <w:bookmarkStart w:id="43" w:name="_Ref163162625"/>
      <w:r>
        <w:rPr>
          <w:b/>
          <w:bCs/>
        </w:rPr>
        <w:t>Regarding the</w:t>
      </w:r>
      <w:r w:rsidR="0070454C">
        <w:rPr>
          <w:b/>
          <w:bCs/>
        </w:rPr>
        <w:t xml:space="preserve"> </w:t>
      </w:r>
      <w:r w:rsidR="00483478">
        <w:rPr>
          <w:b/>
          <w:bCs/>
        </w:rPr>
        <w:t>quantisation alphabet</w:t>
      </w:r>
      <w:r w:rsidR="00E15AF1">
        <w:rPr>
          <w:b/>
          <w:bCs/>
        </w:rPr>
        <w:t xml:space="preserve"> for delay offset reporting, </w:t>
      </w:r>
      <w:r w:rsidR="0077035D">
        <w:rPr>
          <w:b/>
          <w:bCs/>
        </w:rPr>
        <w:t xml:space="preserve">support </w:t>
      </w:r>
      <m:oMath>
        <m:r>
          <m:rPr>
            <m:sty m:val="bi"/>
          </m:rPr>
          <w:rPr>
            <w:rFonts w:ascii="Cambria Math" w:hAnsi="Cambria Math"/>
          </w:rPr>
          <m:t>B=3</m:t>
        </m:r>
      </m:oMath>
      <w:r w:rsidR="00233CA5">
        <w:rPr>
          <w:b/>
          <w:bCs/>
        </w:rPr>
        <w:t>.</w:t>
      </w:r>
      <w:bookmarkEnd w:id="43"/>
    </w:p>
    <w:p w14:paraId="7B12DEE9" w14:textId="07332B17" w:rsidR="00362ED2" w:rsidRDefault="009B6660" w:rsidP="002B1E56">
      <w:pPr>
        <w:pStyle w:val="ListParagraph"/>
        <w:numPr>
          <w:ilvl w:val="0"/>
          <w:numId w:val="23"/>
        </w:numPr>
        <w:spacing w:after="180"/>
        <w:ind w:left="1338" w:hanging="357"/>
        <w:contextualSpacing w:val="0"/>
      </w:pPr>
      <w:bookmarkStart w:id="44" w:name="_Ref163231701"/>
      <w:r>
        <w:rPr>
          <w:b/>
          <w:bCs/>
        </w:rPr>
        <w:t xml:space="preserve">Regarding the </w:t>
      </w:r>
      <w:r w:rsidR="00EF2808">
        <w:rPr>
          <w:b/>
          <w:bCs/>
        </w:rPr>
        <w:t xml:space="preserve">predefined range </w:t>
      </w:r>
      <w:r w:rsidR="001A5003">
        <w:rPr>
          <w:b/>
          <w:bCs/>
        </w:rPr>
        <w:t xml:space="preserve">associated with the one-bit indicator </w:t>
      </w:r>
      <m:oMath>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n</m:t>
            </m:r>
          </m:sub>
        </m:sSub>
      </m:oMath>
      <w:r w:rsidR="00634440">
        <w:rPr>
          <w:b/>
          <w:bCs/>
        </w:rPr>
        <w:t xml:space="preserve">, support </w:t>
      </w:r>
      <w:r w:rsidR="00AD4F8D">
        <w:rPr>
          <w:b/>
          <w:bCs/>
        </w:rPr>
        <w:t xml:space="preserve">the range </w:t>
      </w:r>
      <m:oMath>
        <m:r>
          <m:rPr>
            <m:sty m:val="bi"/>
          </m:rPr>
          <w:rPr>
            <w:rFonts w:ascii="Cambria Math" w:hAnsi="Cambria Math"/>
          </w:rPr>
          <m:t>[0,CP]</m:t>
        </m:r>
      </m:oMath>
      <w:r w:rsidR="00171556">
        <w:rPr>
          <w:b/>
          <w:bCs/>
        </w:rPr>
        <w:t>.</w:t>
      </w:r>
      <w:bookmarkEnd w:id="44"/>
    </w:p>
    <w:p w14:paraId="30635AED" w14:textId="0E9D543D" w:rsidR="003914F8" w:rsidRDefault="003914F8" w:rsidP="003914F8"/>
    <w:p w14:paraId="05403403" w14:textId="77777777" w:rsidR="004341ED" w:rsidRPr="00D74014" w:rsidRDefault="004341ED" w:rsidP="003914F8"/>
    <w:p w14:paraId="497D3D32" w14:textId="456D2802" w:rsidR="00605655" w:rsidRDefault="005C53C2" w:rsidP="00605655">
      <w:pPr>
        <w:pStyle w:val="Heading3"/>
      </w:pPr>
      <w:r>
        <w:lastRenderedPageBreak/>
        <w:t>3</w:t>
      </w:r>
      <w:r w:rsidR="00B25A14">
        <w:t>.1.1</w:t>
      </w:r>
      <w:r w:rsidR="00931394">
        <w:tab/>
      </w:r>
      <w:r w:rsidR="00931394" w:rsidRPr="0092037B">
        <w:t>Simulation results</w:t>
      </w:r>
    </w:p>
    <w:p w14:paraId="3FC336EB" w14:textId="7FB47364" w:rsidR="00753A90" w:rsidRDefault="001F6CAE" w:rsidP="001674C4">
      <w:pPr>
        <w:jc w:val="both"/>
      </w:pPr>
      <w:r>
        <w:fldChar w:fldCharType="begin"/>
      </w:r>
      <w:r>
        <w:instrText xml:space="preserve"> REF _Ref163229919 \h </w:instrText>
      </w:r>
      <w:r>
        <w:fldChar w:fldCharType="separate"/>
      </w:r>
      <w:r w:rsidR="003E33D9">
        <w:t xml:space="preserve">Figure </w:t>
      </w:r>
      <w:r w:rsidR="003E33D9">
        <w:rPr>
          <w:noProof/>
        </w:rPr>
        <w:t>9</w:t>
      </w:r>
      <w:r>
        <w:fldChar w:fldCharType="end"/>
      </w:r>
      <w:r w:rsidR="004A7CDD">
        <w:t>.a</w:t>
      </w:r>
      <w:r w:rsidR="001674C4">
        <w:t xml:space="preserve"> depicts mean UE throughput performance with and without time offset compensation</w:t>
      </w:r>
      <w:r w:rsidR="007C5999">
        <w:t xml:space="preserve"> for ISD=500m</w:t>
      </w:r>
      <w:r w:rsidR="001674C4">
        <w:t>. As shown, with an ISD=500m about 6-8% performance loss is incurred in the case of time offset without compensation. Only a part of this loss can be compensated by estimating the composite delay offset and applying proper compensation. However, the loss from the intersymbol interference (ISI) due to the composite delay exceeding the CP length can</w:t>
      </w:r>
      <w:r w:rsidR="00B81DAD">
        <w:t>no</w:t>
      </w:r>
      <w:r w:rsidR="001674C4">
        <w:t xml:space="preserve">t be compensated. </w:t>
      </w:r>
      <w:r w:rsidR="00DF651A">
        <w:t xml:space="preserve"> </w:t>
      </w:r>
      <w:r w:rsidR="001674C4">
        <w:t xml:space="preserve">In </w:t>
      </w:r>
      <w:r w:rsidR="00F04383">
        <w:fldChar w:fldCharType="begin"/>
      </w:r>
      <w:r w:rsidR="00F04383">
        <w:instrText xml:space="preserve"> REF _Ref163229919 \h </w:instrText>
      </w:r>
      <w:r w:rsidR="00F04383">
        <w:fldChar w:fldCharType="separate"/>
      </w:r>
      <w:r w:rsidR="003E33D9">
        <w:t xml:space="preserve">Figure </w:t>
      </w:r>
      <w:r w:rsidR="003E33D9">
        <w:rPr>
          <w:noProof/>
        </w:rPr>
        <w:t>9</w:t>
      </w:r>
      <w:r w:rsidR="00F04383">
        <w:fldChar w:fldCharType="end"/>
      </w:r>
      <w:r w:rsidR="00F04383">
        <w:t>.b</w:t>
      </w:r>
      <w:r w:rsidR="001674C4">
        <w:t xml:space="preserve">, the performance loss from time offset is depicted for an ISD=200m. Lower performance loss can be shown compared to </w:t>
      </w:r>
      <w:r w:rsidR="00F04383">
        <w:fldChar w:fldCharType="begin"/>
      </w:r>
      <w:r w:rsidR="00F04383">
        <w:instrText xml:space="preserve"> REF _Ref163229919 \h </w:instrText>
      </w:r>
      <w:r w:rsidR="00F04383">
        <w:fldChar w:fldCharType="separate"/>
      </w:r>
      <w:r w:rsidR="003E33D9">
        <w:t xml:space="preserve">Figure </w:t>
      </w:r>
      <w:r w:rsidR="003E33D9">
        <w:rPr>
          <w:noProof/>
        </w:rPr>
        <w:t>9</w:t>
      </w:r>
      <w:r w:rsidR="00F04383">
        <w:fldChar w:fldCharType="end"/>
      </w:r>
      <w:r w:rsidR="00F04383">
        <w:t>.</w:t>
      </w:r>
      <w:r w:rsidR="004A7CDD">
        <w:t>a</w:t>
      </w:r>
      <w:r w:rsidR="001674C4">
        <w:t>, that is due the lower propagation delays in smaller cells.</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4815"/>
        <w:gridCol w:w="4814"/>
      </w:tblGrid>
      <w:tr w:rsidR="00AB3DE9" w14:paraId="4E08D257" w14:textId="77777777" w:rsidTr="00AB3DE9">
        <w:tc>
          <w:tcPr>
            <w:tcW w:w="4815" w:type="dxa"/>
          </w:tcPr>
          <w:p w14:paraId="5A4DB76E" w14:textId="77777777" w:rsidR="00442755" w:rsidRDefault="00442755" w:rsidP="001674C4">
            <w:pPr>
              <w:jc w:val="both"/>
            </w:pPr>
            <w:r w:rsidRPr="00881261">
              <w:rPr>
                <w:noProof/>
              </w:rPr>
              <w:drawing>
                <wp:inline distT="0" distB="0" distL="0" distR="0" wp14:anchorId="0A20456B" wp14:editId="72821658">
                  <wp:extent cx="2833370" cy="1951022"/>
                  <wp:effectExtent l="0" t="0" r="0" b="0"/>
                  <wp:docPr id="1324442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0203" cy="2065901"/>
                          </a:xfrm>
                          <a:prstGeom prst="rect">
                            <a:avLst/>
                          </a:prstGeom>
                          <a:noFill/>
                          <a:ln>
                            <a:noFill/>
                          </a:ln>
                        </pic:spPr>
                      </pic:pic>
                    </a:graphicData>
                  </a:graphic>
                </wp:inline>
              </w:drawing>
            </w:r>
          </w:p>
          <w:p w14:paraId="1637FB56" w14:textId="2861F4B6" w:rsidR="009F08BF" w:rsidRDefault="00AB3DE9" w:rsidP="00AB3DE9">
            <w:pPr>
              <w:jc w:val="center"/>
            </w:pPr>
            <w:r>
              <w:t>(a)</w:t>
            </w:r>
          </w:p>
        </w:tc>
        <w:tc>
          <w:tcPr>
            <w:tcW w:w="4814" w:type="dxa"/>
          </w:tcPr>
          <w:p w14:paraId="7B1DB5C9" w14:textId="77777777" w:rsidR="00442755" w:rsidRDefault="00AB3DE9" w:rsidP="001674C4">
            <w:pPr>
              <w:jc w:val="both"/>
            </w:pPr>
            <w:r w:rsidRPr="00D80C1E">
              <w:rPr>
                <w:noProof/>
              </w:rPr>
              <w:drawing>
                <wp:inline distT="0" distB="0" distL="0" distR="0" wp14:anchorId="4F92FB43" wp14:editId="7EE3CBAA">
                  <wp:extent cx="2864044" cy="1914808"/>
                  <wp:effectExtent l="0" t="0" r="0" b="9525"/>
                  <wp:docPr id="111417401"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17401" name="Picture 1" descr="A graph with different colored lines&#10;&#10;Description automatically generated"/>
                          <pic:cNvPicPr/>
                        </pic:nvPicPr>
                        <pic:blipFill>
                          <a:blip r:embed="rId28"/>
                          <a:stretch>
                            <a:fillRect/>
                          </a:stretch>
                        </pic:blipFill>
                        <pic:spPr>
                          <a:xfrm>
                            <a:off x="0" y="0"/>
                            <a:ext cx="2953448" cy="1974581"/>
                          </a:xfrm>
                          <a:prstGeom prst="rect">
                            <a:avLst/>
                          </a:prstGeom>
                        </pic:spPr>
                      </pic:pic>
                    </a:graphicData>
                  </a:graphic>
                </wp:inline>
              </w:drawing>
            </w:r>
          </w:p>
          <w:p w14:paraId="7CB1DA18" w14:textId="10CCDE8F" w:rsidR="00AB3DE9" w:rsidRDefault="00AB3DE9" w:rsidP="00AB3DE9">
            <w:pPr>
              <w:jc w:val="center"/>
            </w:pPr>
            <w:r>
              <w:t>(b)</w:t>
            </w:r>
          </w:p>
        </w:tc>
      </w:tr>
    </w:tbl>
    <w:p w14:paraId="02A14FC5" w14:textId="38F62FFB" w:rsidR="009439A0" w:rsidRDefault="00711EF7" w:rsidP="00711EF7">
      <w:pPr>
        <w:pStyle w:val="Caption"/>
      </w:pPr>
      <w:bookmarkStart w:id="45" w:name="_Ref163229919"/>
      <w:r>
        <w:t xml:space="preserve">Figure </w:t>
      </w:r>
      <w:r>
        <w:fldChar w:fldCharType="begin"/>
      </w:r>
      <w:r>
        <w:instrText xml:space="preserve"> SEQ Figure \* ARABIC </w:instrText>
      </w:r>
      <w:r>
        <w:fldChar w:fldCharType="separate"/>
      </w:r>
      <w:r w:rsidR="003E33D9">
        <w:rPr>
          <w:noProof/>
        </w:rPr>
        <w:t>9</w:t>
      </w:r>
      <w:r>
        <w:fldChar w:fldCharType="end"/>
      </w:r>
      <w:bookmarkEnd w:id="45"/>
      <w:r w:rsidR="00A64EA3">
        <w:t xml:space="preserve">– Mean </w:t>
      </w:r>
      <w:r w:rsidR="00DD7115">
        <w:t>UE throughput performance with ISD</w:t>
      </w:r>
      <w:r w:rsidR="00AB3DE9">
        <w:t xml:space="preserve"> equal to a) </w:t>
      </w:r>
      <w:r w:rsidR="00DD7115">
        <w:t>500m</w:t>
      </w:r>
      <w:r w:rsidR="00AB3DE9">
        <w:t xml:space="preserve"> and b) 200m</w:t>
      </w:r>
      <w:r w:rsidR="00434242">
        <w:t xml:space="preserve"> with and without time offset</w:t>
      </w:r>
    </w:p>
    <w:p w14:paraId="51CE1C32" w14:textId="2F101692" w:rsidR="00AD2840" w:rsidRDefault="005568F4" w:rsidP="008D037E">
      <w:pPr>
        <w:jc w:val="both"/>
      </w:pPr>
      <w:r>
        <w:fldChar w:fldCharType="begin"/>
      </w:r>
      <w:r>
        <w:instrText xml:space="preserve"> REF _Ref163230191 \h </w:instrText>
      </w:r>
      <w:r>
        <w:fldChar w:fldCharType="separate"/>
      </w:r>
      <w:r w:rsidR="003E33D9">
        <w:t xml:space="preserve">Figure </w:t>
      </w:r>
      <w:r w:rsidR="003E33D9">
        <w:rPr>
          <w:noProof/>
        </w:rPr>
        <w:t>10</w:t>
      </w:r>
      <w:r>
        <w:fldChar w:fldCharType="end"/>
      </w:r>
      <w:r>
        <w:t xml:space="preserve">.a and b, </w:t>
      </w:r>
      <w:r w:rsidR="00A36E03">
        <w:t xml:space="preserve">depict the performance of time offset compensation </w:t>
      </w:r>
      <w:r w:rsidR="001A0D44">
        <w:t>with quantiz</w:t>
      </w:r>
      <w:r w:rsidR="0075586E">
        <w:t xml:space="preserve">er discussed in </w:t>
      </w:r>
      <w:r w:rsidR="005154E8">
        <w:t>Section 4.1, for ISD=200 and 500m.</w:t>
      </w:r>
      <w:r w:rsidR="00DC37E0">
        <w:t xml:space="preserve"> As observed </w:t>
      </w:r>
      <w:r w:rsidR="00294CC1">
        <w:t xml:space="preserve">the scheme with a 3 bits quantizer </w:t>
      </w:r>
      <w:r w:rsidR="00940015">
        <w:t>provides a</w:t>
      </w:r>
      <w:r w:rsidR="00C366AA">
        <w:t xml:space="preserve"> slightly</w:t>
      </w:r>
      <w:r w:rsidR="00940015">
        <w:t xml:space="preserve"> </w:t>
      </w:r>
      <w:r w:rsidR="00E812EF">
        <w:t>better</w:t>
      </w:r>
      <w:r w:rsidR="00940015">
        <w:t xml:space="preserve"> approximation</w:t>
      </w:r>
      <w:r w:rsidR="00E8632F">
        <w:t xml:space="preserve"> with respect to 2 bits</w:t>
      </w:r>
      <w:r w:rsidR="00940015">
        <w:t xml:space="preserve"> </w:t>
      </w:r>
      <w:r w:rsidR="008B1D68">
        <w:t>over</w:t>
      </w:r>
      <w:r w:rsidR="00940015">
        <w:t xml:space="preserve"> the non-quantized case</w:t>
      </w:r>
      <w:r w:rsidR="001E2C82">
        <w:t xml:space="preserve"> for larges ISDs</w:t>
      </w:r>
      <w:r w:rsidR="000B6279">
        <w:t>, i.e., 500m.</w:t>
      </w:r>
      <w:r w:rsidR="00345096">
        <w:t xml:space="preserve"> </w:t>
      </w:r>
      <w:r w:rsidR="00CB33B7">
        <w:t>However,</w:t>
      </w:r>
      <w:r w:rsidR="00345096">
        <w:t xml:space="preserve"> the difference </w:t>
      </w:r>
      <w:r w:rsidR="000605AF">
        <w:t xml:space="preserve">between 2 and 3 bits </w:t>
      </w:r>
      <w:r w:rsidR="00345096">
        <w:t>is</w:t>
      </w:r>
      <w:r w:rsidR="002854A9">
        <w:t xml:space="preserve"> really</w:t>
      </w:r>
      <w:r w:rsidR="00345096">
        <w:t xml:space="preserve"> negligible </w:t>
      </w:r>
      <w:r w:rsidR="001F04F1">
        <w:t>for smaller ISDs as it happens</w:t>
      </w:r>
      <w:r w:rsidR="00D05344">
        <w:t xml:space="preserve"> with the 200ms</w:t>
      </w:r>
      <w:r w:rsidR="00940015">
        <w:t>.</w:t>
      </w:r>
      <w:r w:rsidR="00866B10">
        <w:t xml:space="preserve"> </w:t>
      </w:r>
      <w:r w:rsidR="007942FC">
        <w:t>Stil</w:t>
      </w:r>
      <w:r w:rsidR="00C366AA">
        <w:t>l</w:t>
      </w:r>
      <w:r w:rsidR="007942FC">
        <w:t xml:space="preserve"> </w:t>
      </w:r>
      <w:r w:rsidR="00533EE4">
        <w:t>w</w:t>
      </w:r>
      <w:r w:rsidR="007942FC">
        <w:t xml:space="preserve">e may say that </w:t>
      </w:r>
      <w:r w:rsidR="00115CB0">
        <w:t>the</w:t>
      </w:r>
      <w:r w:rsidR="00467A82">
        <w:t xml:space="preserve"> quantization </w:t>
      </w:r>
      <w:r w:rsidR="00722D7A">
        <w:t xml:space="preserve">is not </w:t>
      </w:r>
      <w:r w:rsidR="004F6A30">
        <w:t>the major issue</w:t>
      </w:r>
      <w:r w:rsidR="00CE00DE">
        <w:t xml:space="preserve"> but as mentioned before the </w:t>
      </w:r>
      <w:r w:rsidR="002807D2">
        <w:t xml:space="preserve">impossibility to </w:t>
      </w:r>
      <w:r w:rsidR="00440C6A">
        <w:t>compensate the inter-symbol interference (ISI</w:t>
      </w:r>
      <w:r w:rsidR="00EF1E0F">
        <w:t>).</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47"/>
        <w:gridCol w:w="4792"/>
      </w:tblGrid>
      <w:tr w:rsidR="00BA04B1" w14:paraId="114E50BC" w14:textId="77777777" w:rsidTr="00BA04B1">
        <w:tc>
          <w:tcPr>
            <w:tcW w:w="4814" w:type="dxa"/>
          </w:tcPr>
          <w:p w14:paraId="2E9F1055" w14:textId="0B68C856" w:rsidR="00BA04B1" w:rsidRDefault="00BA04B1" w:rsidP="008D037E">
            <w:pPr>
              <w:jc w:val="both"/>
            </w:pPr>
            <w:r w:rsidRPr="00C1251E">
              <w:rPr>
                <w:noProof/>
              </w:rPr>
              <w:drawing>
                <wp:inline distT="0" distB="0" distL="0" distR="0" wp14:anchorId="4DDA4A2E" wp14:editId="79275941">
                  <wp:extent cx="3006847" cy="2073243"/>
                  <wp:effectExtent l="0" t="0" r="3175" b="3810"/>
                  <wp:docPr id="1318377433"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7433" name="Picture 1" descr="A graph with different colored lines&#10;&#10;Description automatically generated"/>
                          <pic:cNvPicPr/>
                        </pic:nvPicPr>
                        <pic:blipFill>
                          <a:blip r:embed="rId29"/>
                          <a:stretch>
                            <a:fillRect/>
                          </a:stretch>
                        </pic:blipFill>
                        <pic:spPr>
                          <a:xfrm>
                            <a:off x="0" y="0"/>
                            <a:ext cx="3082440" cy="2125365"/>
                          </a:xfrm>
                          <a:prstGeom prst="rect">
                            <a:avLst/>
                          </a:prstGeom>
                        </pic:spPr>
                      </pic:pic>
                    </a:graphicData>
                  </a:graphic>
                </wp:inline>
              </w:drawing>
            </w:r>
          </w:p>
          <w:p w14:paraId="04E7834E" w14:textId="5888992A" w:rsidR="00BA04B1" w:rsidRDefault="00BA04B1" w:rsidP="00BA04B1">
            <w:pPr>
              <w:jc w:val="center"/>
            </w:pPr>
            <w:r>
              <w:t>(a)</w:t>
            </w:r>
          </w:p>
        </w:tc>
        <w:tc>
          <w:tcPr>
            <w:tcW w:w="4815" w:type="dxa"/>
          </w:tcPr>
          <w:p w14:paraId="2EB4CD36" w14:textId="04F9B4A5" w:rsidR="00BA04B1" w:rsidRDefault="00BA04B1" w:rsidP="00BA04B1">
            <w:pPr>
              <w:jc w:val="center"/>
            </w:pPr>
            <w:r w:rsidRPr="00F83D96">
              <w:rPr>
                <w:noProof/>
              </w:rPr>
              <w:drawing>
                <wp:inline distT="0" distB="0" distL="0" distR="0" wp14:anchorId="7A93D54F" wp14:editId="4645B0DC">
                  <wp:extent cx="2973705" cy="2072640"/>
                  <wp:effectExtent l="0" t="0" r="0" b="3810"/>
                  <wp:docPr id="1120687433" name="Picture 1" descr="A graph with a red lin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687433" name="Picture 1" descr="A graph with a red line and blue line&#10;&#10;Description automatically generated"/>
                          <pic:cNvPicPr/>
                        </pic:nvPicPr>
                        <pic:blipFill>
                          <a:blip r:embed="rId30"/>
                          <a:stretch>
                            <a:fillRect/>
                          </a:stretch>
                        </pic:blipFill>
                        <pic:spPr>
                          <a:xfrm>
                            <a:off x="0" y="0"/>
                            <a:ext cx="3025459" cy="2108712"/>
                          </a:xfrm>
                          <a:prstGeom prst="rect">
                            <a:avLst/>
                          </a:prstGeom>
                        </pic:spPr>
                      </pic:pic>
                    </a:graphicData>
                  </a:graphic>
                </wp:inline>
              </w:drawing>
            </w:r>
          </w:p>
          <w:p w14:paraId="40A4E768" w14:textId="3B1DE57D" w:rsidR="00BA04B1" w:rsidRDefault="00BA04B1" w:rsidP="00BA04B1">
            <w:pPr>
              <w:jc w:val="center"/>
            </w:pPr>
            <w:r>
              <w:t>(b)</w:t>
            </w:r>
          </w:p>
        </w:tc>
      </w:tr>
    </w:tbl>
    <w:p w14:paraId="11250953" w14:textId="0D9FF179" w:rsidR="00920275" w:rsidRDefault="00711EF7" w:rsidP="00711EF7">
      <w:pPr>
        <w:pStyle w:val="Caption"/>
      </w:pPr>
      <w:bookmarkStart w:id="46" w:name="_Ref163230191"/>
      <w:r>
        <w:t xml:space="preserve">Figure </w:t>
      </w:r>
      <w:r>
        <w:fldChar w:fldCharType="begin"/>
      </w:r>
      <w:r>
        <w:instrText xml:space="preserve"> SEQ Figure \* ARABIC </w:instrText>
      </w:r>
      <w:r>
        <w:fldChar w:fldCharType="separate"/>
      </w:r>
      <w:r w:rsidR="003E33D9">
        <w:rPr>
          <w:noProof/>
        </w:rPr>
        <w:t>10</w:t>
      </w:r>
      <w:r>
        <w:fldChar w:fldCharType="end"/>
      </w:r>
      <w:bookmarkEnd w:id="46"/>
      <w:r w:rsidR="00920275">
        <w:t xml:space="preserve"> – Mean UE throughput performance with ISD</w:t>
      </w:r>
      <w:r w:rsidR="00A4582B">
        <w:t xml:space="preserve"> equal to a) </w:t>
      </w:r>
      <w:r w:rsidR="00920275">
        <w:t>500m</w:t>
      </w:r>
      <w:r w:rsidR="00A4582B">
        <w:t xml:space="preserve"> and b) 200ms</w:t>
      </w:r>
      <w:r w:rsidR="00B5438E">
        <w:t xml:space="preserve"> showing impact of quantization</w:t>
      </w:r>
    </w:p>
    <w:p w14:paraId="0637437F" w14:textId="77777777" w:rsidR="00920275" w:rsidRPr="00753A90" w:rsidRDefault="00920275" w:rsidP="0001391F"/>
    <w:p w14:paraId="5158EB56" w14:textId="511221A5" w:rsidR="00755478" w:rsidRPr="00D74014" w:rsidRDefault="005C53C2" w:rsidP="00755478">
      <w:pPr>
        <w:pStyle w:val="Heading2"/>
      </w:pPr>
      <w:r>
        <w:t>3</w:t>
      </w:r>
      <w:r w:rsidR="00A15BFC" w:rsidRPr="00D74014">
        <w:t>.</w:t>
      </w:r>
      <w:r w:rsidR="003914F8" w:rsidRPr="00D74014">
        <w:t>2</w:t>
      </w:r>
      <w:r w:rsidR="00A15BFC" w:rsidRPr="00D74014">
        <w:tab/>
        <w:t xml:space="preserve">Inter-TRP </w:t>
      </w:r>
      <w:r w:rsidR="003914F8" w:rsidRPr="00D74014">
        <w:t>frequency</w:t>
      </w:r>
      <w:r w:rsidR="00A15BFC" w:rsidRPr="00D74014">
        <w:t xml:space="preserve"> offset</w:t>
      </w:r>
      <w:bookmarkEnd w:id="27"/>
    </w:p>
    <w:p w14:paraId="181C09E9" w14:textId="4F392962" w:rsidR="00D42906" w:rsidRDefault="00D42906" w:rsidP="00FC4F34">
      <w:r>
        <w:t>In RAN1#</w:t>
      </w:r>
      <w:r w:rsidR="00E83647">
        <w:t xml:space="preserve">116, </w:t>
      </w:r>
      <w:r w:rsidR="00346CC3">
        <w:t>the following details for frequency offset reporting were agreed</w:t>
      </w:r>
    </w:p>
    <w:p w14:paraId="0C99656D" w14:textId="77777777" w:rsidR="00E66863" w:rsidRPr="00E66863" w:rsidRDefault="00E66863" w:rsidP="00E66863">
      <w:pPr>
        <w:overflowPunct/>
        <w:autoSpaceDE/>
        <w:autoSpaceDN/>
        <w:adjustRightInd/>
        <w:spacing w:after="0"/>
        <w:jc w:val="both"/>
        <w:textAlignment w:val="auto"/>
        <w:rPr>
          <w:rFonts w:asciiTheme="minorHAnsi" w:eastAsia="DengXian" w:hAnsiTheme="minorHAnsi" w:cstheme="minorHAnsi"/>
          <w:i/>
          <w:iCs/>
          <w:highlight w:val="green"/>
          <w:lang w:val="en-US" w:eastAsia="zh-CN"/>
        </w:rPr>
      </w:pPr>
      <w:r w:rsidRPr="00E66863">
        <w:rPr>
          <w:rFonts w:asciiTheme="minorHAnsi" w:eastAsia="DengXian" w:hAnsiTheme="minorHAnsi" w:cstheme="minorHAnsi"/>
          <w:b/>
          <w:bCs/>
          <w:i/>
          <w:iCs/>
          <w:highlight w:val="green"/>
          <w:lang w:val="en-US" w:eastAsia="zh-CN"/>
        </w:rPr>
        <w:t>Agreement</w:t>
      </w:r>
      <w:r w:rsidRPr="00E66863">
        <w:rPr>
          <w:rFonts w:asciiTheme="minorHAnsi" w:eastAsia="Batang" w:hAnsiTheme="minorHAnsi" w:cstheme="minorHAnsi"/>
          <w:i/>
          <w:iCs/>
          <w:kern w:val="24"/>
          <w:highlight w:val="yellow"/>
          <w:lang w:val="en-US" w:eastAsia="en-GB"/>
        </w:rPr>
        <w:t>(RAN1#116)</w:t>
      </w:r>
    </w:p>
    <w:p w14:paraId="73D4CF6D" w14:textId="77777777" w:rsidR="00E66863" w:rsidRPr="00E66863" w:rsidRDefault="00E66863" w:rsidP="00E66863">
      <w:pPr>
        <w:overflowPunct/>
        <w:autoSpaceDE/>
        <w:autoSpaceDN/>
        <w:adjustRightInd/>
        <w:snapToGrid w:val="0"/>
        <w:spacing w:after="0"/>
        <w:textAlignment w:val="auto"/>
        <w:rPr>
          <w:rFonts w:asciiTheme="minorHAnsi" w:eastAsia="Calibri" w:hAnsiTheme="minorHAnsi" w:cstheme="minorHAnsi"/>
          <w:i/>
          <w:iCs/>
          <w:szCs w:val="24"/>
        </w:rPr>
      </w:pPr>
      <w:r w:rsidRPr="00E66863">
        <w:rPr>
          <w:rFonts w:asciiTheme="minorHAnsi" w:eastAsia="Calibri" w:hAnsiTheme="minorHAnsi" w:cstheme="minorHAnsi"/>
          <w:i/>
          <w:iCs/>
          <w:szCs w:val="24"/>
        </w:rPr>
        <w:lastRenderedPageBreak/>
        <w:t>For the Rel-19 aperiodic standalone CJT calibration reporting, given the N</w:t>
      </w:r>
      <w:r w:rsidRPr="00E66863">
        <w:rPr>
          <w:rFonts w:asciiTheme="minorHAnsi" w:eastAsia="Calibri" w:hAnsiTheme="minorHAnsi" w:cstheme="minorHAnsi"/>
          <w:i/>
          <w:iCs/>
          <w:szCs w:val="24"/>
          <w:vertAlign w:val="subscript"/>
        </w:rPr>
        <w:t>TRP</w:t>
      </w:r>
      <w:r w:rsidRPr="00E66863">
        <w:rPr>
          <w:rFonts w:asciiTheme="minorHAnsi" w:eastAsia="Calibri" w:hAnsiTheme="minorHAnsi" w:cstheme="minorHAnsi"/>
          <w:i/>
          <w:iCs/>
          <w:szCs w:val="24"/>
        </w:rPr>
        <w:t xml:space="preserve"> configured NZP CSI-RS resources/resource sets and the selected N resources/resource sets, support reporting, in one CSI reporting instance, {FO</w:t>
      </w:r>
      <w:r w:rsidRPr="00E66863">
        <w:rPr>
          <w:rFonts w:asciiTheme="minorHAnsi" w:eastAsia="Calibri" w:hAnsiTheme="minorHAnsi" w:cstheme="minorHAnsi"/>
          <w:i/>
          <w:iCs/>
          <w:szCs w:val="24"/>
          <w:vertAlign w:val="subscript"/>
        </w:rPr>
        <w:t>n</w:t>
      </w:r>
      <w:r w:rsidRPr="00E66863">
        <w:rPr>
          <w:rFonts w:asciiTheme="minorHAnsi" w:eastAsia="Calibri" w:hAnsiTheme="minorHAnsi" w:cstheme="minorHAnsi"/>
          <w:i/>
          <w:iCs/>
          <w:szCs w:val="24"/>
        </w:rPr>
        <w:t xml:space="preserve"> , n=0, 1, …, N – 1, n≠nref}, where FO</w:t>
      </w:r>
      <w:r w:rsidRPr="00E66863">
        <w:rPr>
          <w:rFonts w:asciiTheme="minorHAnsi" w:eastAsia="Calibri" w:hAnsiTheme="minorHAnsi" w:cstheme="minorHAnsi"/>
          <w:i/>
          <w:iCs/>
          <w:szCs w:val="24"/>
          <w:vertAlign w:val="subscript"/>
        </w:rPr>
        <w:t>n</w:t>
      </w:r>
      <w:r w:rsidRPr="00E66863">
        <w:rPr>
          <w:rFonts w:asciiTheme="minorHAnsi" w:eastAsia="Calibri" w:hAnsiTheme="minorHAnsi" w:cstheme="minorHAnsi"/>
          <w:i/>
          <w:iCs/>
          <w:szCs w:val="24"/>
        </w:rPr>
        <w:t xml:space="preserve"> denotes the measured frequency offset associated with the n-th CSI-RS resource/resource set relative to the reference CSI-RS resource/resource set nref</w:t>
      </w:r>
    </w:p>
    <w:p w14:paraId="462677B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For the reference CSI-RS resource/resource set nref, the value of FO</w:t>
      </w:r>
      <w:r w:rsidRPr="00E66863">
        <w:rPr>
          <w:rFonts w:asciiTheme="minorHAnsi" w:eastAsia="Calibri" w:hAnsiTheme="minorHAnsi" w:cstheme="minorHAnsi"/>
          <w:i/>
          <w:iCs/>
          <w:szCs w:val="24"/>
          <w:vertAlign w:val="subscript"/>
          <w:lang w:eastAsia="x-none"/>
        </w:rPr>
        <w:t>nref</w:t>
      </w:r>
      <w:r w:rsidRPr="00E66863">
        <w:rPr>
          <w:rFonts w:asciiTheme="minorHAnsi" w:eastAsia="Calibri" w:hAnsiTheme="minorHAnsi" w:cstheme="minorHAnsi"/>
          <w:i/>
          <w:iCs/>
          <w:szCs w:val="24"/>
          <w:lang w:eastAsia="x-none"/>
        </w:rPr>
        <w:t xml:space="preserve"> is assumed 0 and not reported</w:t>
      </w:r>
    </w:p>
    <w:p w14:paraId="4CCB8FB5"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Whether nref is fixed, NW-configured, or is included in the report (selected by the UE)</w:t>
      </w:r>
    </w:p>
    <w:p w14:paraId="3854DFA2"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whether the UE assumes that the measured and reported per-TRP frequency offsets can include Doppler shift (if existent) associated with the reference CSI-RS resource/resource set nref</w:t>
      </w:r>
    </w:p>
    <w:p w14:paraId="2B140B44"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Measurement resource/resource set for FO reporting </w:t>
      </w:r>
    </w:p>
    <w:p w14:paraId="3B00F922"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Down-select, by RAN1#116bis, from the following</w:t>
      </w:r>
    </w:p>
    <w:p w14:paraId="2F62677E" w14:textId="77777777"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Alt1. The value of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indicates a uniformly quantized FO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Batang" w:hAnsiTheme="minorHAnsi" w:cstheme="minorHAnsi"/>
          <w:i/>
          <w:iCs/>
          <w:szCs w:val="24"/>
          <w:lang w:eastAsia="zh-CN"/>
        </w:rPr>
        <w:t xml:space="preserve">, or 0 and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p>
    <w:p w14:paraId="6D2913F4" w14:textId="77777777"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FFS (by RAN1#116bis): supported quantization alphabet(s) (including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resolution) for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w:t>
      </w:r>
    </w:p>
    <w:p w14:paraId="5BEF66E8" w14:textId="1EEFD205" w:rsidR="00E66863" w:rsidRPr="00E66863" w:rsidRDefault="00E66863" w:rsidP="00E66863">
      <w:pPr>
        <w:numPr>
          <w:ilvl w:val="1"/>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Alt2. The value of FO</w:t>
      </w:r>
      <w:r w:rsidRPr="00E66863">
        <w:rPr>
          <w:rFonts w:asciiTheme="minorHAnsi" w:eastAsia="Calibri" w:hAnsiTheme="minorHAnsi" w:cstheme="minorHAnsi"/>
          <w:i/>
          <w:iCs/>
          <w:szCs w:val="24"/>
          <w:vertAlign w:val="subscript"/>
          <w:lang w:eastAsia="x-none"/>
        </w:rPr>
        <w:t>n</w:t>
      </w:r>
      <w:r w:rsidRPr="00E66863">
        <w:rPr>
          <w:rFonts w:asciiTheme="minorHAnsi" w:eastAsia="Calibri" w:hAnsiTheme="minorHAnsi" w:cstheme="minorHAnsi"/>
          <w:i/>
          <w:iCs/>
          <w:szCs w:val="24"/>
          <w:lang w:eastAsia="x-none"/>
        </w:rPr>
        <w:t xml:space="preserve"> indicates the interval </w:t>
      </w:r>
      <m:oMath>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i+1</m:t>
            </m:r>
          </m:sub>
        </m:sSub>
        <m:r>
          <w:rPr>
            <w:rFonts w:ascii="Cambria Math" w:eastAsia="Calibri" w:hAnsi="Cambria Math" w:cstheme="minorHAnsi"/>
            <w:szCs w:val="24"/>
            <w:lang w:eastAsia="x-none"/>
          </w:rPr>
          <m:t>)</m:t>
        </m:r>
      </m:oMath>
      <w:r w:rsidRPr="00E66863">
        <w:rPr>
          <w:rFonts w:asciiTheme="minorHAnsi" w:eastAsia="Calibri" w:hAnsiTheme="minorHAnsi" w:cstheme="minorHAnsi"/>
          <w:i/>
          <w:iCs/>
          <w:szCs w:val="24"/>
          <w:lang w:eastAsia="x-none"/>
        </w:rPr>
        <w:t xml:space="preserve"> which the FO falls into</w:t>
      </w:r>
    </w:p>
    <w:p w14:paraId="0A4BC872" w14:textId="0ECA8190"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Alt2A: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r>
              <w:rPr>
                <w:rFonts w:ascii="Cambria Math" w:eastAsia="Calibri" w:hAnsi="Cambria Math" w:cstheme="minorHAnsi"/>
                <w:szCs w:val="24"/>
                <w:lang w:eastAsia="x-none"/>
              </w:rPr>
              <m:t>2</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r w:rsidRPr="00E66863">
        <w:rPr>
          <w:rFonts w:asciiTheme="minorHAnsi" w:eastAsia="Calibri" w:hAnsiTheme="minorHAnsi" w:cstheme="minorHAnsi"/>
          <w:i/>
          <w:iCs/>
          <w:szCs w:val="24"/>
          <w:lang w:eastAsia="x-none"/>
        </w:rPr>
        <w:t xml:space="preserve"> </w:t>
      </w:r>
    </w:p>
    <w:p w14:paraId="1855820D" w14:textId="264D4E4D" w:rsidR="00E66863" w:rsidRPr="00E66863" w:rsidRDefault="00E66863" w:rsidP="00E66863">
      <w:pPr>
        <w:numPr>
          <w:ilvl w:val="2"/>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Alt2B: </w:t>
      </w:r>
      <m:oMath>
        <m:d>
          <m:dPr>
            <m:begChr m:val="{"/>
            <m:endChr m:val="}"/>
            <m:ctrlPr>
              <w:rPr>
                <w:rFonts w:ascii="Cambria Math" w:eastAsia="Calibri" w:hAnsi="Cambria Math" w:cstheme="minorHAnsi"/>
                <w:i/>
                <w:iCs/>
                <w:szCs w:val="24"/>
                <w:lang w:eastAsia="x-none"/>
              </w:rPr>
            </m:ctrlPr>
          </m:dPr>
          <m:e>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0</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1</m:t>
                </m:r>
              </m:sub>
            </m:sSub>
            <m:r>
              <w:rPr>
                <w:rFonts w:ascii="Cambria Math" w:eastAsia="Calibri" w:hAnsi="Cambria Math" w:cstheme="minorHAnsi"/>
                <w:szCs w:val="24"/>
                <w:lang w:eastAsia="x-none"/>
              </w:rPr>
              <m:t>,…,</m:t>
            </m:r>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M-1</m:t>
                </m:r>
              </m:sub>
            </m:sSub>
          </m:e>
        </m:d>
      </m:oMath>
      <w:r w:rsidRPr="00E66863">
        <w:rPr>
          <w:rFonts w:asciiTheme="minorHAnsi" w:eastAsia="Calibri" w:hAnsiTheme="minorHAnsi" w:cstheme="minorHAnsi"/>
          <w:i/>
          <w:iCs/>
          <w:szCs w:val="24"/>
          <w:lang w:eastAsia="x-none"/>
        </w:rPr>
        <w:t xml:space="preserve"> is uniformly spaced between 0 and A</w:t>
      </w:r>
      <w:r w:rsidRPr="00E66863">
        <w:rPr>
          <w:rFonts w:asciiTheme="minorHAnsi" w:eastAsia="Calibri" w:hAnsiTheme="minorHAnsi" w:cstheme="minorHAnsi"/>
          <w:i/>
          <w:iCs/>
          <w:szCs w:val="24"/>
          <w:vertAlign w:val="subscript"/>
          <w:lang w:eastAsia="x-none"/>
        </w:rPr>
        <w:t>FO</w:t>
      </w:r>
      <w:r w:rsidRPr="00E66863">
        <w:rPr>
          <w:rFonts w:asciiTheme="minorHAnsi" w:eastAsia="Calibri" w:hAnsiTheme="minorHAnsi" w:cstheme="minorHAnsi"/>
          <w:i/>
          <w:iCs/>
          <w:szCs w:val="24"/>
          <w:lang w:eastAsia="x-none"/>
        </w:rPr>
        <w:t xml:space="preserve">, i.e. </w:t>
      </w:r>
      <m:oMath>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φ</m:t>
            </m:r>
          </m:e>
          <m:sub>
            <m:r>
              <w:rPr>
                <w:rFonts w:ascii="Cambria Math" w:eastAsia="Calibri" w:hAnsi="Cambria Math" w:cstheme="minorHAnsi"/>
                <w:szCs w:val="24"/>
                <w:lang w:eastAsia="x-none"/>
              </w:rPr>
              <m:t>i</m:t>
            </m:r>
          </m:sub>
        </m:sSub>
        <m:r>
          <w:rPr>
            <w:rFonts w:ascii="Cambria Math" w:eastAsia="Calibri" w:hAnsi="Cambria Math" w:cstheme="minorHAnsi"/>
            <w:szCs w:val="24"/>
            <w:lang w:eastAsia="x-none"/>
          </w:rPr>
          <m:t>=i×</m:t>
        </m:r>
        <m:f>
          <m:fPr>
            <m:ctrlPr>
              <w:rPr>
                <w:rFonts w:ascii="Cambria Math" w:eastAsia="Calibri" w:hAnsi="Cambria Math" w:cstheme="minorHAnsi"/>
                <w:i/>
                <w:iCs/>
                <w:szCs w:val="24"/>
                <w:lang w:eastAsia="x-none"/>
              </w:rPr>
            </m:ctrlPr>
          </m:fPr>
          <m:num>
            <m:sSub>
              <m:sSubPr>
                <m:ctrlPr>
                  <w:rPr>
                    <w:rFonts w:ascii="Cambria Math" w:eastAsia="Calibri" w:hAnsi="Cambria Math" w:cstheme="minorHAnsi"/>
                    <w:i/>
                    <w:iCs/>
                    <w:szCs w:val="24"/>
                    <w:lang w:eastAsia="x-none"/>
                  </w:rPr>
                </m:ctrlPr>
              </m:sSubPr>
              <m:e>
                <m:r>
                  <w:rPr>
                    <w:rFonts w:ascii="Cambria Math" w:eastAsia="Calibri" w:hAnsi="Cambria Math" w:cstheme="minorHAnsi"/>
                    <w:szCs w:val="24"/>
                    <w:lang w:eastAsia="x-none"/>
                  </w:rPr>
                  <m:t>A</m:t>
                </m:r>
              </m:e>
              <m:sub>
                <m:r>
                  <w:rPr>
                    <w:rFonts w:ascii="Cambria Math" w:eastAsia="Calibri" w:hAnsi="Cambria Math" w:cstheme="minorHAnsi"/>
                    <w:szCs w:val="24"/>
                    <w:lang w:eastAsia="x-none"/>
                  </w:rPr>
                  <m:t>FO</m:t>
                </m:r>
              </m:sub>
            </m:sSub>
          </m:num>
          <m:den>
            <m:r>
              <w:rPr>
                <w:rFonts w:ascii="Cambria Math" w:eastAsia="Calibri" w:hAnsi="Cambria Math" w:cstheme="minorHAnsi"/>
                <w:szCs w:val="24"/>
                <w:lang w:eastAsia="x-none"/>
              </w:rPr>
              <m:t>M-1</m:t>
            </m:r>
          </m:den>
        </m:f>
        <m:r>
          <w:rPr>
            <w:rFonts w:ascii="Cambria Math" w:eastAsia="Calibri" w:hAnsi="Cambria Math" w:cstheme="minorHAnsi"/>
            <w:szCs w:val="24"/>
            <w:lang w:eastAsia="x-none"/>
          </w:rPr>
          <m:t>,   i=0,1,…, M-1</m:t>
        </m:r>
      </m:oMath>
    </w:p>
    <w:p w14:paraId="236AEEE3"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Calibri" w:hAnsiTheme="minorHAnsi" w:cstheme="minorHAnsi"/>
          <w:i/>
          <w:iCs/>
          <w:szCs w:val="24"/>
          <w:lang w:eastAsia="x-none"/>
        </w:rPr>
        <w:t xml:space="preserve">FFS: whether “out-of-range” value/interval is needed, or whether TRP selection value is needed </w:t>
      </w:r>
    </w:p>
    <w:p w14:paraId="585B3CDA"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Calibri" w:hAnsiTheme="minorHAnsi" w:cstheme="minorHAnsi"/>
          <w:i/>
          <w:iCs/>
          <w:szCs w:val="24"/>
          <w:lang w:eastAsia="x-none"/>
        </w:rPr>
      </w:pPr>
      <w:r w:rsidRPr="00E66863">
        <w:rPr>
          <w:rFonts w:asciiTheme="minorHAnsi" w:eastAsia="Malgun Gothic" w:hAnsiTheme="minorHAnsi" w:cstheme="minorHAnsi"/>
          <w:bCs/>
          <w:i/>
          <w:iCs/>
          <w:szCs w:val="24"/>
          <w:lang w:eastAsia="zh-CN"/>
        </w:rPr>
        <w:t>FFS: If N&lt;N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 the rest (N</w:t>
      </w:r>
      <w:r w:rsidRPr="00E66863">
        <w:rPr>
          <w:rFonts w:asciiTheme="minorHAnsi" w:eastAsia="Malgun Gothic" w:hAnsiTheme="minorHAnsi" w:cstheme="minorHAnsi"/>
          <w:bCs/>
          <w:i/>
          <w:iCs/>
          <w:szCs w:val="24"/>
          <w:vertAlign w:val="subscript"/>
          <w:lang w:eastAsia="zh-CN"/>
        </w:rPr>
        <w:t>TRP</w:t>
      </w:r>
      <w:r w:rsidRPr="00E66863">
        <w:rPr>
          <w:rFonts w:asciiTheme="minorHAnsi" w:eastAsia="Malgun Gothic" w:hAnsiTheme="minorHAnsi" w:cstheme="minorHAnsi"/>
          <w:bCs/>
          <w:i/>
          <w:iCs/>
          <w:szCs w:val="24"/>
          <w:lang w:eastAsia="zh-CN"/>
        </w:rPr>
        <w:t>–N) resources/resource sets are indicated with a state “out of range”</w:t>
      </w:r>
    </w:p>
    <w:p w14:paraId="3F3A4E7D"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Detailed UCI design</w:t>
      </w:r>
    </w:p>
    <w:p w14:paraId="3AE1DC57" w14:textId="77777777" w:rsidR="00E66863" w:rsidRPr="00E66863" w:rsidRDefault="00E66863" w:rsidP="00E66863">
      <w:pPr>
        <w:numPr>
          <w:ilvl w:val="0"/>
          <w:numId w:val="24"/>
        </w:numPr>
        <w:overflowPunct/>
        <w:autoSpaceDE/>
        <w:autoSpaceDN/>
        <w:adjustRightInd/>
        <w:snapToGrid w:val="0"/>
        <w:spacing w:after="0"/>
        <w:textAlignment w:val="auto"/>
        <w:rPr>
          <w:rFonts w:asciiTheme="minorHAnsi" w:eastAsia="Batang" w:hAnsiTheme="minorHAnsi" w:cstheme="minorHAnsi"/>
          <w:bCs/>
          <w:i/>
          <w:iCs/>
          <w:szCs w:val="24"/>
          <w:lang w:eastAsia="zh-CN"/>
        </w:rPr>
      </w:pPr>
      <w:r w:rsidRPr="00E66863">
        <w:rPr>
          <w:rFonts w:asciiTheme="minorHAnsi" w:eastAsia="Batang" w:hAnsiTheme="minorHAnsi" w:cstheme="minorHAnsi"/>
          <w:bCs/>
          <w:i/>
          <w:iCs/>
          <w:szCs w:val="24"/>
          <w:lang w:eastAsia="zh-CN"/>
        </w:rPr>
        <w:t>FFS: The need for a new QCL assumption</w:t>
      </w:r>
    </w:p>
    <w:p w14:paraId="05CEC1A9" w14:textId="77777777" w:rsidR="00E66863" w:rsidRPr="00E66863" w:rsidRDefault="00E66863" w:rsidP="00E66863">
      <w:pPr>
        <w:numPr>
          <w:ilvl w:val="0"/>
          <w:numId w:val="24"/>
        </w:numPr>
        <w:overflowPunct/>
        <w:autoSpaceDE/>
        <w:autoSpaceDN/>
        <w:adjustRightInd/>
        <w:snapToGrid w:val="0"/>
        <w:spacing w:after="160" w:line="254" w:lineRule="auto"/>
        <w:textAlignment w:val="auto"/>
        <w:rPr>
          <w:rFonts w:ascii="Times" w:eastAsia="DengXian" w:hAnsi="Times"/>
          <w:bCs/>
          <w:szCs w:val="24"/>
          <w:lang w:val="en-CA" w:eastAsia="zh-CN"/>
        </w:rPr>
      </w:pPr>
      <w:r w:rsidRPr="00E66863">
        <w:rPr>
          <w:rFonts w:asciiTheme="minorHAnsi" w:eastAsia="DengXian" w:hAnsiTheme="minorHAnsi" w:cstheme="minorHAnsi"/>
          <w:bCs/>
          <w:i/>
          <w:iCs/>
          <w:szCs w:val="24"/>
          <w:lang w:val="en-CA" w:eastAsia="zh-CN"/>
        </w:rPr>
        <w:t xml:space="preserve">FFS the unit of </w:t>
      </w:r>
      <w:r w:rsidRPr="00E66863">
        <w:rPr>
          <w:rFonts w:asciiTheme="minorHAnsi" w:eastAsia="Calibri" w:hAnsiTheme="minorHAnsi" w:cstheme="minorHAnsi"/>
          <w:i/>
          <w:iCs/>
          <w:szCs w:val="24"/>
          <w:lang w:eastAsia="x-none"/>
        </w:rPr>
        <w:t>A</w:t>
      </w:r>
      <w:r w:rsidRPr="00E66863">
        <w:rPr>
          <w:rFonts w:asciiTheme="minorHAnsi" w:eastAsia="Calibri" w:hAnsiTheme="minorHAnsi" w:cstheme="minorHAnsi"/>
          <w:i/>
          <w:iCs/>
          <w:szCs w:val="24"/>
          <w:vertAlign w:val="subscript"/>
          <w:lang w:eastAsia="x-none"/>
        </w:rPr>
        <w:t>FO</w:t>
      </w:r>
      <w:r w:rsidRPr="00E66863">
        <w:rPr>
          <w:rFonts w:asciiTheme="minorHAnsi" w:eastAsia="DengXian" w:hAnsiTheme="minorHAnsi" w:cstheme="minorHAnsi"/>
          <w:bCs/>
          <w:i/>
          <w:iCs/>
          <w:szCs w:val="24"/>
          <w:lang w:val="en-CA" w:eastAsia="zh-CN"/>
        </w:rPr>
        <w:t xml:space="preserve">: e.g. absolute (e.g. in Hz) or relative (e.g. in ppm/ppb relative to carrier frequency, or </w:t>
      </w:r>
      <w:r w:rsidRPr="00E66863">
        <w:rPr>
          <w:rFonts w:asciiTheme="minorHAnsi" w:eastAsia="DengXian" w:hAnsiTheme="minorHAnsi" w:cstheme="minorHAnsi"/>
          <w:bCs/>
          <w:i/>
          <w:iCs/>
          <w:color w:val="FF0000"/>
          <w:szCs w:val="24"/>
          <w:lang w:val="en-CA" w:eastAsia="zh-CN"/>
        </w:rPr>
        <w:t>fraction of SCS</w:t>
      </w:r>
      <w:r w:rsidRPr="00E66863">
        <w:rPr>
          <w:rFonts w:asciiTheme="minorHAnsi" w:eastAsia="DengXian" w:hAnsiTheme="minorHAnsi" w:cstheme="minorHAnsi"/>
          <w:bCs/>
          <w:i/>
          <w:iCs/>
          <w:szCs w:val="24"/>
          <w:lang w:val="en-CA" w:eastAsia="zh-CN"/>
        </w:rPr>
        <w:t xml:space="preserve">), dependence on RS configuration </w:t>
      </w:r>
    </w:p>
    <w:p w14:paraId="0A1345C9" w14:textId="45E1997A" w:rsidR="00346CC3" w:rsidRDefault="004A3712" w:rsidP="00FC4F34">
      <w:r>
        <w:t xml:space="preserve">As </w:t>
      </w:r>
      <w:r w:rsidR="00536CA8">
        <w:t xml:space="preserve">discussed in the general section for all calibration measurement reports, </w:t>
      </w:r>
      <w:r w:rsidR="005D326E">
        <w:t xml:space="preserve">UE selection of the reference TRP </w:t>
      </w:r>
      <w:r w:rsidR="002B054D">
        <w:t xml:space="preserve">has the benefit of </w:t>
      </w:r>
      <w:r w:rsidR="00940936">
        <w:t xml:space="preserve">avoiding </w:t>
      </w:r>
      <w:r w:rsidR="00FE7BCA">
        <w:t xml:space="preserve">TRPs that </w:t>
      </w:r>
      <w:r w:rsidR="00DD2BA5">
        <w:t>have poor RSRP making the</w:t>
      </w:r>
      <w:r w:rsidR="00225413">
        <w:t xml:space="preserve"> relative measurement unreliable </w:t>
      </w:r>
      <w:r w:rsidR="00014415">
        <w:t xml:space="preserve">even if the reported TRP </w:t>
      </w:r>
      <w:r w:rsidR="000F4E2B">
        <w:t>has good RSRP.</w:t>
      </w:r>
    </w:p>
    <w:p w14:paraId="17B328D0" w14:textId="77777777" w:rsidR="00E02DDD" w:rsidRPr="00E02DDD" w:rsidRDefault="00E02DDD" w:rsidP="00FC24D1">
      <w:pPr>
        <w:pStyle w:val="ListParagraph"/>
        <w:numPr>
          <w:ilvl w:val="0"/>
          <w:numId w:val="27"/>
        </w:numPr>
        <w:spacing w:after="180"/>
        <w:ind w:left="1338" w:hanging="357"/>
        <w:contextualSpacing w:val="0"/>
        <w:rPr>
          <w:b/>
          <w:bCs/>
          <w:vanish/>
        </w:rPr>
      </w:pPr>
      <w:bookmarkStart w:id="47" w:name="_Ref163162642"/>
      <w:bookmarkStart w:id="48" w:name="_Ref163231952"/>
    </w:p>
    <w:p w14:paraId="383EBA4B" w14:textId="77777777" w:rsidR="00E02DDD" w:rsidRPr="00E02DDD" w:rsidRDefault="00E02DDD" w:rsidP="00FC24D1">
      <w:pPr>
        <w:pStyle w:val="ListParagraph"/>
        <w:numPr>
          <w:ilvl w:val="0"/>
          <w:numId w:val="27"/>
        </w:numPr>
        <w:spacing w:after="180"/>
        <w:ind w:left="1338" w:hanging="357"/>
        <w:contextualSpacing w:val="0"/>
        <w:rPr>
          <w:b/>
          <w:bCs/>
          <w:vanish/>
        </w:rPr>
      </w:pPr>
    </w:p>
    <w:p w14:paraId="43487420" w14:textId="77777777" w:rsidR="00E02DDD" w:rsidRPr="00E02DDD" w:rsidRDefault="00E02DDD" w:rsidP="00FC24D1">
      <w:pPr>
        <w:pStyle w:val="ListParagraph"/>
        <w:numPr>
          <w:ilvl w:val="0"/>
          <w:numId w:val="27"/>
        </w:numPr>
        <w:spacing w:after="180"/>
        <w:ind w:left="1338" w:hanging="357"/>
        <w:contextualSpacing w:val="0"/>
        <w:rPr>
          <w:b/>
          <w:bCs/>
          <w:vanish/>
        </w:rPr>
      </w:pPr>
    </w:p>
    <w:p w14:paraId="699E6DA7" w14:textId="77777777" w:rsidR="00E02DDD" w:rsidRPr="00E02DDD" w:rsidRDefault="00E02DDD" w:rsidP="00FC24D1">
      <w:pPr>
        <w:pStyle w:val="ListParagraph"/>
        <w:numPr>
          <w:ilvl w:val="0"/>
          <w:numId w:val="27"/>
        </w:numPr>
        <w:spacing w:after="180"/>
        <w:ind w:left="1338" w:hanging="357"/>
        <w:contextualSpacing w:val="0"/>
        <w:rPr>
          <w:b/>
          <w:bCs/>
          <w:vanish/>
        </w:rPr>
      </w:pPr>
    </w:p>
    <w:p w14:paraId="53E45E00" w14:textId="77777777" w:rsidR="00E02DDD" w:rsidRPr="00E02DDD" w:rsidRDefault="00E02DDD" w:rsidP="00FC24D1">
      <w:pPr>
        <w:pStyle w:val="ListParagraph"/>
        <w:numPr>
          <w:ilvl w:val="0"/>
          <w:numId w:val="27"/>
        </w:numPr>
        <w:spacing w:after="180"/>
        <w:ind w:left="1338" w:hanging="357"/>
        <w:contextualSpacing w:val="0"/>
        <w:rPr>
          <w:b/>
          <w:bCs/>
          <w:vanish/>
        </w:rPr>
      </w:pPr>
    </w:p>
    <w:p w14:paraId="742B8576" w14:textId="77777777" w:rsidR="00E02DDD" w:rsidRPr="00E02DDD" w:rsidRDefault="00E02DDD" w:rsidP="00FC24D1">
      <w:pPr>
        <w:pStyle w:val="ListParagraph"/>
        <w:numPr>
          <w:ilvl w:val="0"/>
          <w:numId w:val="27"/>
        </w:numPr>
        <w:spacing w:after="180"/>
        <w:ind w:left="1338" w:hanging="357"/>
        <w:contextualSpacing w:val="0"/>
        <w:rPr>
          <w:b/>
          <w:bCs/>
          <w:vanish/>
        </w:rPr>
      </w:pPr>
    </w:p>
    <w:p w14:paraId="11BA3043" w14:textId="77777777" w:rsidR="00E02DDD" w:rsidRPr="00E02DDD" w:rsidRDefault="00E02DDD" w:rsidP="00FC24D1">
      <w:pPr>
        <w:pStyle w:val="ListParagraph"/>
        <w:numPr>
          <w:ilvl w:val="0"/>
          <w:numId w:val="27"/>
        </w:numPr>
        <w:spacing w:after="180"/>
        <w:ind w:left="1338" w:hanging="357"/>
        <w:contextualSpacing w:val="0"/>
        <w:rPr>
          <w:b/>
          <w:bCs/>
          <w:vanish/>
        </w:rPr>
      </w:pPr>
    </w:p>
    <w:p w14:paraId="015930E8" w14:textId="77777777" w:rsidR="00E02DDD" w:rsidRPr="00E02DDD" w:rsidRDefault="00E02DDD" w:rsidP="00FC24D1">
      <w:pPr>
        <w:pStyle w:val="ListParagraph"/>
        <w:numPr>
          <w:ilvl w:val="0"/>
          <w:numId w:val="27"/>
        </w:numPr>
        <w:spacing w:after="180"/>
        <w:ind w:left="1338" w:hanging="357"/>
        <w:contextualSpacing w:val="0"/>
        <w:rPr>
          <w:b/>
          <w:bCs/>
          <w:vanish/>
        </w:rPr>
      </w:pPr>
    </w:p>
    <w:p w14:paraId="3DB138D9" w14:textId="77777777" w:rsidR="00E02DDD" w:rsidRPr="00E02DDD" w:rsidRDefault="00E02DDD" w:rsidP="00FC24D1">
      <w:pPr>
        <w:pStyle w:val="ListParagraph"/>
        <w:numPr>
          <w:ilvl w:val="0"/>
          <w:numId w:val="27"/>
        </w:numPr>
        <w:spacing w:after="180"/>
        <w:ind w:left="1338" w:hanging="357"/>
        <w:contextualSpacing w:val="0"/>
        <w:rPr>
          <w:b/>
          <w:bCs/>
          <w:vanish/>
        </w:rPr>
      </w:pPr>
    </w:p>
    <w:p w14:paraId="470C9F65" w14:textId="77777777" w:rsidR="00E02DDD" w:rsidRPr="00E02DDD" w:rsidRDefault="00E02DDD" w:rsidP="00FC24D1">
      <w:pPr>
        <w:pStyle w:val="ListParagraph"/>
        <w:numPr>
          <w:ilvl w:val="0"/>
          <w:numId w:val="27"/>
        </w:numPr>
        <w:spacing w:after="180"/>
        <w:ind w:left="1338" w:hanging="357"/>
        <w:contextualSpacing w:val="0"/>
        <w:rPr>
          <w:b/>
          <w:bCs/>
          <w:vanish/>
        </w:rPr>
      </w:pPr>
    </w:p>
    <w:p w14:paraId="577850A5" w14:textId="77777777" w:rsidR="00E02DDD" w:rsidRPr="00E02DDD" w:rsidRDefault="00E02DDD" w:rsidP="00FC24D1">
      <w:pPr>
        <w:pStyle w:val="ListParagraph"/>
        <w:numPr>
          <w:ilvl w:val="0"/>
          <w:numId w:val="27"/>
        </w:numPr>
        <w:spacing w:after="180"/>
        <w:ind w:left="1338" w:hanging="357"/>
        <w:contextualSpacing w:val="0"/>
        <w:rPr>
          <w:b/>
          <w:bCs/>
          <w:vanish/>
        </w:rPr>
      </w:pPr>
    </w:p>
    <w:p w14:paraId="3EE761C6" w14:textId="77777777" w:rsidR="00E02DDD" w:rsidRPr="00E02DDD" w:rsidRDefault="00E02DDD" w:rsidP="00FC24D1">
      <w:pPr>
        <w:pStyle w:val="ListParagraph"/>
        <w:numPr>
          <w:ilvl w:val="0"/>
          <w:numId w:val="27"/>
        </w:numPr>
        <w:spacing w:after="180"/>
        <w:ind w:left="1338" w:hanging="357"/>
        <w:contextualSpacing w:val="0"/>
        <w:rPr>
          <w:b/>
          <w:bCs/>
          <w:vanish/>
        </w:rPr>
      </w:pPr>
    </w:p>
    <w:p w14:paraId="5D5B1FFB" w14:textId="77777777" w:rsidR="00E02DDD" w:rsidRPr="00E02DDD" w:rsidRDefault="00E02DDD" w:rsidP="00FC24D1">
      <w:pPr>
        <w:pStyle w:val="ListParagraph"/>
        <w:numPr>
          <w:ilvl w:val="0"/>
          <w:numId w:val="27"/>
        </w:numPr>
        <w:spacing w:after="180"/>
        <w:ind w:left="1338" w:hanging="357"/>
        <w:contextualSpacing w:val="0"/>
        <w:rPr>
          <w:b/>
          <w:bCs/>
          <w:vanish/>
        </w:rPr>
      </w:pPr>
    </w:p>
    <w:p w14:paraId="24FD47DF" w14:textId="4D9EBA3A" w:rsidR="00FC24D1" w:rsidRPr="00601EC1" w:rsidRDefault="000B09CF" w:rsidP="00FC24D1">
      <w:pPr>
        <w:pStyle w:val="ListParagraph"/>
        <w:numPr>
          <w:ilvl w:val="0"/>
          <w:numId w:val="27"/>
        </w:numPr>
        <w:spacing w:after="180"/>
        <w:ind w:left="1338" w:hanging="357"/>
        <w:contextualSpacing w:val="0"/>
      </w:pPr>
      <w:bookmarkStart w:id="49" w:name="_Ref163841815"/>
      <w:r>
        <w:rPr>
          <w:b/>
          <w:bCs/>
        </w:rPr>
        <w:t xml:space="preserve">Regarding frequency offset reporting, support </w:t>
      </w:r>
      <w:r w:rsidR="00507315">
        <w:rPr>
          <w:b/>
          <w:bCs/>
        </w:rPr>
        <w:t>UE selection and reporting of reference CSI-RS resource/resource set</w:t>
      </w:r>
      <w:r w:rsidR="00601EC1">
        <w:rPr>
          <w:b/>
          <w:bCs/>
        </w:rPr>
        <w:t>.</w:t>
      </w:r>
      <w:bookmarkEnd w:id="47"/>
      <w:bookmarkEnd w:id="48"/>
      <w:bookmarkEnd w:id="49"/>
    </w:p>
    <w:p w14:paraId="3B862C40" w14:textId="3050BF30" w:rsidR="00601EC1" w:rsidRPr="00353D9B" w:rsidRDefault="00601EC1" w:rsidP="000F4E2B">
      <w:pPr>
        <w:pStyle w:val="ListParagraph"/>
        <w:numPr>
          <w:ilvl w:val="0"/>
          <w:numId w:val="27"/>
        </w:numPr>
        <w:spacing w:after="180"/>
        <w:ind w:left="1338" w:hanging="357"/>
        <w:contextualSpacing w:val="0"/>
      </w:pPr>
      <w:bookmarkStart w:id="50" w:name="_Ref163162657"/>
      <w:r>
        <w:rPr>
          <w:b/>
          <w:bCs/>
        </w:rPr>
        <w:t xml:space="preserve">Regarding the quantisation </w:t>
      </w:r>
      <w:r w:rsidR="00EC1B3C">
        <w:rPr>
          <w:b/>
          <w:bCs/>
        </w:rPr>
        <w:t xml:space="preserve">for </w:t>
      </w:r>
      <w:r>
        <w:rPr>
          <w:b/>
          <w:bCs/>
        </w:rPr>
        <w:t>frequency offset reporting, support</w:t>
      </w:r>
      <w:r w:rsidR="00E460E0">
        <w:rPr>
          <w:b/>
          <w:bCs/>
        </w:rPr>
        <w:t xml:space="preserve"> Alt 1 with </w:t>
      </w:r>
      <w:r w:rsidR="00ED27A8">
        <w:rPr>
          <w:b/>
          <w:bCs/>
        </w:rPr>
        <w:t xml:space="preserve">uniform quantisation between </w:t>
      </w:r>
      <w:r w:rsidR="00D337A7">
        <w:rPr>
          <w:b/>
          <w:bCs/>
        </w:rPr>
        <w:t xml:space="preserve">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901E45">
        <w:rPr>
          <w:b/>
          <w:bCs/>
        </w:rPr>
        <w:t>.</w:t>
      </w:r>
      <w:bookmarkEnd w:id="50"/>
    </w:p>
    <w:p w14:paraId="08C0BDAA" w14:textId="6538CD77" w:rsidR="00353D9B" w:rsidRPr="00901E45" w:rsidRDefault="00353D9B" w:rsidP="000F4E2B">
      <w:pPr>
        <w:pStyle w:val="ListParagraph"/>
        <w:numPr>
          <w:ilvl w:val="0"/>
          <w:numId w:val="27"/>
        </w:numPr>
        <w:spacing w:after="180"/>
        <w:ind w:left="1338" w:hanging="357"/>
        <w:contextualSpacing w:val="0"/>
      </w:pPr>
      <w:bookmarkStart w:id="51" w:name="_Ref163162673"/>
      <w:r w:rsidRPr="00AE07C0">
        <w:rPr>
          <w:b/>
          <w:bCs/>
        </w:rPr>
        <w:t>Regarding the quantisation for frequency offset reporting,</w:t>
      </w:r>
      <w:r>
        <w:rPr>
          <w:b/>
          <w:bCs/>
        </w:rPr>
        <w:t xml:space="preserve"> support the introduction of</w:t>
      </w:r>
      <w:r w:rsidRPr="00D74014">
        <w:rPr>
          <w:b/>
          <w:bCs/>
        </w:rPr>
        <w:t xml:space="preserve"> an “invalid state” </w:t>
      </w:r>
      <w:r>
        <w:rPr>
          <w:b/>
          <w:bCs/>
        </w:rPr>
        <w:t>as one of the quantisation values</w:t>
      </w:r>
      <w:r w:rsidRPr="00D74014">
        <w:rPr>
          <w:b/>
          <w:bCs/>
        </w:rPr>
        <w:t xml:space="preserve">, </w:t>
      </w:r>
      <w:r>
        <w:rPr>
          <w:b/>
          <w:bCs/>
        </w:rPr>
        <w:t>and an</w:t>
      </w:r>
      <w:r w:rsidRPr="00D74014">
        <w:rPr>
          <w:b/>
          <w:bCs/>
        </w:rPr>
        <w:t xml:space="preserve"> RRC configuration </w:t>
      </w:r>
      <w:r>
        <w:rPr>
          <w:b/>
          <w:bCs/>
        </w:rPr>
        <w:t>defining the</w:t>
      </w:r>
      <w:r w:rsidRPr="00D74014">
        <w:rPr>
          <w:b/>
          <w:bCs/>
        </w:rPr>
        <w:t xml:space="preserve"> condition </w:t>
      </w:r>
      <w:r>
        <w:rPr>
          <w:b/>
          <w:bCs/>
        </w:rPr>
        <w:t>for</w:t>
      </w:r>
      <w:r w:rsidRPr="00D74014">
        <w:rPr>
          <w:b/>
          <w:bCs/>
        </w:rPr>
        <w:t xml:space="preserve"> a TRP </w:t>
      </w:r>
      <w:r>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Pr>
          <w:b/>
          <w:bCs/>
        </w:rPr>
        <w:t>TRP.</w:t>
      </w:r>
      <w:bookmarkEnd w:id="51"/>
    </w:p>
    <w:p w14:paraId="04B543AC" w14:textId="27468022" w:rsidR="00901E45" w:rsidRDefault="0004165A" w:rsidP="00901E45">
      <w:r>
        <w:t>Regarding the unit</w:t>
      </w:r>
      <w:r w:rsidR="00F5083A">
        <w:t xml:space="preserve"> used for reporting frequency offset measurement, </w:t>
      </w:r>
      <w:r w:rsidR="00B274DE">
        <w:t xml:space="preserve">absolute </w:t>
      </w:r>
      <w:r w:rsidR="00507D38">
        <w:t xml:space="preserve">unit of Hz </w:t>
      </w:r>
      <w:r w:rsidR="009931D5">
        <w:t xml:space="preserve">has the disadvantage of </w:t>
      </w:r>
      <w:r w:rsidR="005C4EA6">
        <w:t>having to configure different quantisation ranges</w:t>
      </w:r>
      <w:r w:rsidR="001277AB">
        <w:t xml:space="preserve"> depending </w:t>
      </w:r>
      <w:r w:rsidR="00B41D75">
        <w:t>on</w:t>
      </w:r>
      <w:r w:rsidR="0081378C">
        <w:t xml:space="preserve"> the </w:t>
      </w:r>
      <w:r w:rsidR="00551719">
        <w:t>carrier</w:t>
      </w:r>
      <w:r w:rsidR="001D2D72">
        <w:t xml:space="preserve"> frequency</w:t>
      </w:r>
      <w:r w:rsidR="00171A33">
        <w:t xml:space="preserve"> and assumed </w:t>
      </w:r>
      <w:r w:rsidR="00E83AD8">
        <w:t>CFO ac</w:t>
      </w:r>
      <w:r w:rsidR="00E401C4">
        <w:t>curacy</w:t>
      </w:r>
      <w:r w:rsidR="00DB38AF">
        <w:t xml:space="preserve">. For example, </w:t>
      </w:r>
      <w:r w:rsidR="00171A33" w:rsidRPr="00D74014">
        <w:t xml:space="preserve">a frequency offset accuracy of </w:t>
      </w:r>
      <m:oMath>
        <m:r>
          <w:rPr>
            <w:rFonts w:ascii="Cambria Math" w:hAnsi="Cambria Math"/>
          </w:rPr>
          <m:t>±0.05</m:t>
        </m:r>
        <m:r>
          <m:rPr>
            <m:sty m:val="p"/>
          </m:rPr>
          <w:rPr>
            <w:rFonts w:ascii="Cambria Math" w:hAnsi="Cambria Math"/>
          </w:rPr>
          <m:t>ppm</m:t>
        </m:r>
      </m:oMath>
      <w:r w:rsidR="00171A33" w:rsidRPr="00D74014">
        <w:t xml:space="preserve">, for TRPs transmitting at 2GHz carrier frequency, leads to frequency offsets in the range </w:t>
      </w:r>
      <m:oMath>
        <m:d>
          <m:dPr>
            <m:begChr m:val="|"/>
            <m:endChr m:val="|"/>
            <m:ctrlPr>
              <w:rPr>
                <w:rFonts w:ascii="Cambria Math" w:hAnsi="Cambria Math"/>
              </w:rPr>
            </m:ctrlPr>
          </m:dPr>
          <m:e>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CFO</m:t>
                </m:r>
              </m:sub>
            </m:sSub>
          </m:e>
        </m:d>
        <m:r>
          <w:rPr>
            <w:rFonts w:ascii="Cambria Math" w:hAnsi="Cambria Math"/>
          </w:rPr>
          <m:t>≤100Hz</m:t>
        </m:r>
      </m:oMath>
      <w:r w:rsidR="00171A33" w:rsidRPr="00D74014">
        <w:t>, and a maximum relative frequency offset of 200Hz, between two TRPs</w:t>
      </w:r>
      <w:r w:rsidR="004675EE">
        <w:t xml:space="preserve">. </w:t>
      </w:r>
      <w:r w:rsidR="00021DC2">
        <w:t xml:space="preserve">The maximum frequency offset </w:t>
      </w:r>
      <w:r w:rsidR="00A83F6A">
        <w:t>increases linearly with the carrier frequency.</w:t>
      </w:r>
      <w:r w:rsidR="0058274D">
        <w:t xml:space="preserve"> On the other hand, relative unit </w:t>
      </w:r>
      <w:r w:rsidR="006A77F6">
        <w:t xml:space="preserve">normalised </w:t>
      </w:r>
      <w:r w:rsidR="002556A9">
        <w:t xml:space="preserve">with respect to </w:t>
      </w:r>
      <w:r w:rsidR="00C77FC8">
        <w:t>subcarrier spacing</w:t>
      </w:r>
      <w:r w:rsidR="003C1BD4">
        <w:t xml:space="preserve"> </w:t>
      </w:r>
      <w:r w:rsidR="002B5EBF">
        <w:t xml:space="preserve">has </w:t>
      </w:r>
      <w:r w:rsidR="00D02E50">
        <w:t xml:space="preserve">the advantage of </w:t>
      </w:r>
      <w:r w:rsidR="00E13AE3">
        <w:t>restricting the quantisation range</w:t>
      </w:r>
      <w:r w:rsidR="00BD3A70">
        <w:t xml:space="preserve"> and provid</w:t>
      </w:r>
      <w:r w:rsidR="004F1C14">
        <w:t>ing</w:t>
      </w:r>
      <w:r w:rsidR="00BD3A70">
        <w:t xml:space="preserve"> better accuracy </w:t>
      </w:r>
      <w:r w:rsidR="00231B30">
        <w:t>for the quantisation</w:t>
      </w:r>
    </w:p>
    <w:p w14:paraId="1155B78B" w14:textId="77777777" w:rsidR="00892E41" w:rsidRPr="00892E41" w:rsidRDefault="00892E41" w:rsidP="00B159BB">
      <w:pPr>
        <w:pStyle w:val="ListParagraph"/>
        <w:numPr>
          <w:ilvl w:val="0"/>
          <w:numId w:val="28"/>
        </w:numPr>
        <w:spacing w:after="180"/>
        <w:ind w:left="1321" w:hanging="357"/>
        <w:contextualSpacing w:val="0"/>
        <w:rPr>
          <w:b/>
          <w:bCs/>
          <w:vanish/>
        </w:rPr>
      </w:pPr>
      <w:bookmarkStart w:id="52" w:name="_Ref163162685"/>
      <w:bookmarkStart w:id="53" w:name="_Ref163231990"/>
    </w:p>
    <w:p w14:paraId="5E0B598A" w14:textId="77777777" w:rsidR="00892E41" w:rsidRPr="00892E41" w:rsidRDefault="00892E41" w:rsidP="00B159BB">
      <w:pPr>
        <w:pStyle w:val="ListParagraph"/>
        <w:numPr>
          <w:ilvl w:val="0"/>
          <w:numId w:val="28"/>
        </w:numPr>
        <w:spacing w:after="180"/>
        <w:ind w:left="1321" w:hanging="357"/>
        <w:contextualSpacing w:val="0"/>
        <w:rPr>
          <w:b/>
          <w:bCs/>
          <w:vanish/>
        </w:rPr>
      </w:pPr>
    </w:p>
    <w:p w14:paraId="13DC1686" w14:textId="77777777" w:rsidR="00892E41" w:rsidRPr="00892E41" w:rsidRDefault="00892E41" w:rsidP="00B159BB">
      <w:pPr>
        <w:pStyle w:val="ListParagraph"/>
        <w:numPr>
          <w:ilvl w:val="0"/>
          <w:numId w:val="28"/>
        </w:numPr>
        <w:spacing w:after="180"/>
        <w:ind w:left="1321" w:hanging="357"/>
        <w:contextualSpacing w:val="0"/>
        <w:rPr>
          <w:b/>
          <w:bCs/>
          <w:vanish/>
        </w:rPr>
      </w:pPr>
    </w:p>
    <w:p w14:paraId="508BCBA7" w14:textId="77777777" w:rsidR="00892E41" w:rsidRPr="00892E41" w:rsidRDefault="00892E41" w:rsidP="00B159BB">
      <w:pPr>
        <w:pStyle w:val="ListParagraph"/>
        <w:numPr>
          <w:ilvl w:val="0"/>
          <w:numId w:val="28"/>
        </w:numPr>
        <w:spacing w:after="180"/>
        <w:ind w:left="1321" w:hanging="357"/>
        <w:contextualSpacing w:val="0"/>
        <w:rPr>
          <w:b/>
          <w:bCs/>
          <w:vanish/>
        </w:rPr>
      </w:pPr>
    </w:p>
    <w:p w14:paraId="7FB58508" w14:textId="77777777" w:rsidR="00892E41" w:rsidRPr="00892E41" w:rsidRDefault="00892E41" w:rsidP="00B159BB">
      <w:pPr>
        <w:pStyle w:val="ListParagraph"/>
        <w:numPr>
          <w:ilvl w:val="0"/>
          <w:numId w:val="28"/>
        </w:numPr>
        <w:spacing w:after="180"/>
        <w:ind w:left="1321" w:hanging="357"/>
        <w:contextualSpacing w:val="0"/>
        <w:rPr>
          <w:b/>
          <w:bCs/>
          <w:vanish/>
        </w:rPr>
      </w:pPr>
    </w:p>
    <w:p w14:paraId="0E4E3A40" w14:textId="77777777" w:rsidR="00892E41" w:rsidRPr="00892E41" w:rsidRDefault="00892E41" w:rsidP="00B159BB">
      <w:pPr>
        <w:pStyle w:val="ListParagraph"/>
        <w:numPr>
          <w:ilvl w:val="0"/>
          <w:numId w:val="28"/>
        </w:numPr>
        <w:spacing w:after="180"/>
        <w:ind w:left="1321" w:hanging="357"/>
        <w:contextualSpacing w:val="0"/>
        <w:rPr>
          <w:b/>
          <w:bCs/>
          <w:vanish/>
        </w:rPr>
      </w:pPr>
    </w:p>
    <w:p w14:paraId="04165643" w14:textId="77777777" w:rsidR="00892E41" w:rsidRPr="00892E41" w:rsidRDefault="00892E41" w:rsidP="00B159BB">
      <w:pPr>
        <w:pStyle w:val="ListParagraph"/>
        <w:numPr>
          <w:ilvl w:val="0"/>
          <w:numId w:val="28"/>
        </w:numPr>
        <w:spacing w:after="180"/>
        <w:ind w:left="1321" w:hanging="357"/>
        <w:contextualSpacing w:val="0"/>
        <w:rPr>
          <w:b/>
          <w:bCs/>
          <w:vanish/>
        </w:rPr>
      </w:pPr>
    </w:p>
    <w:p w14:paraId="3098462F" w14:textId="77777777" w:rsidR="00892E41" w:rsidRPr="00892E41" w:rsidRDefault="00892E41" w:rsidP="00B159BB">
      <w:pPr>
        <w:pStyle w:val="ListParagraph"/>
        <w:numPr>
          <w:ilvl w:val="0"/>
          <w:numId w:val="28"/>
        </w:numPr>
        <w:spacing w:after="180"/>
        <w:ind w:left="1321" w:hanging="357"/>
        <w:contextualSpacing w:val="0"/>
        <w:rPr>
          <w:b/>
          <w:bCs/>
          <w:vanish/>
        </w:rPr>
      </w:pPr>
    </w:p>
    <w:p w14:paraId="30A18226" w14:textId="77777777" w:rsidR="00892E41" w:rsidRPr="00892E41" w:rsidRDefault="00892E41" w:rsidP="00B159BB">
      <w:pPr>
        <w:pStyle w:val="ListParagraph"/>
        <w:numPr>
          <w:ilvl w:val="0"/>
          <w:numId w:val="28"/>
        </w:numPr>
        <w:spacing w:after="180"/>
        <w:ind w:left="1321" w:hanging="357"/>
        <w:contextualSpacing w:val="0"/>
        <w:rPr>
          <w:b/>
          <w:bCs/>
          <w:vanish/>
        </w:rPr>
      </w:pPr>
    </w:p>
    <w:p w14:paraId="1A44A884" w14:textId="77777777" w:rsidR="00892E41" w:rsidRPr="00892E41" w:rsidRDefault="00892E41" w:rsidP="00B159BB">
      <w:pPr>
        <w:pStyle w:val="ListParagraph"/>
        <w:numPr>
          <w:ilvl w:val="0"/>
          <w:numId w:val="28"/>
        </w:numPr>
        <w:spacing w:after="180"/>
        <w:ind w:left="1321" w:hanging="357"/>
        <w:contextualSpacing w:val="0"/>
        <w:rPr>
          <w:b/>
          <w:bCs/>
          <w:vanish/>
        </w:rPr>
      </w:pPr>
    </w:p>
    <w:p w14:paraId="6F5E2D2A" w14:textId="77777777" w:rsidR="00892E41" w:rsidRPr="00892E41" w:rsidRDefault="00892E41" w:rsidP="00B159BB">
      <w:pPr>
        <w:pStyle w:val="ListParagraph"/>
        <w:numPr>
          <w:ilvl w:val="0"/>
          <w:numId w:val="28"/>
        </w:numPr>
        <w:spacing w:after="180"/>
        <w:ind w:left="1321" w:hanging="357"/>
        <w:contextualSpacing w:val="0"/>
        <w:rPr>
          <w:b/>
          <w:bCs/>
          <w:vanish/>
        </w:rPr>
      </w:pPr>
    </w:p>
    <w:p w14:paraId="59E00F71" w14:textId="77777777" w:rsidR="00892E41" w:rsidRPr="00892E41" w:rsidRDefault="00892E41" w:rsidP="00B159BB">
      <w:pPr>
        <w:pStyle w:val="ListParagraph"/>
        <w:numPr>
          <w:ilvl w:val="0"/>
          <w:numId w:val="28"/>
        </w:numPr>
        <w:spacing w:after="180"/>
        <w:ind w:left="1321" w:hanging="357"/>
        <w:contextualSpacing w:val="0"/>
        <w:rPr>
          <w:b/>
          <w:bCs/>
          <w:vanish/>
        </w:rPr>
      </w:pPr>
    </w:p>
    <w:p w14:paraId="0CF493E9" w14:textId="77777777" w:rsidR="00892E41" w:rsidRPr="00892E41" w:rsidRDefault="00892E41" w:rsidP="00B159BB">
      <w:pPr>
        <w:pStyle w:val="ListParagraph"/>
        <w:numPr>
          <w:ilvl w:val="0"/>
          <w:numId w:val="28"/>
        </w:numPr>
        <w:spacing w:after="180"/>
        <w:ind w:left="1321" w:hanging="357"/>
        <w:contextualSpacing w:val="0"/>
        <w:rPr>
          <w:b/>
          <w:bCs/>
          <w:vanish/>
        </w:rPr>
      </w:pPr>
    </w:p>
    <w:p w14:paraId="763529DF" w14:textId="77777777" w:rsidR="00892E41" w:rsidRPr="00892E41" w:rsidRDefault="00892E41" w:rsidP="00B159BB">
      <w:pPr>
        <w:pStyle w:val="ListParagraph"/>
        <w:numPr>
          <w:ilvl w:val="0"/>
          <w:numId w:val="28"/>
        </w:numPr>
        <w:spacing w:after="180"/>
        <w:ind w:left="1321" w:hanging="357"/>
        <w:contextualSpacing w:val="0"/>
        <w:rPr>
          <w:b/>
          <w:bCs/>
          <w:vanish/>
        </w:rPr>
      </w:pPr>
    </w:p>
    <w:p w14:paraId="0288DA51" w14:textId="77777777" w:rsidR="00892E41" w:rsidRPr="00892E41" w:rsidRDefault="00892E41" w:rsidP="00B159BB">
      <w:pPr>
        <w:pStyle w:val="ListParagraph"/>
        <w:numPr>
          <w:ilvl w:val="0"/>
          <w:numId w:val="28"/>
        </w:numPr>
        <w:spacing w:after="180"/>
        <w:ind w:left="1321" w:hanging="357"/>
        <w:contextualSpacing w:val="0"/>
        <w:rPr>
          <w:b/>
          <w:bCs/>
          <w:vanish/>
        </w:rPr>
      </w:pPr>
    </w:p>
    <w:p w14:paraId="51863EC3" w14:textId="77777777" w:rsidR="00892E41" w:rsidRPr="00892E41" w:rsidRDefault="00892E41" w:rsidP="00B159BB">
      <w:pPr>
        <w:pStyle w:val="ListParagraph"/>
        <w:numPr>
          <w:ilvl w:val="0"/>
          <w:numId w:val="28"/>
        </w:numPr>
        <w:spacing w:after="180"/>
        <w:ind w:left="1321" w:hanging="357"/>
        <w:contextualSpacing w:val="0"/>
        <w:rPr>
          <w:b/>
          <w:bCs/>
          <w:vanish/>
        </w:rPr>
      </w:pPr>
    </w:p>
    <w:p w14:paraId="7510550F" w14:textId="572C1749" w:rsidR="00D265E5" w:rsidRPr="00403864" w:rsidRDefault="00DC4221" w:rsidP="00B159BB">
      <w:pPr>
        <w:pStyle w:val="ListParagraph"/>
        <w:numPr>
          <w:ilvl w:val="0"/>
          <w:numId w:val="28"/>
        </w:numPr>
        <w:spacing w:after="180"/>
        <w:ind w:left="1321" w:hanging="357"/>
        <w:contextualSpacing w:val="0"/>
      </w:pPr>
      <w:bookmarkStart w:id="54" w:name="_Ref163841855"/>
      <w:r>
        <w:rPr>
          <w:b/>
          <w:bCs/>
        </w:rPr>
        <w:t xml:space="preserve">Regarding the </w:t>
      </w:r>
      <w:r w:rsidR="00CC0C28">
        <w:rPr>
          <w:b/>
          <w:bCs/>
        </w:rPr>
        <w:t xml:space="preserve">unit of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00CC0C28">
        <w:rPr>
          <w:b/>
          <w:bCs/>
        </w:rPr>
        <w:t xml:space="preserve"> support </w:t>
      </w:r>
      <w:r w:rsidR="00102E6C">
        <w:rPr>
          <w:b/>
          <w:bCs/>
        </w:rPr>
        <w:t xml:space="preserve">relative </w:t>
      </w:r>
      <w:r w:rsidR="00325742">
        <w:rPr>
          <w:b/>
          <w:bCs/>
        </w:rPr>
        <w:t>unit as a fraction of SCS</w:t>
      </w:r>
      <w:r w:rsidR="00403864">
        <w:rPr>
          <w:b/>
          <w:bCs/>
        </w:rPr>
        <w:t>.</w:t>
      </w:r>
      <w:bookmarkEnd w:id="52"/>
      <w:bookmarkEnd w:id="53"/>
      <w:bookmarkEnd w:id="54"/>
    </w:p>
    <w:p w14:paraId="77C2AD7C" w14:textId="77777777" w:rsidR="00403864" w:rsidRDefault="00403864" w:rsidP="00403864"/>
    <w:bookmarkEnd w:id="2"/>
    <w:p w14:paraId="622290E8" w14:textId="677EAA8A" w:rsidR="003914F8" w:rsidRPr="00D74014" w:rsidRDefault="005C53C2">
      <w:pPr>
        <w:pStyle w:val="Heading2"/>
      </w:pPr>
      <w:r>
        <w:t>3</w:t>
      </w:r>
      <w:r w:rsidR="003914F8" w:rsidRPr="00D74014">
        <w:t>.3</w:t>
      </w:r>
      <w:r w:rsidR="003914F8" w:rsidRPr="00D74014">
        <w:tab/>
        <w:t>Inter-TRP UL/DL rx-tx phase offset</w:t>
      </w:r>
    </w:p>
    <w:p w14:paraId="0AF1317A" w14:textId="77777777" w:rsidR="00C004D7" w:rsidRPr="00C004D7" w:rsidRDefault="00C004D7" w:rsidP="00C004D7">
      <w:pPr>
        <w:rPr>
          <w:iCs/>
        </w:rPr>
      </w:pPr>
      <w:r w:rsidRPr="00C004D7">
        <w:rPr>
          <w:iCs/>
        </w:rPr>
        <w:t xml:space="preserve">In TDD operations, the gNB may use SRS measurement to acquire DL channel information by relying on UL-DL channel reciprocity, if SRS sounding is possible and of good enough quality. Self-calibration of the antenna arrays is typically performed by a gNB to compensate phase differences between the antenna elements with respect to a reference antenna element. The calibration of the receiving antennas is typically performed separately from the </w:t>
      </w:r>
      <w:r w:rsidRPr="00C004D7">
        <w:rPr>
          <w:iCs/>
        </w:rPr>
        <w:lastRenderedPageBreak/>
        <w:t>calibration of the transmitting antennas, although the same antenna element is typically used for reference. Because of hardware differences in the receiving and transmitting radio circuitry, a phase difference typically exists between tx and rx antennas, which is unknown to the gNB. This tx-rx phase difference can be assumed common for all antenna elements of a TRP, but it is different between different TRPs.</w:t>
      </w:r>
    </w:p>
    <w:p w14:paraId="6203CD5D" w14:textId="6BF338B7" w:rsidR="00C004D7" w:rsidRPr="00C004D7" w:rsidRDefault="00C004D7" w:rsidP="00C004D7">
      <w:pPr>
        <w:rPr>
          <w:iCs/>
        </w:rPr>
      </w:pPr>
      <w:r w:rsidRPr="00C004D7">
        <w:rPr>
          <w:iCs/>
        </w:rPr>
        <w:t xml:space="preserve">DL transmission of a MIMO layer from a single TRP is not affected by this tx-rx phase offset, if it is common across all the antennas transmitting the MIMO layer. Hence, single-TRP and NCJT DL transmission are not affected by this phase offset. However, CJT transmission is impacted because, say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Pr="00C004D7">
        <w:rPr>
          <w:iCs/>
        </w:rPr>
        <w:t xml:space="preserve"> the tx-rx phase difference for TRP </w:t>
      </w:r>
      <m:oMath>
        <m:r>
          <w:rPr>
            <w:rFonts w:ascii="Cambria Math" w:hAnsi="Cambria Math"/>
          </w:rPr>
          <m:t>n</m:t>
        </m:r>
      </m:oMath>
      <w:r w:rsidRPr="00C004D7">
        <w:rPr>
          <w:iCs/>
        </w:rPr>
        <w:t>, the DL signal transmitted from each TRP will be affected by a different phase offset. Hence coherent transmission cannot be achieved between multiple TRPs unless these phase offsets are accounted for in the MIMO precoder.</w:t>
      </w:r>
    </w:p>
    <w:p w14:paraId="46EA63E4" w14:textId="4AF0020D" w:rsidR="00C004D7" w:rsidRPr="00C004D7" w:rsidRDefault="00C004D7" w:rsidP="00C004D7">
      <w:pPr>
        <w:rPr>
          <w:iCs/>
        </w:rPr>
      </w:pPr>
      <w:r w:rsidRPr="00C004D7">
        <w:rPr>
          <w:iCs/>
        </w:rPr>
        <w:t xml:space="preserve">A solution to this problem </w:t>
      </w:r>
      <w:r w:rsidR="00517583">
        <w:rPr>
          <w:iCs/>
        </w:rPr>
        <w:t>i</w:t>
      </w:r>
      <w:r w:rsidRPr="00C004D7">
        <w:rPr>
          <w:iCs/>
        </w:rPr>
        <w:t xml:space="preserve">s for the gNB to obtain an estimate of this tx-rx phase calibration error for each TRP relative to a reference TRP, </w:t>
      </w:r>
      <w:r w:rsidRPr="00C004D7">
        <w:rPr>
          <w:i/>
        </w:rPr>
        <w:t>i.e.</w:t>
      </w:r>
      <w:r w:rsidRPr="00C004D7">
        <w:rPr>
          <w:iCs/>
        </w:rPr>
        <w:t xml:space="preserve">, an estimate of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w:rPr>
            <w:rFonts w:ascii="Cambria Math" w:hAnsi="Cambria Math"/>
          </w:rPr>
          <m:t>-</m:t>
        </m:r>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for all TRPs except the reference TRP, and apply a corresponding phase compensation to the DL signal transmitted from TRP </w:t>
      </w:r>
      <m:oMath>
        <m:r>
          <w:rPr>
            <w:rFonts w:ascii="Cambria Math" w:hAnsi="Cambria Math"/>
          </w:rPr>
          <m:t>n</m:t>
        </m:r>
      </m:oMath>
      <w:r w:rsidRPr="00C004D7">
        <w:rPr>
          <w:iCs/>
        </w:rPr>
        <w:t xml:space="preserve">. This phase compensation can be relative to a reference TRP because a phase error, </w:t>
      </w:r>
      <m:oMath>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common across all the transmit antennas does not impact performance.</w:t>
      </w:r>
    </w:p>
    <w:p w14:paraId="29070C61" w14:textId="6425B24F" w:rsidR="00C004D7" w:rsidRPr="00C004D7" w:rsidRDefault="00A82161" w:rsidP="00C004D7">
      <w:pPr>
        <w:rPr>
          <w:iCs/>
        </w:rPr>
      </w:pPr>
      <w:r>
        <w:rPr>
          <w:iCs/>
        </w:rPr>
        <w:fldChar w:fldCharType="begin"/>
      </w:r>
      <w:r>
        <w:rPr>
          <w:iCs/>
        </w:rPr>
        <w:instrText xml:space="preserve"> REF _Ref161753300 \h </w:instrText>
      </w:r>
      <w:r>
        <w:rPr>
          <w:iCs/>
        </w:rPr>
      </w:r>
      <w:r>
        <w:rPr>
          <w:iCs/>
        </w:rPr>
        <w:fldChar w:fldCharType="separate"/>
      </w:r>
      <w:r w:rsidR="003E33D9" w:rsidRPr="00D74014">
        <w:t xml:space="preserve">Figure </w:t>
      </w:r>
      <w:r w:rsidR="003E33D9">
        <w:rPr>
          <w:noProof/>
        </w:rPr>
        <w:t>11</w:t>
      </w:r>
      <w:r>
        <w:rPr>
          <w:iCs/>
        </w:rPr>
        <w:fldChar w:fldCharType="end"/>
      </w:r>
      <w:r>
        <w:rPr>
          <w:iCs/>
        </w:rPr>
        <w:t xml:space="preserve"> </w:t>
      </w:r>
      <w:r w:rsidR="00C004D7" w:rsidRPr="00C004D7">
        <w:rPr>
          <w:iCs/>
        </w:rPr>
        <w:t xml:space="preserve">illustrates a model for tx-rx phase offsets at the TRPs and UE in a TDD system, where it is assumed each TRP performs self-calibration of the antenna array separately for UL reception and DL transmission. The phase offsets at TRP </w:t>
      </w:r>
      <m:oMath>
        <m:r>
          <w:rPr>
            <w:rFonts w:ascii="Cambria Math" w:hAnsi="Cambria Math"/>
          </w:rPr>
          <m:t>n</m:t>
        </m:r>
      </m:oMath>
      <w:r w:rsidR="00C004D7" w:rsidRPr="00C004D7">
        <w:rPr>
          <w:iCs/>
        </w:rPr>
        <w:t xml:space="preserv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tx,n</m:t>
            </m:r>
          </m:sub>
          <m:sup>
            <m:r>
              <w:rPr>
                <w:rFonts w:ascii="Cambria Math" w:hAnsi="Cambria Math"/>
              </w:rPr>
              <m:t>TRP</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rx,n</m:t>
            </m:r>
          </m:sub>
          <m:sup>
            <m:r>
              <w:rPr>
                <w:rFonts w:ascii="Cambria Math" w:hAnsi="Cambria Math"/>
              </w:rPr>
              <m:t>TRP</m:t>
            </m:r>
          </m:sup>
        </m:sSubSup>
      </m:oMath>
      <w:r w:rsidR="00C004D7" w:rsidRPr="00C004D7">
        <w:rPr>
          <w:iCs/>
        </w:rPr>
        <w:t xml:space="preserve"> for transmission and reception, respectively and they are assumed the same for all tx and rx antenna ports of that TRP. The phase offsets at the UE are indicated by </w:t>
      </w:r>
      <m:oMath>
        <m:sSubSup>
          <m:sSubSupPr>
            <m:ctrlPr>
              <w:rPr>
                <w:rFonts w:ascii="Cambria Math" w:hAnsi="Cambria Math"/>
                <w:iCs/>
              </w:rPr>
            </m:ctrlPr>
          </m:sSubSupPr>
          <m:e>
            <m:r>
              <w:rPr>
                <w:rFonts w:ascii="Cambria Math" w:hAnsi="Cambria Math"/>
              </w:rPr>
              <m:t>θ</m:t>
            </m:r>
          </m:e>
          <m:sub>
            <m:r>
              <w:rPr>
                <w:rFonts w:ascii="Cambria Math" w:hAnsi="Cambria Math"/>
              </w:rPr>
              <m:t>tx,i</m:t>
            </m:r>
          </m:sub>
          <m:sup>
            <m:r>
              <w:rPr>
                <w:rFonts w:ascii="Cambria Math" w:hAnsi="Cambria Math"/>
              </w:rPr>
              <m:t>UE</m:t>
            </m:r>
          </m:sup>
        </m:sSubSup>
      </m:oMath>
      <w:r w:rsidR="00C004D7" w:rsidRPr="00C004D7">
        <w:rPr>
          <w:iCs/>
        </w:rPr>
        <w:t xml:space="preserve"> and </w:t>
      </w:r>
      <m:oMath>
        <m:sSubSup>
          <m:sSubSupPr>
            <m:ctrlPr>
              <w:rPr>
                <w:rFonts w:ascii="Cambria Math" w:hAnsi="Cambria Math"/>
                <w:iCs/>
              </w:rPr>
            </m:ctrlPr>
          </m:sSubSupPr>
          <m:e>
            <m:r>
              <w:rPr>
                <w:rFonts w:ascii="Cambria Math" w:hAnsi="Cambria Math"/>
              </w:rPr>
              <m:t>θ</m:t>
            </m:r>
          </m:e>
          <m:sub>
            <m:r>
              <w:rPr>
                <w:rFonts w:ascii="Cambria Math" w:hAnsi="Cambria Math"/>
              </w:rPr>
              <m:t>rx,i</m:t>
            </m:r>
          </m:sub>
          <m:sup>
            <m:r>
              <w:rPr>
                <w:rFonts w:ascii="Cambria Math" w:hAnsi="Cambria Math"/>
              </w:rPr>
              <m:t>UE</m:t>
            </m:r>
          </m:sup>
        </m:sSubSup>
      </m:oMath>
      <w:r w:rsidR="00C004D7" w:rsidRPr="00C004D7">
        <w:rPr>
          <w:iCs/>
        </w:rPr>
        <w:t xml:space="preserve"> for transmission and reception, respectively, from antenna port </w:t>
      </w:r>
      <m:oMath>
        <m:r>
          <w:rPr>
            <w:rFonts w:ascii="Cambria Math" w:hAnsi="Cambria Math"/>
          </w:rPr>
          <m:t>i</m:t>
        </m:r>
      </m:oMath>
      <w:r w:rsidR="00C004D7" w:rsidRPr="00C004D7">
        <w:rPr>
          <w:iCs/>
        </w:rPr>
        <w:t xml:space="preserve">. We assume that no phase calibration is performed by the UE on the transmit or receive antennas. The DL channel from TRP </w:t>
      </w:r>
      <m:oMath>
        <m:r>
          <w:rPr>
            <w:rFonts w:ascii="Cambria Math" w:hAnsi="Cambria Math"/>
          </w:rPr>
          <m:t>n</m:t>
        </m:r>
      </m:oMath>
      <w:r w:rsidR="00C004D7" w:rsidRPr="00C004D7">
        <w:rPr>
          <w:iCs/>
        </w:rPr>
        <w:t xml:space="preserve"> to UE antenna </w:t>
      </w:r>
      <m:oMath>
        <m:r>
          <w:rPr>
            <w:rFonts w:ascii="Cambria Math" w:hAnsi="Cambria Math"/>
          </w:rPr>
          <m:t>i</m:t>
        </m:r>
      </m:oMath>
      <w:r w:rsidR="00C004D7" w:rsidRPr="00C004D7">
        <w:rPr>
          <w:iCs/>
        </w:rPr>
        <w:t xml:space="preserve">, for a generic subcarrier, is denoted by the row vector,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
          <m:sSubPr>
            <m:ctrlPr>
              <w:rPr>
                <w:rFonts w:ascii="Cambria Math" w:hAnsi="Cambria Math"/>
                <w:iCs/>
              </w:rPr>
            </m:ctrlPr>
          </m:sSubPr>
          <m:e>
            <m:r>
              <w:rPr>
                <w:rFonts w:ascii="Cambria Math" w:hAnsi="Cambria Math"/>
              </w:rPr>
              <m:t>h</m:t>
            </m:r>
          </m:e>
          <m:sub>
            <m:r>
              <w:rPr>
                <w:rFonts w:ascii="Cambria Math" w:hAnsi="Cambria Math"/>
              </w:rPr>
              <m:t>i,n,0</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i,n,1</m:t>
            </m:r>
          </m:sub>
        </m:sSub>
        <m:r>
          <w:rPr>
            <w:rFonts w:ascii="Cambria Math" w:hAnsi="Cambria Math"/>
          </w:rPr>
          <m:t xml:space="preserve">… </m:t>
        </m:r>
        <m:sSub>
          <m:sSubPr>
            <m:ctrlPr>
              <w:rPr>
                <w:rFonts w:ascii="Cambria Math" w:hAnsi="Cambria Math"/>
                <w:iCs/>
              </w:rPr>
            </m:ctrlPr>
          </m:sSubPr>
          <m:e>
            <m:r>
              <w:rPr>
                <w:rFonts w:ascii="Cambria Math" w:hAnsi="Cambria Math"/>
              </w:rPr>
              <m:t>h</m:t>
            </m:r>
          </m:e>
          <m:sub>
            <m:r>
              <w:rPr>
                <w:rFonts w:ascii="Cambria Math" w:hAnsi="Cambria Math"/>
              </w:rPr>
              <m:t>i,n,P-1</m:t>
            </m:r>
          </m:sub>
        </m:sSub>
        <m:r>
          <w:rPr>
            <w:rFonts w:ascii="Cambria Math" w:hAnsi="Cambria Math"/>
          </w:rPr>
          <m:t>]</m:t>
        </m:r>
      </m:oMath>
      <w:r w:rsidR="00C004D7" w:rsidRPr="00C004D7">
        <w:rPr>
          <w:iCs/>
        </w:rPr>
        <w:t xml:space="preserve">, where </w:t>
      </w:r>
      <m:oMath>
        <m:r>
          <w:rPr>
            <w:rFonts w:ascii="Cambria Math" w:hAnsi="Cambria Math"/>
          </w:rPr>
          <m:t>P</m:t>
        </m:r>
      </m:oMath>
      <w:r w:rsidR="00C004D7" w:rsidRPr="00C004D7">
        <w:rPr>
          <w:iCs/>
        </w:rPr>
        <w:t xml:space="preserve"> is the number of antennas for each TRP. The corresponding UL channel is denoted by the column vector </w:t>
      </w:r>
      <m:oMath>
        <m:sSub>
          <m:sSubPr>
            <m:ctrlPr>
              <w:rPr>
                <w:rFonts w:ascii="Cambria Math" w:hAnsi="Cambria Math"/>
                <w:iCs/>
              </w:rPr>
            </m:ctrlPr>
          </m:sSubPr>
          <m:e>
            <m:r>
              <w:rPr>
                <w:rFonts w:ascii="Cambria Math" w:hAnsi="Cambria Math"/>
              </w:rPr>
              <m:t>H</m:t>
            </m:r>
          </m:e>
          <m:sub>
            <m:r>
              <w:rPr>
                <w:rFonts w:ascii="Cambria Math" w:hAnsi="Cambria Math"/>
              </w:rPr>
              <m:t>n,i</m:t>
            </m:r>
          </m:sub>
        </m:sSub>
      </m:oMath>
      <w:r w:rsidR="00C004D7" w:rsidRPr="00C004D7">
        <w:rPr>
          <w:iCs/>
        </w:rPr>
        <w:t xml:space="preserve">, and under perfect UL-DL channel reciprocity, </w:t>
      </w:r>
      <m:oMath>
        <m:sSub>
          <m:sSubPr>
            <m:ctrlPr>
              <w:rPr>
                <w:rFonts w:ascii="Cambria Math" w:hAnsi="Cambria Math"/>
                <w:iCs/>
              </w:rPr>
            </m:ctrlPr>
          </m:sSubPr>
          <m:e>
            <m:r>
              <w:rPr>
                <w:rFonts w:ascii="Cambria Math" w:hAnsi="Cambria Math"/>
              </w:rPr>
              <m:t>H</m:t>
            </m:r>
          </m:e>
          <m:sub>
            <m:r>
              <w:rPr>
                <w:rFonts w:ascii="Cambria Math" w:hAnsi="Cambria Math"/>
              </w:rPr>
              <m:t>i,n</m:t>
            </m:r>
          </m:sub>
        </m:sSub>
        <m:r>
          <w:rPr>
            <w:rFonts w:ascii="Cambria Math" w:hAnsi="Cambria Math"/>
          </w:rPr>
          <m:t>=</m:t>
        </m:r>
        <m:sSubSup>
          <m:sSubSupPr>
            <m:ctrlPr>
              <w:rPr>
                <w:rFonts w:ascii="Cambria Math" w:hAnsi="Cambria Math"/>
                <w:iCs/>
              </w:rPr>
            </m:ctrlPr>
          </m:sSubSupPr>
          <m:e>
            <m:r>
              <w:rPr>
                <w:rFonts w:ascii="Cambria Math" w:hAnsi="Cambria Math"/>
              </w:rPr>
              <m:t>H</m:t>
            </m:r>
          </m:e>
          <m:sub>
            <m:r>
              <w:rPr>
                <w:rFonts w:ascii="Cambria Math" w:hAnsi="Cambria Math"/>
              </w:rPr>
              <m:t>n,i</m:t>
            </m:r>
          </m:sub>
          <m:sup>
            <m:r>
              <w:rPr>
                <w:rFonts w:ascii="Cambria Math" w:hAnsi="Cambria Math"/>
              </w:rPr>
              <m:t>T</m:t>
            </m:r>
          </m:sup>
        </m:sSubSup>
      </m:oMath>
      <w:r w:rsidR="00C004D7" w:rsidRPr="00C004D7">
        <w:rPr>
          <w:iCs/>
        </w:rPr>
        <w:t xml:space="preserve">. In the model, we assume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e>
            </m:d>
          </m:e>
          <m:sup>
            <m:r>
              <w:rPr>
                <w:rFonts w:ascii="Cambria Math" w:hAnsi="Cambria Math"/>
              </w:rPr>
              <m:t>2</m:t>
            </m:r>
          </m:sup>
        </m:sSup>
      </m:oMath>
      <w:r w:rsidR="00C004D7" w:rsidRPr="00C004D7">
        <w:rPr>
          <w:iCs/>
        </w:rPr>
        <w:t xml:space="preserve"> is the UL transmitted EPRE from UE tx antenna </w:t>
      </w:r>
      <m:oMath>
        <m:r>
          <w:rPr>
            <w:rFonts w:ascii="Cambria Math" w:hAnsi="Cambria Math"/>
          </w:rPr>
          <m:t>i</m:t>
        </m:r>
      </m:oMath>
      <w:r w:rsidR="00C004D7" w:rsidRPr="00C004D7">
        <w:rPr>
          <w:iCs/>
        </w:rPr>
        <w:t xml:space="preserve"> and that </w:t>
      </w:r>
      <m:oMath>
        <m:sSup>
          <m:sSupPr>
            <m:ctrlPr>
              <w:rPr>
                <w:rFonts w:ascii="Cambria Math" w:hAnsi="Cambria Math"/>
                <w:iCs/>
              </w:rPr>
            </m:ctrlPr>
          </m:sSupPr>
          <m:e>
            <m:d>
              <m:dPr>
                <m:ctrlPr>
                  <w:rPr>
                    <w:rFonts w:ascii="Cambria Math" w:hAnsi="Cambria Math"/>
                    <w:iCs/>
                  </w:rPr>
                </m:ctrlPr>
              </m:dPr>
              <m:e>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e>
            </m:d>
          </m:e>
          <m:sup>
            <m:r>
              <w:rPr>
                <w:rFonts w:ascii="Cambria Math" w:hAnsi="Cambria Math"/>
              </w:rPr>
              <m:t>2</m:t>
            </m:r>
          </m:sup>
        </m:sSup>
      </m:oMath>
      <w:r w:rsidR="00C004D7" w:rsidRPr="00C004D7">
        <w:rPr>
          <w:iCs/>
        </w:rPr>
        <w:t xml:space="preserve"> is the transmitted EPRE from TRP </w:t>
      </w:r>
      <m:oMath>
        <m:r>
          <w:rPr>
            <w:rFonts w:ascii="Cambria Math" w:hAnsi="Cambria Math"/>
          </w:rPr>
          <m:t>n</m:t>
        </m:r>
      </m:oMath>
      <w:r w:rsidR="00C004D7" w:rsidRPr="00C004D7">
        <w:rPr>
          <w:iCs/>
        </w:rPr>
        <w:t>.</w:t>
      </w:r>
    </w:p>
    <w:p w14:paraId="0E72A3F5" w14:textId="5647DBFC" w:rsidR="00C004D7" w:rsidRPr="00C004D7" w:rsidRDefault="00C004D7" w:rsidP="00C004D7">
      <w:pPr>
        <w:rPr>
          <w:iCs/>
        </w:rPr>
      </w:pPr>
      <w:r w:rsidRPr="00C004D7">
        <w:rPr>
          <w:iCs/>
        </w:rPr>
        <w:t xml:space="preserve">Let us assume </w:t>
      </w:r>
      <m:oMath>
        <m:sSub>
          <m:sSubPr>
            <m:ctrlPr>
              <w:rPr>
                <w:rFonts w:ascii="Cambria Math" w:hAnsi="Cambria Math"/>
                <w:iCs/>
              </w:rPr>
            </m:ctrlPr>
          </m:sSubPr>
          <m:e>
            <m:r>
              <w:rPr>
                <w:rFonts w:ascii="Cambria Math" w:hAnsi="Cambria Math"/>
              </w:rPr>
              <m:t>W</m:t>
            </m:r>
          </m:e>
          <m:sub>
            <m:r>
              <w:rPr>
                <w:rFonts w:ascii="Cambria Math" w:hAnsi="Cambria Math"/>
              </w:rPr>
              <m:t>n</m:t>
            </m:r>
          </m:sub>
        </m:sSub>
        <m:r>
          <w:rPr>
            <w:rFonts w:ascii="Cambria Math" w:hAnsi="Cambria Math"/>
          </w:rPr>
          <m:t>=</m:t>
        </m:r>
        <m:sSup>
          <m:sSupPr>
            <m:ctrlPr>
              <w:rPr>
                <w:rFonts w:ascii="Cambria Math" w:hAnsi="Cambria Math"/>
                <w:iCs/>
              </w:rPr>
            </m:ctrlPr>
          </m:sSupPr>
          <m:e>
            <m:d>
              <m:dPr>
                <m:begChr m:val="["/>
                <m:endChr m:val="]"/>
                <m:ctrlPr>
                  <w:rPr>
                    <w:rFonts w:ascii="Cambria Math" w:hAnsi="Cambria Math"/>
                    <w:iCs/>
                  </w:rPr>
                </m:ctrlPr>
              </m:dPr>
              <m:e>
                <m:sSub>
                  <m:sSubPr>
                    <m:ctrlPr>
                      <w:rPr>
                        <w:rFonts w:ascii="Cambria Math" w:hAnsi="Cambria Math"/>
                        <w:iCs/>
                      </w:rPr>
                    </m:ctrlPr>
                  </m:sSubPr>
                  <m:e>
                    <m:r>
                      <w:rPr>
                        <w:rFonts w:ascii="Cambria Math" w:hAnsi="Cambria Math"/>
                      </w:rPr>
                      <m:t>w</m:t>
                    </m:r>
                  </m:e>
                  <m:sub>
                    <m:r>
                      <w:rPr>
                        <w:rFonts w:ascii="Cambria Math" w:hAnsi="Cambria Math"/>
                      </w:rPr>
                      <m:t>n,0</m:t>
                    </m:r>
                  </m:sub>
                </m:sSub>
                <m:r>
                  <w:rPr>
                    <w:rFonts w:ascii="Cambria Math" w:hAnsi="Cambria Math"/>
                  </w:rPr>
                  <m:t xml:space="preserve"> </m:t>
                </m:r>
                <m:sSub>
                  <m:sSubPr>
                    <m:ctrlPr>
                      <w:rPr>
                        <w:rFonts w:ascii="Cambria Math" w:hAnsi="Cambria Math"/>
                        <w:iCs/>
                      </w:rPr>
                    </m:ctrlPr>
                  </m:sSubPr>
                  <m:e>
                    <m:r>
                      <w:rPr>
                        <w:rFonts w:ascii="Cambria Math" w:hAnsi="Cambria Math"/>
                      </w:rPr>
                      <m:t>w</m:t>
                    </m:r>
                  </m:e>
                  <m:sub>
                    <m:r>
                      <w:rPr>
                        <w:rFonts w:ascii="Cambria Math" w:hAnsi="Cambria Math"/>
                      </w:rPr>
                      <m:t>n,1</m:t>
                    </m:r>
                  </m:sub>
                </m:sSub>
                <m:r>
                  <w:rPr>
                    <w:rFonts w:ascii="Cambria Math" w:hAnsi="Cambria Math"/>
                  </w:rPr>
                  <m:t>…</m:t>
                </m:r>
                <m:sSub>
                  <m:sSubPr>
                    <m:ctrlPr>
                      <w:rPr>
                        <w:rFonts w:ascii="Cambria Math" w:hAnsi="Cambria Math"/>
                        <w:iCs/>
                      </w:rPr>
                    </m:ctrlPr>
                  </m:sSubPr>
                  <m:e>
                    <m:r>
                      <w:rPr>
                        <w:rFonts w:ascii="Cambria Math" w:hAnsi="Cambria Math"/>
                      </w:rPr>
                      <m:t>w</m:t>
                    </m:r>
                  </m:e>
                  <m:sub>
                    <m:r>
                      <w:rPr>
                        <w:rFonts w:ascii="Cambria Math" w:hAnsi="Cambria Math"/>
                      </w:rPr>
                      <m:t>n,P-1</m:t>
                    </m:r>
                  </m:sub>
                </m:sSub>
              </m:e>
            </m:d>
          </m:e>
          <m:sup>
            <m:r>
              <w:rPr>
                <w:rFonts w:ascii="Cambria Math" w:hAnsi="Cambria Math"/>
              </w:rPr>
              <m:t>T</m:t>
            </m:r>
          </m:sup>
        </m:sSup>
      </m:oMath>
      <w:r w:rsidRPr="00C004D7">
        <w:rPr>
          <w:iCs/>
        </w:rPr>
        <w:t xml:space="preserve"> are the beamforming weights of choice, calculated by the gNB from SRS received by TRP </w:t>
      </w:r>
      <m:oMath>
        <m:r>
          <w:rPr>
            <w:rFonts w:ascii="Cambria Math" w:hAnsi="Cambria Math"/>
          </w:rPr>
          <m:t>n</m:t>
        </m:r>
      </m:oMath>
      <w:r w:rsidRPr="00C004D7">
        <w:rPr>
          <w:iCs/>
        </w:rPr>
        <w:t xml:space="preserve">, and corresponding, for example, to the strongest beam from TRP </w:t>
      </w:r>
      <m:oMath>
        <m:r>
          <w:rPr>
            <w:rFonts w:ascii="Cambria Math" w:hAnsi="Cambria Math"/>
          </w:rPr>
          <m:t>n</m:t>
        </m:r>
      </m:oMath>
      <w:r w:rsidRPr="00C004D7">
        <w:rPr>
          <w:iCs/>
        </w:rPr>
        <w:t xml:space="preserve"> to the UE. The gNB measures the phase difference between the signals received by TRP </w:t>
      </w:r>
      <m:oMath>
        <m:r>
          <w:rPr>
            <w:rFonts w:ascii="Cambria Math" w:hAnsi="Cambria Math"/>
          </w:rPr>
          <m:t>n</m:t>
        </m:r>
      </m:oMath>
      <w:r w:rsidRPr="00C004D7">
        <w:rPr>
          <w:iCs/>
        </w:rPr>
        <w:t xml:space="preserve"> and the reference TRP, and transmitted by SRS port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n,i</m:t>
            </m:r>
          </m:sub>
          <m:sup>
            <m:r>
              <w:rPr>
                <w:rFonts w:ascii="Cambria Math" w:hAnsi="Cambria Math"/>
              </w:rPr>
              <m:t>TRP</m:t>
            </m:r>
          </m:sup>
        </m:sSubSup>
      </m:oMath>
      <w:r w:rsidRPr="00C004D7">
        <w:rPr>
          <w:iCs/>
        </w:rPr>
        <w:t>, for example,</w:t>
      </w:r>
    </w:p>
    <w:tbl>
      <w:tblPr>
        <w:tblW w:w="0" w:type="auto"/>
        <w:tblLook w:val="04A0" w:firstRow="1" w:lastRow="0" w:firstColumn="1" w:lastColumn="0" w:noHBand="0" w:noVBand="1"/>
      </w:tblPr>
      <w:tblGrid>
        <w:gridCol w:w="8926"/>
        <w:gridCol w:w="703"/>
      </w:tblGrid>
      <w:tr w:rsidR="00C004D7" w:rsidRPr="00C004D7" w14:paraId="07452D98" w14:textId="77777777">
        <w:tc>
          <w:tcPr>
            <w:tcW w:w="8926" w:type="dxa"/>
          </w:tcPr>
          <w:p w14:paraId="5F08A2C0" w14:textId="44E6DE92" w:rsidR="00C004D7" w:rsidRPr="00C004D7" w:rsidRDefault="00F53814"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i</m:t>
                            </m:r>
                          </m:sub>
                          <m:sup>
                            <m:r>
                              <w:rPr>
                                <w:rFonts w:ascii="Cambria Math" w:hAnsi="Cambria Math"/>
                              </w:rPr>
                              <m:t>UL</m:t>
                            </m:r>
                          </m:sup>
                        </m:sSubSup>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i</m:t>
                                </m:r>
                              </m:sub>
                              <m:sup>
                                <m:r>
                                  <w:rPr>
                                    <w:rFonts w:ascii="Cambria Math" w:hAnsi="Cambria Math"/>
                                  </w:rPr>
                                  <m:t>UE</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W</m:t>
                            </m:r>
                          </m:e>
                          <m:sub>
                            <m:r>
                              <w:rPr>
                                <w:rFonts w:ascii="Cambria Math" w:hAnsi="Cambria Math"/>
                              </w:rPr>
                              <m:t>n</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n</m:t>
                            </m:r>
                            <m:r>
                              <m:rPr>
                                <m:sty m:val="p"/>
                              </m:rPr>
                              <w:rPr>
                                <w:rFonts w:ascii="Cambria Math" w:hAnsi="Cambria Math"/>
                              </w:rPr>
                              <m:t>,</m:t>
                            </m:r>
                            <m:r>
                              <w:rPr>
                                <w:rFonts w:ascii="Cambria Math" w:hAnsi="Cambria Math"/>
                              </w:rPr>
                              <m:t>i</m:t>
                            </m:r>
                          </m:sub>
                        </m:sSub>
                      </m:num>
                      <m:den>
                        <m:sSubSup>
                          <m:sSubSupPr>
                            <m:ctrlPr>
                              <w:rPr>
                                <w:rFonts w:ascii="Cambria Math" w:hAnsi="Cambria Math"/>
                                <w:iCs/>
                              </w:rPr>
                            </m:ctrlPr>
                          </m:sSubSupPr>
                          <m:e>
                            <m:r>
                              <w:rPr>
                                <w:rFonts w:ascii="Cambria Math" w:hAnsi="Cambria Math"/>
                              </w:rPr>
                              <m:t>W</m:t>
                            </m:r>
                          </m:e>
                          <m:sub>
                            <m:r>
                              <w:rPr>
                                <w:rFonts w:ascii="Cambria Math" w:hAnsi="Cambria Math"/>
                              </w:rPr>
                              <m:t>ref</m:t>
                            </m:r>
                          </m:sub>
                          <m:sup>
                            <m:r>
                              <w:rPr>
                                <w:rFonts w:ascii="Cambria Math" w:hAnsi="Cambria Math"/>
                              </w:rPr>
                              <m:t>T</m:t>
                            </m:r>
                          </m:sup>
                        </m:sSubSup>
                        <m:sSub>
                          <m:sSubPr>
                            <m:ctrlPr>
                              <w:rPr>
                                <w:rFonts w:ascii="Cambria Math" w:hAnsi="Cambria Math"/>
                                <w:iCs/>
                              </w:rPr>
                            </m:ctrlPr>
                          </m:sSubPr>
                          <m:e>
                            <m:r>
                              <w:rPr>
                                <w:rFonts w:ascii="Cambria Math" w:hAnsi="Cambria Math"/>
                              </w:rPr>
                              <m:t>H</m:t>
                            </m:r>
                          </m:e>
                          <m:sub>
                            <m:r>
                              <w:rPr>
                                <w:rFonts w:ascii="Cambria Math" w:hAnsi="Cambria Math"/>
                              </w:rPr>
                              <m:t>ref</m:t>
                            </m:r>
                            <m:r>
                              <m:rPr>
                                <m:sty m:val="p"/>
                              </m:rPr>
                              <w:rPr>
                                <w:rFonts w:ascii="Cambria Math" w:hAnsi="Cambria Math"/>
                              </w:rPr>
                              <m:t>,</m:t>
                            </m:r>
                            <m:r>
                              <w:rPr>
                                <w:rFonts w:ascii="Cambria Math" w:hAnsi="Cambria Math"/>
                              </w:rPr>
                              <m:t>i</m:t>
                            </m:r>
                          </m:sub>
                        </m:sSub>
                      </m:den>
                    </m:f>
                  </m:e>
                </m:d>
              </m:oMath>
            </m:oMathPara>
          </w:p>
        </w:tc>
        <w:tc>
          <w:tcPr>
            <w:tcW w:w="703" w:type="dxa"/>
            <w:vAlign w:val="center"/>
          </w:tcPr>
          <w:p w14:paraId="69589B28" w14:textId="28AD4443"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2</w:t>
            </w:r>
            <w:r w:rsidRPr="00C004D7">
              <w:fldChar w:fldCharType="end"/>
            </w:r>
            <w:r w:rsidRPr="00C004D7">
              <w:rPr>
                <w:iCs/>
              </w:rPr>
              <w:t>)</w:t>
            </w:r>
          </w:p>
        </w:tc>
      </w:tr>
    </w:tbl>
    <w:p w14:paraId="03F2CE74" w14:textId="77777777" w:rsidR="00C004D7" w:rsidRPr="00C004D7" w:rsidRDefault="00C004D7" w:rsidP="00C004D7">
      <w:pPr>
        <w:rPr>
          <w:iCs/>
        </w:rPr>
      </w:pPr>
    </w:p>
    <w:p w14:paraId="14E6EE64" w14:textId="0242A46E" w:rsidR="00C004D7" w:rsidRPr="00C004D7" w:rsidRDefault="00C004D7" w:rsidP="00C004D7">
      <w:pPr>
        <w:rPr>
          <w:iCs/>
        </w:rPr>
      </w:pPr>
      <w:r w:rsidRPr="00C004D7">
        <w:rPr>
          <w:iCs/>
        </w:rPr>
        <w:t xml:space="preserve">The gNB then sends a CSI-RS resource/resource set beamformed by the same weights from each of the configured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TRPs: for example a one-port TRS resource set from each TRP, or a single CSI-RS resource set with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resources, or a single CSI-RS resource set with a single resource having </w:t>
      </w:r>
      <m:oMath>
        <m:sSub>
          <m:sSubPr>
            <m:ctrlPr>
              <w:rPr>
                <w:rFonts w:ascii="Cambria Math" w:hAnsi="Cambria Math"/>
                <w:iCs/>
              </w:rPr>
            </m:ctrlPr>
          </m:sSubPr>
          <m:e>
            <m:r>
              <w:rPr>
                <w:rFonts w:ascii="Cambria Math" w:hAnsi="Cambria Math"/>
              </w:rPr>
              <m:t>N</m:t>
            </m:r>
          </m:e>
          <m:sub>
            <m:r>
              <w:rPr>
                <w:rFonts w:ascii="Cambria Math" w:hAnsi="Cambria Math"/>
              </w:rPr>
              <m:t>TRP</m:t>
            </m:r>
          </m:sub>
        </m:sSub>
      </m:oMath>
      <w:r w:rsidRPr="00C004D7">
        <w:rPr>
          <w:iCs/>
        </w:rPr>
        <w:t xml:space="preserve"> ports, where each resource or port corresponds to a signal transmitted from a TRP. The UE measures and reports the phase difference between the CSI-RS signals transmitted by TRP </w:t>
      </w:r>
      <m:oMath>
        <m:r>
          <w:rPr>
            <w:rFonts w:ascii="Cambria Math" w:hAnsi="Cambria Math"/>
          </w:rPr>
          <m:t>n</m:t>
        </m:r>
      </m:oMath>
      <w:r w:rsidRPr="00C004D7">
        <w:rPr>
          <w:iCs/>
        </w:rPr>
        <w:t xml:space="preserve"> and the reference TRP, and received by antenna </w:t>
      </w:r>
      <m:oMath>
        <m:r>
          <w:rPr>
            <w:rFonts w:ascii="Cambria Math" w:hAnsi="Cambria Math"/>
          </w:rPr>
          <m:t>i</m:t>
        </m:r>
      </m:oMath>
      <w:r w:rsidRPr="00C004D7">
        <w:rPr>
          <w:iCs/>
        </w:rPr>
        <w:t xml:space="preserve">,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i,n</m:t>
            </m:r>
          </m:sub>
          <m:sup>
            <m:r>
              <w:rPr>
                <w:rFonts w:ascii="Cambria Math" w:hAnsi="Cambria Math"/>
              </w:rPr>
              <m:t>UE</m:t>
            </m:r>
          </m:sup>
        </m:sSubSup>
      </m:oMath>
    </w:p>
    <w:tbl>
      <w:tblPr>
        <w:tblW w:w="0" w:type="auto"/>
        <w:tblLook w:val="04A0" w:firstRow="1" w:lastRow="0" w:firstColumn="1" w:lastColumn="0" w:noHBand="0" w:noVBand="1"/>
      </w:tblPr>
      <w:tblGrid>
        <w:gridCol w:w="8926"/>
        <w:gridCol w:w="703"/>
      </w:tblGrid>
      <w:tr w:rsidR="00C004D7" w:rsidRPr="00C004D7" w14:paraId="3C04DD57" w14:textId="77777777">
        <w:tc>
          <w:tcPr>
            <w:tcW w:w="8926" w:type="dxa"/>
          </w:tcPr>
          <w:p w14:paraId="7A543948" w14:textId="0617357A" w:rsidR="00C004D7" w:rsidRPr="00C004D7" w:rsidRDefault="00F53814" w:rsidP="00C004D7">
            <w:pPr>
              <w:rPr>
                <w:iCs/>
              </w:rPr>
            </w:pPr>
            <m:oMathPara>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w:rPr>
                                <w:rFonts w:ascii="Cambria Math" w:hAnsi="Cambria Math"/>
                              </w:rPr>
                              <m:t>A</m:t>
                            </m:r>
                          </m:e>
                          <m:sub>
                            <m:r>
                              <w:rPr>
                                <w:rFonts w:ascii="Cambria Math" w:hAnsi="Cambria Math"/>
                              </w:rPr>
                              <m:t>n</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sup>
                        </m:sSup>
                      </m:num>
                      <m:den>
                        <m:sSubSup>
                          <m:sSubSupPr>
                            <m:ctrlPr>
                              <w:rPr>
                                <w:rFonts w:ascii="Cambria Math" w:hAnsi="Cambria Math"/>
                                <w:iCs/>
                              </w:rPr>
                            </m:ctrlPr>
                          </m:sSubSupPr>
                          <m:e>
                            <m:r>
                              <w:rPr>
                                <w:rFonts w:ascii="Cambria Math" w:hAnsi="Cambria Math"/>
                              </w:rPr>
                              <m:t>A</m:t>
                            </m:r>
                          </m:e>
                          <m:sub>
                            <m:r>
                              <w:rPr>
                                <w:rFonts w:ascii="Cambria Math" w:hAnsi="Cambria Math"/>
                              </w:rPr>
                              <m:t>ref</m:t>
                            </m:r>
                          </m:sub>
                          <m:sup>
                            <m:r>
                              <w:rPr>
                                <w:rFonts w:ascii="Cambria Math" w:hAnsi="Cambria Math"/>
                              </w:rPr>
                              <m:t>DL</m:t>
                            </m:r>
                          </m:sup>
                        </m:sSubSup>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rx</m:t>
                                </m:r>
                                <m:r>
                                  <m:rPr>
                                    <m:sty m:val="p"/>
                                  </m:rPr>
                                  <w:rPr>
                                    <w:rFonts w:ascii="Cambria Math" w:hAnsi="Cambria Math"/>
                                  </w:rPr>
                                  <m:t>,</m:t>
                                </m:r>
                                <m:r>
                                  <w:rPr>
                                    <w:rFonts w:ascii="Cambria Math" w:hAnsi="Cambria Math"/>
                                  </w:rPr>
                                  <m:t>i</m:t>
                                </m:r>
                              </m:sub>
                              <m:sup>
                                <m:r>
                                  <w:rPr>
                                    <w:rFonts w:ascii="Cambria Math" w:hAnsi="Cambria Math"/>
                                  </w:rPr>
                                  <m:t>UE</m:t>
                                </m:r>
                              </m:sup>
                            </m:sSubSup>
                          </m:sup>
                        </m:sSup>
                        <m:sSup>
                          <m:sSupPr>
                            <m:ctrlPr>
                              <w:rPr>
                                <w:rFonts w:ascii="Cambria Math" w:hAnsi="Cambria Math"/>
                                <w:iCs/>
                              </w:rPr>
                            </m:ctrlPr>
                          </m:sSupPr>
                          <m:e>
                            <m:r>
                              <w:rPr>
                                <w:rFonts w:ascii="Cambria Math" w:hAnsi="Cambria Math"/>
                              </w:rPr>
                              <m:t>e</m:t>
                            </m:r>
                          </m:e>
                          <m:sup>
                            <m:r>
                              <w:rPr>
                                <w:rFonts w:ascii="Cambria Math" w:hAnsi="Cambria Math"/>
                              </w:rPr>
                              <m:t>j</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sup>
                        </m:sSup>
                      </m:den>
                    </m:f>
                  </m:e>
                </m:d>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sub>
                  <m:sup>
                    <m:r>
                      <w:rPr>
                        <w:rFonts w:ascii="Cambria Math" w:hAnsi="Cambria Math"/>
                      </w:rPr>
                      <m:t>TRP</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ref</m:t>
                    </m:r>
                  </m:sub>
                  <m:sup>
                    <m:r>
                      <w:rPr>
                        <w:rFonts w:ascii="Cambria Math" w:hAnsi="Cambria Math"/>
                      </w:rPr>
                      <m:t>TRP</m:t>
                    </m:r>
                  </m:sup>
                </m:sSubSup>
                <m:r>
                  <m:rPr>
                    <m:sty m:val="p"/>
                  </m:rPr>
                  <w:rPr>
                    <w:rFonts w:ascii="Cambria Math" w:hAnsi="Cambria Math"/>
                  </w:rPr>
                  <m:t>+∠</m:t>
                </m:r>
                <m:d>
                  <m:dPr>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W</m:t>
                            </m:r>
                          </m:e>
                          <m:sub>
                            <m:r>
                              <w:rPr>
                                <w:rFonts w:ascii="Cambria Math" w:hAnsi="Cambria Math"/>
                              </w:rPr>
                              <m:t>n</m:t>
                            </m:r>
                          </m:sub>
                        </m:sSub>
                      </m:num>
                      <m:den>
                        <m:sSub>
                          <m:sSubPr>
                            <m:ctrlPr>
                              <w:rPr>
                                <w:rFonts w:ascii="Cambria Math" w:hAnsi="Cambria Math"/>
                                <w:iCs/>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ref</m:t>
                            </m:r>
                          </m:sub>
                        </m:sSub>
                        <m:sSub>
                          <m:sSubPr>
                            <m:ctrlPr>
                              <w:rPr>
                                <w:rFonts w:ascii="Cambria Math" w:hAnsi="Cambria Math"/>
                                <w:iCs/>
                              </w:rPr>
                            </m:ctrlPr>
                          </m:sSubPr>
                          <m:e>
                            <m:r>
                              <w:rPr>
                                <w:rFonts w:ascii="Cambria Math" w:hAnsi="Cambria Math"/>
                              </w:rPr>
                              <m:t>W</m:t>
                            </m:r>
                          </m:e>
                          <m:sub>
                            <m:r>
                              <w:rPr>
                                <w:rFonts w:ascii="Cambria Math" w:hAnsi="Cambria Math"/>
                              </w:rPr>
                              <m:t>ref</m:t>
                            </m:r>
                          </m:sub>
                        </m:sSub>
                      </m:den>
                    </m:f>
                  </m:e>
                </m:d>
              </m:oMath>
            </m:oMathPara>
          </w:p>
        </w:tc>
        <w:tc>
          <w:tcPr>
            <w:tcW w:w="703" w:type="dxa"/>
            <w:vAlign w:val="center"/>
          </w:tcPr>
          <w:p w14:paraId="0C267FE3" w14:textId="498633F7" w:rsidR="00C004D7" w:rsidRPr="00C004D7" w:rsidRDefault="00C004D7" w:rsidP="00C004D7">
            <w:pPr>
              <w:rPr>
                <w:iCs/>
              </w:rPr>
            </w:pPr>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3</w:t>
            </w:r>
            <w:r w:rsidRPr="00C004D7">
              <w:fldChar w:fldCharType="end"/>
            </w:r>
            <w:r w:rsidRPr="00C004D7">
              <w:rPr>
                <w:iCs/>
              </w:rPr>
              <w:t>)</w:t>
            </w:r>
          </w:p>
        </w:tc>
      </w:tr>
    </w:tbl>
    <w:p w14:paraId="62E49D99" w14:textId="588F34CA" w:rsidR="00C004D7" w:rsidRPr="00C004D7" w:rsidRDefault="00C004D7" w:rsidP="00C004D7">
      <w:pPr>
        <w:rPr>
          <w:iCs/>
        </w:rPr>
      </w:pPr>
      <w:r w:rsidRPr="00C004D7">
        <w:rPr>
          <w:iCs/>
        </w:rPr>
        <w:t xml:space="preserve">Under the assumption of UL-DL channel reciprocity, and if the SRS port </w:t>
      </w:r>
      <m:oMath>
        <m:r>
          <w:rPr>
            <w:rFonts w:ascii="Cambria Math" w:hAnsi="Cambria Math"/>
          </w:rPr>
          <m:t>i</m:t>
        </m:r>
      </m:oMath>
      <w:r w:rsidRPr="00C004D7">
        <w:rPr>
          <w:iCs/>
        </w:rPr>
        <w:t xml:space="preserve"> measured by the gNB corresponds to the UE antenna port </w:t>
      </w:r>
      <m:oMath>
        <m:r>
          <w:rPr>
            <w:rFonts w:ascii="Cambria Math" w:hAnsi="Cambria Math"/>
          </w:rPr>
          <m:t>i</m:t>
        </m:r>
      </m:oMath>
      <w:r w:rsidRPr="00C004D7">
        <w:rPr>
          <w:iCs/>
        </w:rPr>
        <w:t xml:space="preserve"> used for UE measurement, the gNB can calculate the phase offset </w:t>
      </w:r>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w:r w:rsidRPr="00C004D7">
        <w:rPr>
          <w:iCs/>
        </w:rPr>
        <w:t xml:space="preserve"> from the difference between the two measurements,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oMath>
      <w:r w:rsidRPr="00C004D7">
        <w:rPr>
          <w:iCs/>
        </w:rPr>
        <w:t xml:space="preserve"> and </w:t>
      </w:r>
      <m:oMath>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oMath>
      <w:r w:rsidRPr="00C004D7">
        <w:rPr>
          <w:iCs/>
        </w:rPr>
        <w:t xml:space="preserve">, i.e., </w:t>
      </w:r>
    </w:p>
    <w:tbl>
      <w:tblPr>
        <w:tblW w:w="0" w:type="auto"/>
        <w:tblLook w:val="04A0" w:firstRow="1" w:lastRow="0" w:firstColumn="1" w:lastColumn="0" w:noHBand="0" w:noVBand="1"/>
      </w:tblPr>
      <w:tblGrid>
        <w:gridCol w:w="8926"/>
        <w:gridCol w:w="703"/>
      </w:tblGrid>
      <w:tr w:rsidR="00C004D7" w:rsidRPr="00C004D7" w14:paraId="0C39FF34" w14:textId="77777777">
        <w:tc>
          <w:tcPr>
            <w:tcW w:w="8926" w:type="dxa"/>
          </w:tcPr>
          <w:p w14:paraId="777ED0CB" w14:textId="2D069B91" w:rsidR="00C004D7" w:rsidRPr="00C004D7" w:rsidRDefault="00F53814" w:rsidP="00C004D7">
            <w:pPr>
              <w:jc w:val="center"/>
              <w:rPr>
                <w:iCs/>
              </w:rPr>
            </w:pPr>
            <m:oMathPara>
              <m:oMath>
                <m:sSub>
                  <m:sSubPr>
                    <m:ctrlPr>
                      <w:rPr>
                        <w:rFonts w:ascii="Cambria Math" w:hAnsi="Cambria Math"/>
                        <w:iCs/>
                      </w:rPr>
                    </m:ctrlPr>
                  </m:sSubPr>
                  <m:e>
                    <m:r>
                      <m:rPr>
                        <m:sty m:val="p"/>
                      </m:rPr>
                      <w:rPr>
                        <w:rFonts w:ascii="Cambria Math" w:hAnsi="Cambria Math"/>
                      </w:rPr>
                      <m:t>Φ</m:t>
                    </m:r>
                  </m:e>
                  <m:sub>
                    <m:r>
                      <w:rPr>
                        <w:rFonts w:ascii="Cambria Math" w:hAnsi="Cambria Math"/>
                      </w:rPr>
                      <m:t>n</m:t>
                    </m:r>
                  </m:sub>
                </m:sSub>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i</m:t>
                    </m:r>
                    <m:r>
                      <m:rPr>
                        <m:sty m:val="p"/>
                      </m:rPr>
                      <w:rPr>
                        <w:rFonts w:ascii="Cambria Math" w:hAnsi="Cambria Math"/>
                      </w:rPr>
                      <m:t>,</m:t>
                    </m:r>
                    <m:r>
                      <w:rPr>
                        <w:rFonts w:ascii="Cambria Math" w:hAnsi="Cambria Math"/>
                      </w:rPr>
                      <m:t>n</m:t>
                    </m:r>
                  </m:sub>
                  <m:sup>
                    <m:r>
                      <w:rPr>
                        <w:rFonts w:ascii="Cambria Math" w:hAnsi="Cambria Math"/>
                      </w:rPr>
                      <m:t>UE</m:t>
                    </m:r>
                  </m:sup>
                </m:sSubSup>
                <m:r>
                  <m:rPr>
                    <m:sty m:val="p"/>
                  </m:rPr>
                  <w:rPr>
                    <w:rFonts w:ascii="Cambria Math" w:hAnsi="Cambria Math"/>
                  </w:rPr>
                  <m:t>-</m:t>
                </m:r>
                <m:sSubSup>
                  <m:sSubSupPr>
                    <m:ctrlPr>
                      <w:rPr>
                        <w:rFonts w:ascii="Cambria Math" w:hAnsi="Cambria Math"/>
                        <w:iCs/>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i</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n</m:t>
                    </m:r>
                  </m:sub>
                  <m:sup>
                    <m:r>
                      <w:rPr>
                        <w:rFonts w:ascii="Cambria Math" w:hAnsi="Cambria Math"/>
                      </w:rPr>
                      <m:t>TRP</m:t>
                    </m:r>
                  </m:sup>
                </m:sSubSup>
                <m:r>
                  <m:rPr>
                    <m:sty m:val="p"/>
                  </m:rPr>
                  <w:rPr>
                    <w:rFonts w:ascii="Cambria Math" w:hAnsi="Cambria Math"/>
                  </w:rPr>
                  <m:t>-Δ</m:t>
                </m:r>
                <m:sSubSup>
                  <m:sSubSupPr>
                    <m:ctrlPr>
                      <w:rPr>
                        <w:rFonts w:ascii="Cambria Math" w:hAnsi="Cambria Math"/>
                        <w:iCs/>
                      </w:rPr>
                    </m:ctrlPr>
                  </m:sSubSupPr>
                  <m:e>
                    <m:r>
                      <w:rPr>
                        <w:rFonts w:ascii="Cambria Math" w:hAnsi="Cambria Math"/>
                      </w:rPr>
                      <m:t>θ</m:t>
                    </m:r>
                  </m:e>
                  <m:sub>
                    <m:r>
                      <w:rPr>
                        <w:rFonts w:ascii="Cambria Math" w:hAnsi="Cambria Math"/>
                      </w:rPr>
                      <m:t>ref</m:t>
                    </m:r>
                  </m:sub>
                  <m:sup>
                    <m:r>
                      <w:rPr>
                        <w:rFonts w:ascii="Cambria Math" w:hAnsi="Cambria Math"/>
                      </w:rPr>
                      <m:t>TRP</m:t>
                    </m:r>
                  </m:sup>
                </m:sSubSup>
              </m:oMath>
            </m:oMathPara>
          </w:p>
        </w:tc>
        <w:tc>
          <w:tcPr>
            <w:tcW w:w="703" w:type="dxa"/>
            <w:vAlign w:val="center"/>
          </w:tcPr>
          <w:p w14:paraId="571CF042" w14:textId="0A985FA7" w:rsidR="00C004D7" w:rsidRPr="00C004D7" w:rsidRDefault="00C004D7" w:rsidP="00C004D7">
            <w:pPr>
              <w:rPr>
                <w:iCs/>
              </w:rPr>
            </w:pPr>
            <w:bookmarkStart w:id="55" w:name="_Ref534994984"/>
            <w:bookmarkStart w:id="56" w:name="_Ref534994990"/>
            <w:r w:rsidRPr="00C004D7">
              <w:rPr>
                <w:iCs/>
              </w:rPr>
              <w:t>(</w:t>
            </w:r>
            <w:r w:rsidRPr="00C004D7">
              <w:rPr>
                <w:lang w:val="en-US"/>
              </w:rPr>
              <w:fldChar w:fldCharType="begin"/>
            </w:r>
            <w:r w:rsidRPr="00C004D7">
              <w:rPr>
                <w:iCs/>
              </w:rPr>
              <w:instrText xml:space="preserve"> SEQ Equation \* ARABIC </w:instrText>
            </w:r>
            <w:r w:rsidRPr="00C004D7">
              <w:rPr>
                <w:lang w:val="en-US"/>
              </w:rPr>
              <w:fldChar w:fldCharType="separate"/>
            </w:r>
            <w:r w:rsidR="003E33D9">
              <w:rPr>
                <w:iCs/>
                <w:noProof/>
              </w:rPr>
              <w:t>4</w:t>
            </w:r>
            <w:r w:rsidRPr="00C004D7">
              <w:fldChar w:fldCharType="end"/>
            </w:r>
            <w:bookmarkEnd w:id="55"/>
            <w:r w:rsidRPr="00C004D7">
              <w:rPr>
                <w:iCs/>
              </w:rPr>
              <w:t>)</w:t>
            </w:r>
            <w:bookmarkEnd w:id="56"/>
          </w:p>
        </w:tc>
      </w:tr>
    </w:tbl>
    <w:p w14:paraId="0DD9F889" w14:textId="77777777" w:rsidR="00B4354E" w:rsidRDefault="00C004D7" w:rsidP="0087144F">
      <w:pPr>
        <w:rPr>
          <w:iCs/>
        </w:rPr>
      </w:pPr>
      <w:r w:rsidRPr="004223AB">
        <w:rPr>
          <w:iCs/>
        </w:rPr>
        <w:t>Therefore, a phase offset measurement reported by the UE needs to be measured from a single antenna port and the gNB needs to know which UE antenna port the reported measurement corresponds to. Note that multiple measurements taken by different UE antenna ports may be reported by a UE for each reported TRP.</w:t>
      </w:r>
    </w:p>
    <w:p w14:paraId="2C353AF9" w14:textId="77777777" w:rsidR="00892E41" w:rsidRPr="00892E41" w:rsidRDefault="00892E41" w:rsidP="009177AB">
      <w:pPr>
        <w:pStyle w:val="ListParagraph"/>
        <w:numPr>
          <w:ilvl w:val="0"/>
          <w:numId w:val="36"/>
        </w:numPr>
        <w:spacing w:after="180"/>
        <w:ind w:left="1604" w:hanging="357"/>
        <w:rPr>
          <w:b/>
          <w:bCs/>
          <w:iCs/>
          <w:vanish/>
        </w:rPr>
      </w:pPr>
      <w:bookmarkStart w:id="57" w:name="_Ref163162253"/>
    </w:p>
    <w:p w14:paraId="33A8FE1F" w14:textId="77777777" w:rsidR="00892E41" w:rsidRPr="00892E41" w:rsidRDefault="00892E41" w:rsidP="009177AB">
      <w:pPr>
        <w:pStyle w:val="ListParagraph"/>
        <w:numPr>
          <w:ilvl w:val="0"/>
          <w:numId w:val="36"/>
        </w:numPr>
        <w:spacing w:after="180"/>
        <w:ind w:left="1604" w:hanging="357"/>
        <w:rPr>
          <w:b/>
          <w:bCs/>
          <w:iCs/>
          <w:vanish/>
        </w:rPr>
      </w:pPr>
    </w:p>
    <w:p w14:paraId="5E27EBDE" w14:textId="77777777" w:rsidR="00892E41" w:rsidRPr="00892E41" w:rsidRDefault="00892E41" w:rsidP="009177AB">
      <w:pPr>
        <w:pStyle w:val="ListParagraph"/>
        <w:numPr>
          <w:ilvl w:val="0"/>
          <w:numId w:val="36"/>
        </w:numPr>
        <w:spacing w:after="180"/>
        <w:ind w:left="1604" w:hanging="357"/>
        <w:rPr>
          <w:b/>
          <w:bCs/>
          <w:iCs/>
          <w:vanish/>
        </w:rPr>
      </w:pPr>
    </w:p>
    <w:p w14:paraId="0EC62F1A" w14:textId="77777777" w:rsidR="00892E41" w:rsidRPr="00892E41" w:rsidRDefault="00892E41" w:rsidP="009177AB">
      <w:pPr>
        <w:pStyle w:val="ListParagraph"/>
        <w:numPr>
          <w:ilvl w:val="0"/>
          <w:numId w:val="36"/>
        </w:numPr>
        <w:spacing w:after="180"/>
        <w:ind w:left="1604" w:hanging="357"/>
        <w:rPr>
          <w:b/>
          <w:bCs/>
          <w:iCs/>
          <w:vanish/>
        </w:rPr>
      </w:pPr>
    </w:p>
    <w:p w14:paraId="632941FD" w14:textId="77777777" w:rsidR="00892E41" w:rsidRPr="00892E41" w:rsidRDefault="00892E41" w:rsidP="009177AB">
      <w:pPr>
        <w:pStyle w:val="ListParagraph"/>
        <w:numPr>
          <w:ilvl w:val="0"/>
          <w:numId w:val="36"/>
        </w:numPr>
        <w:spacing w:after="180"/>
        <w:ind w:left="1604" w:hanging="357"/>
        <w:rPr>
          <w:b/>
          <w:bCs/>
          <w:iCs/>
          <w:vanish/>
        </w:rPr>
      </w:pPr>
    </w:p>
    <w:p w14:paraId="58D00AAD" w14:textId="77777777" w:rsidR="00892E41" w:rsidRPr="00892E41" w:rsidRDefault="00892E41" w:rsidP="009177AB">
      <w:pPr>
        <w:pStyle w:val="ListParagraph"/>
        <w:numPr>
          <w:ilvl w:val="0"/>
          <w:numId w:val="36"/>
        </w:numPr>
        <w:spacing w:after="180"/>
        <w:ind w:left="1604" w:hanging="357"/>
        <w:rPr>
          <w:b/>
          <w:bCs/>
          <w:iCs/>
          <w:vanish/>
        </w:rPr>
      </w:pPr>
    </w:p>
    <w:p w14:paraId="01528583" w14:textId="77777777" w:rsidR="00892E41" w:rsidRPr="00892E41" w:rsidRDefault="00892E41" w:rsidP="009177AB">
      <w:pPr>
        <w:pStyle w:val="ListParagraph"/>
        <w:numPr>
          <w:ilvl w:val="0"/>
          <w:numId w:val="36"/>
        </w:numPr>
        <w:spacing w:after="180"/>
        <w:ind w:left="1604" w:hanging="357"/>
        <w:rPr>
          <w:b/>
          <w:bCs/>
          <w:iCs/>
          <w:vanish/>
        </w:rPr>
      </w:pPr>
    </w:p>
    <w:p w14:paraId="7800FD0A" w14:textId="403661CB" w:rsidR="00B4354E" w:rsidRPr="008429FC" w:rsidRDefault="00835830" w:rsidP="009177AB">
      <w:pPr>
        <w:pStyle w:val="ListParagraph"/>
        <w:numPr>
          <w:ilvl w:val="0"/>
          <w:numId w:val="36"/>
        </w:numPr>
        <w:spacing w:after="180"/>
        <w:ind w:left="1604" w:hanging="357"/>
        <w:rPr>
          <w:b/>
          <w:bCs/>
          <w:iCs/>
        </w:rPr>
      </w:pPr>
      <w:bookmarkStart w:id="58" w:name="_Ref163841595"/>
      <w:r w:rsidRPr="008429FC">
        <w:rPr>
          <w:b/>
          <w:bCs/>
          <w:iCs/>
        </w:rPr>
        <w:t xml:space="preserve">For </w:t>
      </w:r>
      <w:r w:rsidR="004067F8" w:rsidRPr="008429FC">
        <w:rPr>
          <w:b/>
          <w:bCs/>
          <w:iCs/>
        </w:rPr>
        <w:t xml:space="preserve">phase offset </w:t>
      </w:r>
      <w:r w:rsidR="004B33A5" w:rsidRPr="008429FC">
        <w:rPr>
          <w:b/>
          <w:bCs/>
          <w:iCs/>
        </w:rPr>
        <w:t xml:space="preserve">measurements </w:t>
      </w:r>
      <w:r w:rsidR="00226A86" w:rsidRPr="008429FC">
        <w:rPr>
          <w:b/>
          <w:bCs/>
          <w:iCs/>
        </w:rPr>
        <w:t>performed on</w:t>
      </w:r>
      <w:r w:rsidR="000B7F85" w:rsidRPr="008429FC">
        <w:rPr>
          <w:b/>
          <w:bCs/>
          <w:iCs/>
        </w:rPr>
        <w:t xml:space="preserve"> non-MRT precoded </w:t>
      </w:r>
      <w:r w:rsidR="005D7201" w:rsidRPr="008429FC">
        <w:rPr>
          <w:b/>
          <w:bCs/>
          <w:iCs/>
        </w:rPr>
        <w:t>reference signals</w:t>
      </w:r>
      <w:r w:rsidR="004042AD" w:rsidRPr="008429FC">
        <w:rPr>
          <w:b/>
          <w:bCs/>
          <w:iCs/>
        </w:rPr>
        <w:t xml:space="preserve">, </w:t>
      </w:r>
      <w:r w:rsidR="00D409A0" w:rsidRPr="008429FC">
        <w:rPr>
          <w:b/>
          <w:bCs/>
          <w:iCs/>
        </w:rPr>
        <w:t>the gNB needs to know which UE antenna port a reported measurement corresponds to</w:t>
      </w:r>
      <w:r w:rsidR="00324BD0" w:rsidRPr="008429FC">
        <w:rPr>
          <w:b/>
          <w:bCs/>
          <w:iCs/>
        </w:rPr>
        <w:t>,</w:t>
      </w:r>
      <w:r w:rsidR="00CE4ED7" w:rsidRPr="008429FC">
        <w:rPr>
          <w:b/>
          <w:bCs/>
          <w:iCs/>
        </w:rPr>
        <w:t xml:space="preserve"> such that the channel</w:t>
      </w:r>
      <w:r w:rsidR="002D4B0D" w:rsidRPr="008429FC">
        <w:rPr>
          <w:b/>
          <w:bCs/>
          <w:iCs/>
        </w:rPr>
        <w:t xml:space="preserve"> phase </w:t>
      </w:r>
      <w:r w:rsidR="002F6406" w:rsidRPr="008429FC">
        <w:rPr>
          <w:b/>
          <w:bCs/>
          <w:iCs/>
        </w:rPr>
        <w:t xml:space="preserve">component </w:t>
      </w:r>
      <w:r w:rsidR="00AB63FE" w:rsidRPr="008429FC">
        <w:rPr>
          <w:b/>
          <w:bCs/>
          <w:iCs/>
        </w:rPr>
        <w:t xml:space="preserve">can be </w:t>
      </w:r>
      <w:r w:rsidR="008429FC" w:rsidRPr="008429FC">
        <w:rPr>
          <w:b/>
          <w:bCs/>
          <w:iCs/>
        </w:rPr>
        <w:t>removed.</w:t>
      </w:r>
      <w:bookmarkEnd w:id="57"/>
      <w:bookmarkEnd w:id="58"/>
    </w:p>
    <w:p w14:paraId="57EF86BE" w14:textId="56E5DAE7" w:rsidR="00822546" w:rsidRPr="00D74014" w:rsidRDefault="00C004D7" w:rsidP="0087144F">
      <w:r w:rsidRPr="00C004D7">
        <w:rPr>
          <w:iCs/>
        </w:rPr>
        <w:t>The same UE antenna port can be used to measure the phase offset for all configured TRPs with respect to a reference TRP.  Furthermore, for a UE with multiple antenna ports, it may be advantageous to leverage measurements from each UE antenna port, thereby providing additional estimates of the same phase offsets for the configured TRPs, which can improve the accuracy of the phase offset estimation.  Th</w:t>
      </w:r>
      <w:r w:rsidR="00BB2C12">
        <w:rPr>
          <w:iCs/>
        </w:rPr>
        <w:t>e</w:t>
      </w:r>
      <w:r w:rsidRPr="00C004D7">
        <w:rPr>
          <w:iCs/>
        </w:rPr>
        <w:t xml:space="preserve"> in</w:t>
      </w:r>
      <w:r w:rsidR="00BB2C12">
        <w:rPr>
          <w:iCs/>
        </w:rPr>
        <w:t>t</w:t>
      </w:r>
      <w:r w:rsidRPr="00C004D7">
        <w:rPr>
          <w:iCs/>
        </w:rPr>
        <w:t>ention is to provide a solution to the problem of managing the use of multiple UE antennas when performing UE-assisted cross-TRP calibration.</w:t>
      </w:r>
    </w:p>
    <w:p w14:paraId="7B585EB3" w14:textId="77777777" w:rsidR="005F485E" w:rsidRPr="00D74014" w:rsidRDefault="005F485E" w:rsidP="005F485E">
      <w:pPr>
        <w:keepNext/>
        <w:jc w:val="center"/>
      </w:pPr>
      <w:r w:rsidRPr="00D74014">
        <w:rPr>
          <w:noProof/>
        </w:rPr>
        <w:drawing>
          <wp:inline distT="0" distB="0" distL="0" distR="0" wp14:anchorId="72F1C844" wp14:editId="0E7E3DA4">
            <wp:extent cx="3253595" cy="2565400"/>
            <wp:effectExtent l="0" t="0" r="4445" b="6350"/>
            <wp:docPr id="1992712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12847" name="Picture 1992712847"/>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56257" cy="2567499"/>
                    </a:xfrm>
                    <a:prstGeom prst="rect">
                      <a:avLst/>
                    </a:prstGeom>
                  </pic:spPr>
                </pic:pic>
              </a:graphicData>
            </a:graphic>
          </wp:inline>
        </w:drawing>
      </w:r>
    </w:p>
    <w:p w14:paraId="63ED51A7" w14:textId="44B494F8" w:rsidR="005F485E" w:rsidRPr="00D74014" w:rsidRDefault="005F485E" w:rsidP="005F485E">
      <w:pPr>
        <w:pStyle w:val="Caption"/>
        <w:jc w:val="center"/>
      </w:pPr>
      <w:bookmarkStart w:id="59" w:name="_Ref161753300"/>
      <w:r w:rsidRPr="00D74014">
        <w:t xml:space="preserve">Figure </w:t>
      </w:r>
      <w:r w:rsidRPr="00D74014">
        <w:fldChar w:fldCharType="begin"/>
      </w:r>
      <w:r w:rsidRPr="00D74014">
        <w:instrText xml:space="preserve"> SEQ Figure \* ARABIC </w:instrText>
      </w:r>
      <w:r w:rsidRPr="00D74014">
        <w:fldChar w:fldCharType="separate"/>
      </w:r>
      <w:r w:rsidR="003E33D9">
        <w:rPr>
          <w:noProof/>
        </w:rPr>
        <w:t>11</w:t>
      </w:r>
      <w:r w:rsidRPr="00D74014">
        <w:fldChar w:fldCharType="end"/>
      </w:r>
      <w:bookmarkEnd w:id="59"/>
      <w:r w:rsidRPr="00D74014">
        <w:t>. Tx-rx phase offset</w:t>
      </w:r>
      <w:r w:rsidR="009477F7" w:rsidRPr="00D74014">
        <w:t>s</w:t>
      </w:r>
      <w:r w:rsidRPr="00D74014">
        <w:t xml:space="preserve"> at the TRPs and UE for CJT in a TDD system.</w:t>
      </w:r>
    </w:p>
    <w:p w14:paraId="1DB1FF47" w14:textId="77777777" w:rsidR="0087144F" w:rsidRDefault="0087144F" w:rsidP="0087144F"/>
    <w:p w14:paraId="31C60B89" w14:textId="73B32140" w:rsidR="00CF38AF" w:rsidRPr="00B05FFA" w:rsidRDefault="00C47147" w:rsidP="00CF38AF">
      <w:pPr>
        <w:pStyle w:val="ListParagraph"/>
        <w:numPr>
          <w:ilvl w:val="0"/>
          <w:numId w:val="28"/>
        </w:numPr>
        <w:spacing w:after="180"/>
        <w:ind w:left="1338" w:hanging="357"/>
        <w:contextualSpacing w:val="0"/>
        <w:rPr>
          <w:b/>
          <w:bCs/>
        </w:rPr>
      </w:pPr>
      <w:bookmarkStart w:id="60" w:name="_Ref163162706"/>
      <w:r w:rsidRPr="00B05FFA">
        <w:rPr>
          <w:b/>
          <w:bCs/>
        </w:rPr>
        <w:t xml:space="preserve">For </w:t>
      </w:r>
      <w:r w:rsidR="001C4FAE" w:rsidRPr="00B05FFA">
        <w:rPr>
          <w:b/>
          <w:bCs/>
        </w:rPr>
        <w:t>phase offset reporting in TDD</w:t>
      </w:r>
      <w:r w:rsidR="003336C6" w:rsidRPr="00B05FFA">
        <w:rPr>
          <w:b/>
          <w:bCs/>
        </w:rPr>
        <w:t xml:space="preserve"> operation, support </w:t>
      </w:r>
      <w:r w:rsidR="00354079" w:rsidRPr="00B05FFA">
        <w:rPr>
          <w:b/>
          <w:bCs/>
        </w:rPr>
        <w:t xml:space="preserve">UE </w:t>
      </w:r>
      <w:r w:rsidR="003336C6" w:rsidRPr="00B05FFA">
        <w:rPr>
          <w:b/>
          <w:bCs/>
          <w:iCs/>
        </w:rPr>
        <w:t>selection</w:t>
      </w:r>
      <w:r w:rsidR="003336C6" w:rsidRPr="00B05FFA">
        <w:rPr>
          <w:b/>
          <w:bCs/>
        </w:rPr>
        <w:t xml:space="preserve"> and indication of the SRS port</w:t>
      </w:r>
      <w:r w:rsidR="00A91B6E" w:rsidRPr="00B05FFA">
        <w:rPr>
          <w:b/>
          <w:bCs/>
        </w:rPr>
        <w:t>(</w:t>
      </w:r>
      <w:r w:rsidR="003336C6" w:rsidRPr="00B05FFA">
        <w:rPr>
          <w:b/>
          <w:bCs/>
        </w:rPr>
        <w:t>s</w:t>
      </w:r>
      <w:r w:rsidR="00A91B6E" w:rsidRPr="00B05FFA">
        <w:rPr>
          <w:b/>
          <w:bCs/>
        </w:rPr>
        <w:t>)</w:t>
      </w:r>
      <w:r w:rsidR="003336C6" w:rsidRPr="00B05FFA">
        <w:rPr>
          <w:b/>
          <w:bCs/>
        </w:rPr>
        <w:t xml:space="preserve"> </w:t>
      </w:r>
      <w:r w:rsidR="00A91B6E" w:rsidRPr="00B05FFA">
        <w:rPr>
          <w:b/>
          <w:bCs/>
        </w:rPr>
        <w:t>corresponding to the reported measurement</w:t>
      </w:r>
      <w:r w:rsidR="00B05FFA" w:rsidRPr="00B05FFA">
        <w:rPr>
          <w:b/>
          <w:bCs/>
        </w:rPr>
        <w:t>(s).</w:t>
      </w:r>
      <w:bookmarkEnd w:id="60"/>
    </w:p>
    <w:p w14:paraId="335C3C0F" w14:textId="08106681" w:rsidR="00F10CBC" w:rsidRDefault="00E9081E" w:rsidP="0087144F">
      <w:r>
        <w:t>In</w:t>
      </w:r>
      <w:r w:rsidR="00CE62BA">
        <w:t xml:space="preserve"> RAN1#116, the following details were agreed</w:t>
      </w:r>
      <w:r w:rsidR="006234F6">
        <w:t xml:space="preserve"> regarding the</w:t>
      </w:r>
      <w:r w:rsidR="00CE0FBD">
        <w:t xml:space="preserve"> measurement and reporting of DL/UL phase offset in TDD operation</w:t>
      </w:r>
    </w:p>
    <w:p w14:paraId="4DFC6E1B" w14:textId="77777777" w:rsidR="003C0930" w:rsidRPr="003C0930" w:rsidRDefault="003C0930" w:rsidP="003C0930">
      <w:pPr>
        <w:overflowPunct/>
        <w:autoSpaceDE/>
        <w:autoSpaceDN/>
        <w:adjustRightInd/>
        <w:spacing w:after="0"/>
        <w:jc w:val="both"/>
        <w:textAlignment w:val="auto"/>
        <w:rPr>
          <w:rFonts w:eastAsia="DengXian"/>
          <w:i/>
          <w:iCs/>
          <w:highlight w:val="green"/>
          <w:lang w:val="en-US" w:eastAsia="zh-CN"/>
        </w:rPr>
      </w:pPr>
      <w:r w:rsidRPr="003C0930">
        <w:rPr>
          <w:rFonts w:eastAsia="DengXian"/>
          <w:b/>
          <w:bCs/>
          <w:i/>
          <w:iCs/>
          <w:highlight w:val="green"/>
          <w:lang w:val="en-US" w:eastAsia="zh-CN"/>
        </w:rPr>
        <w:t>Agreement</w:t>
      </w:r>
      <w:r w:rsidRPr="003C0930">
        <w:rPr>
          <w:rFonts w:ascii="Times" w:eastAsia="Batang" w:hAnsi="Times"/>
          <w:i/>
          <w:iCs/>
          <w:kern w:val="24"/>
          <w:highlight w:val="yellow"/>
          <w:lang w:val="en-US" w:eastAsia="en-GB"/>
        </w:rPr>
        <w:t>(RAN1#116)</w:t>
      </w:r>
    </w:p>
    <w:p w14:paraId="6818DC05" w14:textId="77777777" w:rsidR="003C0930" w:rsidRPr="003C0930" w:rsidRDefault="003C0930" w:rsidP="003C0930">
      <w:pPr>
        <w:overflowPunct/>
        <w:autoSpaceDE/>
        <w:autoSpaceDN/>
        <w:adjustRightInd/>
        <w:snapToGrid w:val="0"/>
        <w:spacing w:after="0"/>
        <w:textAlignment w:val="auto"/>
        <w:rPr>
          <w:rFonts w:ascii="Times" w:eastAsia="DengXian" w:hAnsi="Times"/>
          <w:i/>
          <w:iCs/>
          <w:szCs w:val="24"/>
          <w:lang w:eastAsia="zh-CN"/>
        </w:rPr>
      </w:pPr>
      <w:r w:rsidRPr="003C0930">
        <w:rPr>
          <w:rFonts w:ascii="Times" w:eastAsia="Calibri" w:hAnsi="Times"/>
          <w:i/>
          <w:iCs/>
          <w:szCs w:val="24"/>
        </w:rPr>
        <w:t>For the Rel-19 aperiodic standalone CJT calibration reporting, given the N</w:t>
      </w:r>
      <w:r w:rsidRPr="003C0930">
        <w:rPr>
          <w:rFonts w:ascii="Times" w:eastAsia="Calibri" w:hAnsi="Times"/>
          <w:i/>
          <w:iCs/>
          <w:szCs w:val="24"/>
          <w:vertAlign w:val="subscript"/>
        </w:rPr>
        <w:t>TRP</w:t>
      </w:r>
      <w:r w:rsidRPr="003C0930">
        <w:rPr>
          <w:rFonts w:ascii="Times" w:eastAsia="Calibri" w:hAnsi="Times"/>
          <w:i/>
          <w:iCs/>
          <w:szCs w:val="24"/>
        </w:rPr>
        <w:t xml:space="preserve"> configured NZP CSI-RS resources/resource sets and the selected N resources/resource sets, study and decide, by RAN1#116bis, whether to support reporting, in one CSI reporting instance, {</w:t>
      </w:r>
      <w:r w:rsidRPr="003C0930">
        <w:rPr>
          <w:rFonts w:ascii="Symbol" w:eastAsia="Calibri" w:hAnsi="Symbol"/>
          <w:i/>
          <w:iCs/>
          <w:szCs w:val="24"/>
        </w:rPr>
        <w:t></w:t>
      </w:r>
      <w:r w:rsidRPr="003C0930">
        <w:rPr>
          <w:rFonts w:ascii="Times" w:eastAsia="Calibri" w:hAnsi="Times"/>
          <w:i/>
          <w:iCs/>
          <w:szCs w:val="24"/>
          <w:vertAlign w:val="subscript"/>
        </w:rPr>
        <w:t>n,m</w:t>
      </w:r>
      <w:r w:rsidRPr="003C0930">
        <w:rPr>
          <w:rFonts w:ascii="Times" w:eastAsia="Calibri" w:hAnsi="Times"/>
          <w:i/>
          <w:iCs/>
          <w:szCs w:val="24"/>
        </w:rPr>
        <w:t xml:space="preserve"> n=0, 1, …, N – 1, n≠nref, </w:t>
      </w:r>
      <w:r w:rsidRPr="003C0930">
        <w:rPr>
          <w:rFonts w:ascii="Times" w:eastAsia="DengXian" w:hAnsi="Times" w:hint="eastAsia"/>
          <w:i/>
          <w:iCs/>
          <w:szCs w:val="24"/>
          <w:lang w:eastAsia="zh-CN"/>
        </w:rPr>
        <w:t>m=0,1,</w:t>
      </w:r>
      <w:r w:rsidRPr="003C0930">
        <w:rPr>
          <w:rFonts w:ascii="Times" w:eastAsia="DengXian" w:hAnsi="Times"/>
          <w:i/>
          <w:iCs/>
          <w:szCs w:val="24"/>
          <w:lang w:eastAsia="zh-CN"/>
        </w:rPr>
        <w:t>…</w:t>
      </w:r>
      <w:r w:rsidRPr="003C0930">
        <w:rPr>
          <w:rFonts w:ascii="Times" w:eastAsia="DengXian" w:hAnsi="Times" w:hint="eastAsia"/>
          <w:i/>
          <w:iCs/>
          <w:szCs w:val="24"/>
          <w:lang w:eastAsia="zh-CN"/>
        </w:rPr>
        <w:t>,M-1</w:t>
      </w:r>
      <w:r w:rsidRPr="003C0930">
        <w:rPr>
          <w:rFonts w:ascii="Times" w:eastAsia="Calibri" w:hAnsi="Times"/>
          <w:i/>
          <w:iCs/>
          <w:szCs w:val="24"/>
        </w:rPr>
        <w:t xml:space="preserve">}, where </w:t>
      </w:r>
      <w:r w:rsidRPr="003C0930">
        <w:rPr>
          <w:rFonts w:ascii="Symbol" w:eastAsia="Calibri" w:hAnsi="Symbol"/>
          <w:i/>
          <w:iCs/>
          <w:szCs w:val="24"/>
        </w:rPr>
        <w:t></w:t>
      </w:r>
      <w:r w:rsidRPr="003C0930">
        <w:rPr>
          <w:rFonts w:ascii="Times" w:eastAsia="Calibri" w:hAnsi="Times"/>
          <w:i/>
          <w:iCs/>
          <w:szCs w:val="24"/>
          <w:vertAlign w:val="subscript"/>
        </w:rPr>
        <w:t>n,m</w:t>
      </w:r>
      <w:r w:rsidRPr="003C0930">
        <w:rPr>
          <w:rFonts w:ascii="Times" w:eastAsia="Calibri" w:hAnsi="Times"/>
          <w:i/>
          <w:iCs/>
          <w:szCs w:val="24"/>
        </w:rPr>
        <w:t xml:space="preserve"> denotes the measured phase offset between the n-th CSI-RS resource/resource set and the reference CSI-RS resource/resource set/ nref for the m-th frequency unit</w:t>
      </w:r>
      <w:r w:rsidRPr="003C0930">
        <w:rPr>
          <w:rFonts w:ascii="Times" w:eastAsia="DengXian" w:hAnsi="Times" w:hint="eastAsia"/>
          <w:i/>
          <w:iCs/>
          <w:szCs w:val="24"/>
          <w:lang w:eastAsia="zh-CN"/>
        </w:rPr>
        <w:t xml:space="preserve"> </w:t>
      </w:r>
    </w:p>
    <w:p w14:paraId="1CBDA055" w14:textId="77777777" w:rsidR="003C0930" w:rsidRPr="003C0930" w:rsidRDefault="003C0930" w:rsidP="003C0930">
      <w:pPr>
        <w:numPr>
          <w:ilvl w:val="0"/>
          <w:numId w:val="29"/>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DengXian" w:hAnsi="Times"/>
          <w:i/>
          <w:iCs/>
          <w:szCs w:val="24"/>
          <w:lang w:eastAsia="zh-CN"/>
        </w:rPr>
        <w:t xml:space="preserve">FFS: whether M&gt;1 (sub-band reporting) is needed or not (M=1, i.e. wideband reporting) </w:t>
      </w:r>
    </w:p>
    <w:p w14:paraId="31BCA1A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For the reference CSI-RS resource/resource set nref, the value of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nref</w:t>
      </w:r>
      <w:r w:rsidRPr="003C0930">
        <w:rPr>
          <w:rFonts w:ascii="Times" w:eastAsia="Calibri" w:hAnsi="Times"/>
          <w:i/>
          <w:iCs/>
          <w:szCs w:val="24"/>
          <w:lang w:eastAsia="x-none"/>
        </w:rPr>
        <w:t xml:space="preserve"> is assumed 0 and not reported</w:t>
      </w:r>
    </w:p>
    <w:p w14:paraId="2C92C6DC"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FFS (by RAN1#116bis): Whether nref is fixed, NW-configured, or is included in the report (selected by the UE)</w:t>
      </w:r>
    </w:p>
    <w:p w14:paraId="15E3A012"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 xml:space="preserve">The value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n,m</w:t>
      </w:r>
      <w:r w:rsidRPr="003C0930">
        <w:rPr>
          <w:rFonts w:ascii="Times" w:eastAsia="Calibri" w:hAnsi="Times"/>
          <w:i/>
          <w:iCs/>
          <w:szCs w:val="24"/>
          <w:lang w:eastAsia="x-none"/>
        </w:rPr>
        <w:t xml:space="preserve"> indicates a uniformly quantized phase between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r w:rsidRPr="003C0930">
        <w:rPr>
          <w:rFonts w:ascii="Times" w:eastAsia="Batang" w:hAnsi="Times"/>
          <w:i/>
          <w:iCs/>
          <w:szCs w:val="24"/>
          <w:lang w:eastAsia="zh-CN"/>
        </w:rPr>
        <w:t xml:space="preserve">, </w:t>
      </w:r>
      <w:r w:rsidRPr="003C0930">
        <w:rPr>
          <w:rFonts w:ascii="Times" w:eastAsia="Batang" w:hAnsi="Times" w:hint="eastAsia"/>
          <w:i/>
          <w:iCs/>
          <w:szCs w:val="24"/>
          <w:lang w:eastAsia="zh-CN"/>
        </w:rPr>
        <w:t>or 0</w:t>
      </w:r>
      <w:r w:rsidRPr="003C0930">
        <w:rPr>
          <w:rFonts w:ascii="Times" w:eastAsia="Calibri" w:hAnsi="Times"/>
          <w:i/>
          <w:iCs/>
          <w:szCs w:val="24"/>
          <w:lang w:eastAsia="x-none"/>
        </w:rPr>
        <w:t xml:space="preserve"> and A</w:t>
      </w:r>
      <w:r w:rsidRPr="003C0930">
        <w:rPr>
          <w:rFonts w:ascii="Symbol" w:eastAsia="Calibri" w:hAnsi="Symbol"/>
          <w:i/>
          <w:iCs/>
          <w:szCs w:val="24"/>
          <w:vertAlign w:val="subscript"/>
          <w:lang w:eastAsia="x-none"/>
        </w:rPr>
        <w:t></w:t>
      </w:r>
      <w:r w:rsidRPr="003C0930">
        <w:rPr>
          <w:rFonts w:ascii="Symbol" w:eastAsia="Batang" w:hAnsi="Symbol"/>
          <w:i/>
          <w:iCs/>
          <w:szCs w:val="24"/>
          <w:vertAlign w:val="subscript"/>
          <w:lang w:eastAsia="zh-CN"/>
        </w:rPr>
        <w:t></w:t>
      </w:r>
    </w:p>
    <w:p w14:paraId="58808437" w14:textId="77777777" w:rsidR="003C0930" w:rsidRPr="003C0930" w:rsidRDefault="003C0930" w:rsidP="003C0930">
      <w:pPr>
        <w:numPr>
          <w:ilvl w:val="1"/>
          <w:numId w:val="24"/>
        </w:numPr>
        <w:overflowPunct/>
        <w:autoSpaceDE/>
        <w:autoSpaceDN/>
        <w:adjustRightInd/>
        <w:snapToGrid w:val="0"/>
        <w:spacing w:after="0"/>
        <w:textAlignment w:val="auto"/>
        <w:rPr>
          <w:rFonts w:ascii="Times" w:eastAsia="Calibri" w:hAnsi="Times"/>
          <w:i/>
          <w:iCs/>
          <w:szCs w:val="24"/>
          <w:lang w:eastAsia="x-none"/>
        </w:rPr>
      </w:pPr>
      <w:r w:rsidRPr="003C0930">
        <w:rPr>
          <w:rFonts w:ascii="Times" w:eastAsia="Calibri" w:hAnsi="Times"/>
          <w:i/>
          <w:iCs/>
          <w:szCs w:val="24"/>
          <w:lang w:eastAsia="x-none"/>
        </w:rPr>
        <w:t>FFS (by RAN1#116bis): supported quantization alphabet(s) (including A</w:t>
      </w:r>
      <w:r w:rsidRPr="003C0930">
        <w:rPr>
          <w:rFonts w:ascii="Symbol" w:eastAsia="Calibri" w:hAnsi="Symbol"/>
          <w:i/>
          <w:iCs/>
          <w:szCs w:val="24"/>
          <w:vertAlign w:val="subscript"/>
          <w:lang w:eastAsia="x-none"/>
        </w:rPr>
        <w:t></w:t>
      </w:r>
      <w:r w:rsidRPr="003C0930">
        <w:rPr>
          <w:rFonts w:ascii="Times" w:eastAsia="Calibri" w:hAnsi="Times"/>
          <w:i/>
          <w:iCs/>
          <w:szCs w:val="24"/>
          <w:lang w:eastAsia="x-none"/>
        </w:rPr>
        <w:t xml:space="preserve"> and resolution) for </w:t>
      </w:r>
      <w:r w:rsidRPr="003C0930">
        <w:rPr>
          <w:rFonts w:ascii="Symbol" w:eastAsia="Calibri" w:hAnsi="Symbol"/>
          <w:i/>
          <w:iCs/>
          <w:szCs w:val="24"/>
          <w:lang w:eastAsia="x-none"/>
        </w:rPr>
        <w:t></w:t>
      </w:r>
      <w:r w:rsidRPr="003C0930">
        <w:rPr>
          <w:rFonts w:ascii="Times" w:eastAsia="Calibri" w:hAnsi="Times"/>
          <w:i/>
          <w:iCs/>
          <w:szCs w:val="24"/>
          <w:vertAlign w:val="subscript"/>
          <w:lang w:eastAsia="x-none"/>
        </w:rPr>
        <w:t>n,m</w:t>
      </w:r>
      <w:r w:rsidRPr="003C0930">
        <w:rPr>
          <w:rFonts w:ascii="Times" w:eastAsia="Calibri" w:hAnsi="Times"/>
          <w:i/>
          <w:iCs/>
          <w:szCs w:val="24"/>
          <w:lang w:eastAsia="x-none"/>
        </w:rPr>
        <w:t xml:space="preserve"> </w:t>
      </w:r>
    </w:p>
    <w:p w14:paraId="555D1C3A" w14:textId="77777777" w:rsidR="003C0930" w:rsidRPr="003C0930" w:rsidRDefault="003C0930" w:rsidP="003C0930">
      <w:pPr>
        <w:numPr>
          <w:ilvl w:val="0"/>
          <w:numId w:val="24"/>
        </w:numPr>
        <w:overflowPunct/>
        <w:autoSpaceDE/>
        <w:autoSpaceDN/>
        <w:adjustRightInd/>
        <w:snapToGrid w:val="0"/>
        <w:spacing w:after="0"/>
        <w:textAlignment w:val="auto"/>
        <w:rPr>
          <w:rFonts w:ascii="Times" w:eastAsia="Batang" w:hAnsi="Times"/>
          <w:bCs/>
          <w:i/>
          <w:iCs/>
          <w:szCs w:val="24"/>
          <w:lang w:val="en-CA" w:eastAsia="zh-CN"/>
        </w:rPr>
      </w:pPr>
      <w:r w:rsidRPr="003C0930">
        <w:rPr>
          <w:rFonts w:ascii="Times" w:eastAsia="Batang" w:hAnsi="Times"/>
          <w:bCs/>
          <w:i/>
          <w:iCs/>
          <w:szCs w:val="24"/>
          <w:lang w:eastAsia="zh-CN"/>
        </w:rPr>
        <w:t>FFS: Detailed UCI design</w:t>
      </w:r>
    </w:p>
    <w:p w14:paraId="4303834B" w14:textId="77777777" w:rsidR="00CE0FBD" w:rsidRDefault="00CE0FBD" w:rsidP="0087144F"/>
    <w:p w14:paraId="70EAE835" w14:textId="7890846A" w:rsidR="000A440C" w:rsidRDefault="00695618" w:rsidP="0087144F">
      <w:r>
        <w:t xml:space="preserve">Regarding the reference TRP selection and </w:t>
      </w:r>
      <w:r w:rsidR="00586B38">
        <w:t xml:space="preserve">the quantisation range, similar arguments apply as for </w:t>
      </w:r>
      <w:r w:rsidR="00DB429D">
        <w:t>frequency offset reporting</w:t>
      </w:r>
      <w:r w:rsidR="005956F4">
        <w:t xml:space="preserve">, </w:t>
      </w:r>
      <w:r w:rsidR="00CA2209">
        <w:t xml:space="preserve">to support UE selection and reporting </w:t>
      </w:r>
      <w:r w:rsidR="00827FA3">
        <w:t>of the reference TRP and quantisation range</w:t>
      </w:r>
      <w:r w:rsidR="007B557A">
        <w:t xml:space="preserve"> from 0 to </w:t>
      </w:r>
      <m:oMath>
        <m:sSub>
          <m:sSubPr>
            <m:ctrlPr>
              <w:rPr>
                <w:rFonts w:ascii="Cambria Math" w:hAnsi="Cambria Math"/>
                <w:i/>
              </w:rPr>
            </m:ctrlPr>
          </m:sSubPr>
          <m:e>
            <m:r>
              <w:rPr>
                <w:rFonts w:ascii="Cambria Math" w:hAnsi="Cambria Math"/>
              </w:rPr>
              <m:t>A</m:t>
            </m:r>
          </m:e>
          <m:sub>
            <m:r>
              <m:rPr>
                <m:sty m:val="p"/>
              </m:rPr>
              <w:rPr>
                <w:rFonts w:ascii="Cambria Math" w:hAnsi="Cambria Math"/>
              </w:rPr>
              <m:t>Φ</m:t>
            </m:r>
          </m:sub>
        </m:sSub>
      </m:oMath>
      <w:r w:rsidR="006D23AC">
        <w:t>.</w:t>
      </w:r>
    </w:p>
    <w:p w14:paraId="0648C811" w14:textId="77777777" w:rsidR="00A852B4" w:rsidRPr="00A852B4" w:rsidRDefault="00A852B4" w:rsidP="00AE07C0">
      <w:pPr>
        <w:pStyle w:val="ListParagraph"/>
        <w:numPr>
          <w:ilvl w:val="0"/>
          <w:numId w:val="30"/>
        </w:numPr>
        <w:spacing w:after="180"/>
        <w:ind w:left="1338" w:hanging="357"/>
        <w:contextualSpacing w:val="0"/>
        <w:rPr>
          <w:b/>
          <w:bCs/>
          <w:vanish/>
        </w:rPr>
      </w:pPr>
      <w:bookmarkStart w:id="61" w:name="_Ref163162721"/>
      <w:bookmarkStart w:id="62" w:name="_Ref163232007"/>
    </w:p>
    <w:p w14:paraId="17ED6B4A" w14:textId="77777777" w:rsidR="00A852B4" w:rsidRPr="00A852B4" w:rsidRDefault="00A852B4" w:rsidP="00AE07C0">
      <w:pPr>
        <w:pStyle w:val="ListParagraph"/>
        <w:numPr>
          <w:ilvl w:val="0"/>
          <w:numId w:val="30"/>
        </w:numPr>
        <w:spacing w:after="180"/>
        <w:ind w:left="1338" w:hanging="357"/>
        <w:contextualSpacing w:val="0"/>
        <w:rPr>
          <w:b/>
          <w:bCs/>
          <w:vanish/>
        </w:rPr>
      </w:pPr>
    </w:p>
    <w:p w14:paraId="612E7F93" w14:textId="77777777" w:rsidR="00A852B4" w:rsidRPr="00A852B4" w:rsidRDefault="00A852B4" w:rsidP="00AE07C0">
      <w:pPr>
        <w:pStyle w:val="ListParagraph"/>
        <w:numPr>
          <w:ilvl w:val="0"/>
          <w:numId w:val="30"/>
        </w:numPr>
        <w:spacing w:after="180"/>
        <w:ind w:left="1338" w:hanging="357"/>
        <w:contextualSpacing w:val="0"/>
        <w:rPr>
          <w:b/>
          <w:bCs/>
          <w:vanish/>
        </w:rPr>
      </w:pPr>
    </w:p>
    <w:p w14:paraId="09A2AB36" w14:textId="77777777" w:rsidR="00A852B4" w:rsidRPr="00A852B4" w:rsidRDefault="00A852B4" w:rsidP="00AE07C0">
      <w:pPr>
        <w:pStyle w:val="ListParagraph"/>
        <w:numPr>
          <w:ilvl w:val="0"/>
          <w:numId w:val="30"/>
        </w:numPr>
        <w:spacing w:after="180"/>
        <w:ind w:left="1338" w:hanging="357"/>
        <w:contextualSpacing w:val="0"/>
        <w:rPr>
          <w:b/>
          <w:bCs/>
          <w:vanish/>
        </w:rPr>
      </w:pPr>
    </w:p>
    <w:p w14:paraId="473E5ACD" w14:textId="77777777" w:rsidR="00A852B4" w:rsidRPr="00A852B4" w:rsidRDefault="00A852B4" w:rsidP="00AE07C0">
      <w:pPr>
        <w:pStyle w:val="ListParagraph"/>
        <w:numPr>
          <w:ilvl w:val="0"/>
          <w:numId w:val="30"/>
        </w:numPr>
        <w:spacing w:after="180"/>
        <w:ind w:left="1338" w:hanging="357"/>
        <w:contextualSpacing w:val="0"/>
        <w:rPr>
          <w:b/>
          <w:bCs/>
          <w:vanish/>
        </w:rPr>
      </w:pPr>
    </w:p>
    <w:p w14:paraId="122D29A6" w14:textId="77777777" w:rsidR="00A852B4" w:rsidRPr="00A852B4" w:rsidRDefault="00A852B4" w:rsidP="00AE07C0">
      <w:pPr>
        <w:pStyle w:val="ListParagraph"/>
        <w:numPr>
          <w:ilvl w:val="0"/>
          <w:numId w:val="30"/>
        </w:numPr>
        <w:spacing w:after="180"/>
        <w:ind w:left="1338" w:hanging="357"/>
        <w:contextualSpacing w:val="0"/>
        <w:rPr>
          <w:b/>
          <w:bCs/>
          <w:vanish/>
        </w:rPr>
      </w:pPr>
    </w:p>
    <w:p w14:paraId="4037D880" w14:textId="77777777" w:rsidR="00A852B4" w:rsidRPr="00A852B4" w:rsidRDefault="00A852B4" w:rsidP="00AE07C0">
      <w:pPr>
        <w:pStyle w:val="ListParagraph"/>
        <w:numPr>
          <w:ilvl w:val="0"/>
          <w:numId w:val="30"/>
        </w:numPr>
        <w:spacing w:after="180"/>
        <w:ind w:left="1338" w:hanging="357"/>
        <w:contextualSpacing w:val="0"/>
        <w:rPr>
          <w:b/>
          <w:bCs/>
          <w:vanish/>
        </w:rPr>
      </w:pPr>
    </w:p>
    <w:p w14:paraId="043AA6EC" w14:textId="77777777" w:rsidR="00A852B4" w:rsidRPr="00A852B4" w:rsidRDefault="00A852B4" w:rsidP="00AE07C0">
      <w:pPr>
        <w:pStyle w:val="ListParagraph"/>
        <w:numPr>
          <w:ilvl w:val="0"/>
          <w:numId w:val="30"/>
        </w:numPr>
        <w:spacing w:after="180"/>
        <w:ind w:left="1338" w:hanging="357"/>
        <w:contextualSpacing w:val="0"/>
        <w:rPr>
          <w:b/>
          <w:bCs/>
          <w:vanish/>
        </w:rPr>
      </w:pPr>
    </w:p>
    <w:p w14:paraId="14B1830E" w14:textId="77777777" w:rsidR="00A852B4" w:rsidRPr="00A852B4" w:rsidRDefault="00A852B4" w:rsidP="00AE07C0">
      <w:pPr>
        <w:pStyle w:val="ListParagraph"/>
        <w:numPr>
          <w:ilvl w:val="0"/>
          <w:numId w:val="30"/>
        </w:numPr>
        <w:spacing w:after="180"/>
        <w:ind w:left="1338" w:hanging="357"/>
        <w:contextualSpacing w:val="0"/>
        <w:rPr>
          <w:b/>
          <w:bCs/>
          <w:vanish/>
        </w:rPr>
      </w:pPr>
    </w:p>
    <w:p w14:paraId="2B4623F8" w14:textId="77777777" w:rsidR="00A852B4" w:rsidRPr="00A852B4" w:rsidRDefault="00A852B4" w:rsidP="00AE07C0">
      <w:pPr>
        <w:pStyle w:val="ListParagraph"/>
        <w:numPr>
          <w:ilvl w:val="0"/>
          <w:numId w:val="30"/>
        </w:numPr>
        <w:spacing w:after="180"/>
        <w:ind w:left="1338" w:hanging="357"/>
        <w:contextualSpacing w:val="0"/>
        <w:rPr>
          <w:b/>
          <w:bCs/>
          <w:vanish/>
        </w:rPr>
      </w:pPr>
    </w:p>
    <w:p w14:paraId="467FC277" w14:textId="77777777" w:rsidR="00A852B4" w:rsidRPr="00A852B4" w:rsidRDefault="00A852B4" w:rsidP="00AE07C0">
      <w:pPr>
        <w:pStyle w:val="ListParagraph"/>
        <w:numPr>
          <w:ilvl w:val="0"/>
          <w:numId w:val="30"/>
        </w:numPr>
        <w:spacing w:after="180"/>
        <w:ind w:left="1338" w:hanging="357"/>
        <w:contextualSpacing w:val="0"/>
        <w:rPr>
          <w:b/>
          <w:bCs/>
          <w:vanish/>
        </w:rPr>
      </w:pPr>
    </w:p>
    <w:p w14:paraId="6B5CC45E" w14:textId="77777777" w:rsidR="00A852B4" w:rsidRPr="00A852B4" w:rsidRDefault="00A852B4" w:rsidP="00AE07C0">
      <w:pPr>
        <w:pStyle w:val="ListParagraph"/>
        <w:numPr>
          <w:ilvl w:val="0"/>
          <w:numId w:val="30"/>
        </w:numPr>
        <w:spacing w:after="180"/>
        <w:ind w:left="1338" w:hanging="357"/>
        <w:contextualSpacing w:val="0"/>
        <w:rPr>
          <w:b/>
          <w:bCs/>
          <w:vanish/>
        </w:rPr>
      </w:pPr>
    </w:p>
    <w:p w14:paraId="7B244E71" w14:textId="77777777" w:rsidR="00A852B4" w:rsidRPr="00A852B4" w:rsidRDefault="00A852B4" w:rsidP="00AE07C0">
      <w:pPr>
        <w:pStyle w:val="ListParagraph"/>
        <w:numPr>
          <w:ilvl w:val="0"/>
          <w:numId w:val="30"/>
        </w:numPr>
        <w:spacing w:after="180"/>
        <w:ind w:left="1338" w:hanging="357"/>
        <w:contextualSpacing w:val="0"/>
        <w:rPr>
          <w:b/>
          <w:bCs/>
          <w:vanish/>
        </w:rPr>
      </w:pPr>
    </w:p>
    <w:p w14:paraId="160EBA5C" w14:textId="77777777" w:rsidR="00A852B4" w:rsidRPr="00A852B4" w:rsidRDefault="00A852B4" w:rsidP="00AE07C0">
      <w:pPr>
        <w:pStyle w:val="ListParagraph"/>
        <w:numPr>
          <w:ilvl w:val="0"/>
          <w:numId w:val="30"/>
        </w:numPr>
        <w:spacing w:after="180"/>
        <w:ind w:left="1338" w:hanging="357"/>
        <w:contextualSpacing w:val="0"/>
        <w:rPr>
          <w:b/>
          <w:bCs/>
          <w:vanish/>
        </w:rPr>
      </w:pPr>
    </w:p>
    <w:p w14:paraId="5AD5EB2E" w14:textId="77777777" w:rsidR="00A852B4" w:rsidRPr="00A852B4" w:rsidRDefault="00A852B4" w:rsidP="00AE07C0">
      <w:pPr>
        <w:pStyle w:val="ListParagraph"/>
        <w:numPr>
          <w:ilvl w:val="0"/>
          <w:numId w:val="30"/>
        </w:numPr>
        <w:spacing w:after="180"/>
        <w:ind w:left="1338" w:hanging="357"/>
        <w:contextualSpacing w:val="0"/>
        <w:rPr>
          <w:b/>
          <w:bCs/>
          <w:vanish/>
        </w:rPr>
      </w:pPr>
    </w:p>
    <w:p w14:paraId="76E7C585" w14:textId="77777777" w:rsidR="00A852B4" w:rsidRPr="00A852B4" w:rsidRDefault="00A852B4" w:rsidP="00AE07C0">
      <w:pPr>
        <w:pStyle w:val="ListParagraph"/>
        <w:numPr>
          <w:ilvl w:val="0"/>
          <w:numId w:val="30"/>
        </w:numPr>
        <w:spacing w:after="180"/>
        <w:ind w:left="1338" w:hanging="357"/>
        <w:contextualSpacing w:val="0"/>
        <w:rPr>
          <w:b/>
          <w:bCs/>
          <w:vanish/>
        </w:rPr>
      </w:pPr>
    </w:p>
    <w:p w14:paraId="49692A95" w14:textId="77777777" w:rsidR="00A852B4" w:rsidRPr="00A852B4" w:rsidRDefault="00A852B4" w:rsidP="00AE07C0">
      <w:pPr>
        <w:pStyle w:val="ListParagraph"/>
        <w:numPr>
          <w:ilvl w:val="0"/>
          <w:numId w:val="30"/>
        </w:numPr>
        <w:spacing w:after="180"/>
        <w:ind w:left="1338" w:hanging="357"/>
        <w:contextualSpacing w:val="0"/>
        <w:rPr>
          <w:b/>
          <w:bCs/>
          <w:vanish/>
        </w:rPr>
      </w:pPr>
    </w:p>
    <w:p w14:paraId="4DE4E723" w14:textId="77777777" w:rsidR="00A852B4" w:rsidRPr="00A852B4" w:rsidRDefault="00A852B4" w:rsidP="00AE07C0">
      <w:pPr>
        <w:pStyle w:val="ListParagraph"/>
        <w:numPr>
          <w:ilvl w:val="0"/>
          <w:numId w:val="30"/>
        </w:numPr>
        <w:spacing w:after="180"/>
        <w:ind w:left="1338" w:hanging="357"/>
        <w:contextualSpacing w:val="0"/>
        <w:rPr>
          <w:b/>
          <w:bCs/>
          <w:vanish/>
        </w:rPr>
      </w:pPr>
    </w:p>
    <w:p w14:paraId="43531803" w14:textId="62937463" w:rsidR="00AE07C0" w:rsidRPr="00AE07C0" w:rsidRDefault="00AE07C0" w:rsidP="00AE07C0">
      <w:pPr>
        <w:pStyle w:val="ListParagraph"/>
        <w:numPr>
          <w:ilvl w:val="0"/>
          <w:numId w:val="30"/>
        </w:numPr>
        <w:spacing w:after="180"/>
        <w:ind w:left="1338" w:hanging="357"/>
        <w:contextualSpacing w:val="0"/>
      </w:pPr>
      <w:bookmarkStart w:id="63" w:name="_Ref163841912"/>
      <w:r>
        <w:rPr>
          <w:b/>
          <w:bCs/>
        </w:rPr>
        <w:t xml:space="preserve">Regarding </w:t>
      </w:r>
      <w:r w:rsidR="00C22B1D">
        <w:rPr>
          <w:b/>
          <w:bCs/>
        </w:rPr>
        <w:t>phase</w:t>
      </w:r>
      <w:r>
        <w:rPr>
          <w:b/>
          <w:bCs/>
        </w:rPr>
        <w:t xml:space="preserve"> offset reporting, support UE selection and reporting of reference CSI-RS resource/resource set.</w:t>
      </w:r>
      <w:bookmarkEnd w:id="61"/>
      <w:bookmarkEnd w:id="62"/>
      <w:bookmarkEnd w:id="63"/>
    </w:p>
    <w:p w14:paraId="33D9BEB4" w14:textId="188093D5" w:rsidR="007B557A" w:rsidRPr="00AE07C0" w:rsidRDefault="00AE07C0" w:rsidP="00AE07C0">
      <w:pPr>
        <w:pStyle w:val="ListParagraph"/>
        <w:numPr>
          <w:ilvl w:val="0"/>
          <w:numId w:val="30"/>
        </w:numPr>
        <w:spacing w:after="180"/>
        <w:ind w:left="1338" w:hanging="357"/>
        <w:contextualSpacing w:val="0"/>
      </w:pPr>
      <w:bookmarkStart w:id="64" w:name="_Ref163162734"/>
      <w:r w:rsidRPr="00AE07C0">
        <w:rPr>
          <w:b/>
          <w:bCs/>
        </w:rPr>
        <w:t xml:space="preserve">Regarding the quantisation for </w:t>
      </w:r>
      <w:r w:rsidR="00C22B1D">
        <w:rPr>
          <w:b/>
          <w:bCs/>
        </w:rPr>
        <w:t>phase</w:t>
      </w:r>
      <w:r w:rsidRPr="00AE07C0">
        <w:rPr>
          <w:b/>
          <w:bCs/>
        </w:rPr>
        <w:t xml:space="preserve"> offset reporting, support Alt 1 with uniform quantisation between 0 and </w:t>
      </w:r>
      <m:oMath>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FO</m:t>
            </m:r>
          </m:sub>
        </m:sSub>
      </m:oMath>
      <w:r w:rsidRPr="00AE07C0">
        <w:rPr>
          <w:b/>
          <w:bCs/>
        </w:rPr>
        <w:t>.</w:t>
      </w:r>
      <w:bookmarkEnd w:id="64"/>
    </w:p>
    <w:p w14:paraId="5C23C383" w14:textId="575C5566" w:rsidR="00F10CBC" w:rsidRPr="00D74014" w:rsidRDefault="00CD6585" w:rsidP="0087144F">
      <w:pPr>
        <w:pStyle w:val="ListParagraph"/>
        <w:numPr>
          <w:ilvl w:val="0"/>
          <w:numId w:val="30"/>
        </w:numPr>
        <w:spacing w:after="180"/>
        <w:ind w:left="1338" w:hanging="357"/>
        <w:contextualSpacing w:val="0"/>
      </w:pPr>
      <w:bookmarkStart w:id="65" w:name="_Ref163162748"/>
      <w:r w:rsidRPr="00AE07C0">
        <w:rPr>
          <w:b/>
          <w:bCs/>
        </w:rPr>
        <w:lastRenderedPageBreak/>
        <w:t xml:space="preserve">Regarding the quantisation for </w:t>
      </w:r>
      <w:r w:rsidR="00C4389A">
        <w:rPr>
          <w:b/>
          <w:bCs/>
        </w:rPr>
        <w:t>phase</w:t>
      </w:r>
      <w:r w:rsidRPr="00AE07C0">
        <w:rPr>
          <w:b/>
          <w:bCs/>
        </w:rPr>
        <w:t xml:space="preserve"> offset reporting,</w:t>
      </w:r>
      <w:r>
        <w:rPr>
          <w:b/>
          <w:bCs/>
        </w:rPr>
        <w:t xml:space="preserve"> s</w:t>
      </w:r>
      <w:r w:rsidR="007133A7">
        <w:rPr>
          <w:b/>
          <w:bCs/>
        </w:rPr>
        <w:t>upport</w:t>
      </w:r>
      <w:r w:rsidR="00AA58FD">
        <w:rPr>
          <w:b/>
          <w:bCs/>
        </w:rPr>
        <w:t xml:space="preserve"> the </w:t>
      </w:r>
      <w:r w:rsidR="00A364FE">
        <w:rPr>
          <w:b/>
          <w:bCs/>
        </w:rPr>
        <w:t>introduction</w:t>
      </w:r>
      <w:r w:rsidR="00AA58FD">
        <w:rPr>
          <w:b/>
          <w:bCs/>
        </w:rPr>
        <w:t xml:space="preserve"> of</w:t>
      </w:r>
      <w:r w:rsidRPr="00D74014">
        <w:rPr>
          <w:b/>
          <w:bCs/>
        </w:rPr>
        <w:t xml:space="preserve"> an “invalid state” </w:t>
      </w:r>
      <w:r w:rsidR="00A364FE">
        <w:rPr>
          <w:b/>
          <w:bCs/>
        </w:rPr>
        <w:t xml:space="preserve">as one of the quantisation </w:t>
      </w:r>
      <w:r w:rsidR="00D2253C">
        <w:rPr>
          <w:b/>
          <w:bCs/>
        </w:rPr>
        <w:t>values</w:t>
      </w:r>
      <w:r w:rsidRPr="00D74014">
        <w:rPr>
          <w:b/>
          <w:bCs/>
        </w:rPr>
        <w:t xml:space="preserve">, </w:t>
      </w:r>
      <w:r w:rsidR="002D0EAB">
        <w:rPr>
          <w:b/>
          <w:bCs/>
        </w:rPr>
        <w:t>a</w:t>
      </w:r>
      <w:r w:rsidR="00245DD9">
        <w:rPr>
          <w:b/>
          <w:bCs/>
        </w:rPr>
        <w:t>nd a</w:t>
      </w:r>
      <w:r w:rsidR="00CE0A31">
        <w:rPr>
          <w:b/>
          <w:bCs/>
        </w:rPr>
        <w:t>n</w:t>
      </w:r>
      <w:r w:rsidRPr="00D74014">
        <w:rPr>
          <w:b/>
          <w:bCs/>
        </w:rPr>
        <w:t xml:space="preserve"> RRC configuration </w:t>
      </w:r>
      <w:r w:rsidR="00B71D8D">
        <w:rPr>
          <w:b/>
          <w:bCs/>
        </w:rPr>
        <w:t xml:space="preserve">defining </w:t>
      </w:r>
      <w:r w:rsidR="00353D9B">
        <w:rPr>
          <w:b/>
          <w:bCs/>
        </w:rPr>
        <w:t>the</w:t>
      </w:r>
      <w:r w:rsidRPr="00D74014">
        <w:rPr>
          <w:b/>
          <w:bCs/>
        </w:rPr>
        <w:t xml:space="preserve"> condition </w:t>
      </w:r>
      <w:r w:rsidR="00353D9B">
        <w:rPr>
          <w:b/>
          <w:bCs/>
        </w:rPr>
        <w:t>for</w:t>
      </w:r>
      <w:r w:rsidRPr="00D74014">
        <w:rPr>
          <w:b/>
          <w:bCs/>
        </w:rPr>
        <w:t xml:space="preserve"> a TRP </w:t>
      </w:r>
      <w:r w:rsidR="00353D9B">
        <w:rPr>
          <w:b/>
          <w:bCs/>
        </w:rPr>
        <w:t>to be</w:t>
      </w:r>
      <w:r w:rsidRPr="00D74014">
        <w:rPr>
          <w:b/>
          <w:bCs/>
        </w:rPr>
        <w:t xml:space="preserve"> invalid, in terms of RSRP threshold relative to the largest RSRP amongst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D74014">
        <w:rPr>
          <w:b/>
          <w:bCs/>
        </w:rPr>
        <w:t xml:space="preserve"> configured </w:t>
      </w:r>
      <w:r w:rsidR="00353D9B">
        <w:rPr>
          <w:b/>
          <w:bCs/>
        </w:rPr>
        <w:t>TRP.</w:t>
      </w:r>
      <w:bookmarkEnd w:id="65"/>
    </w:p>
    <w:p w14:paraId="662AB54A" w14:textId="0F7063D4" w:rsidR="00043686" w:rsidRDefault="005C53C2" w:rsidP="00043686">
      <w:pPr>
        <w:pStyle w:val="Heading3"/>
      </w:pPr>
      <w:r>
        <w:t>3</w:t>
      </w:r>
      <w:r w:rsidR="00043686">
        <w:t>.3.1</w:t>
      </w:r>
      <w:r w:rsidR="00043686">
        <w:tab/>
      </w:r>
      <w:r w:rsidR="00043686" w:rsidRPr="005C53C2">
        <w:t>Simulation results</w:t>
      </w:r>
    </w:p>
    <w:p w14:paraId="2F613FB8" w14:textId="1382A89F" w:rsidR="001F721B" w:rsidRDefault="00D95B79" w:rsidP="000E02E9">
      <w:pPr>
        <w:jc w:val="both"/>
      </w:pPr>
      <w:r>
        <w:t xml:space="preserve">In </w:t>
      </w:r>
      <w:r w:rsidR="007E4F7E">
        <w:fldChar w:fldCharType="begin"/>
      </w:r>
      <w:r w:rsidR="007E4F7E">
        <w:instrText xml:space="preserve"> REF _Ref163150899 \h </w:instrText>
      </w:r>
      <w:r w:rsidR="007E4F7E">
        <w:fldChar w:fldCharType="separate"/>
      </w:r>
      <w:r w:rsidR="003E33D9">
        <w:t xml:space="preserve">Figure </w:t>
      </w:r>
      <w:r w:rsidR="003E33D9">
        <w:rPr>
          <w:noProof/>
        </w:rPr>
        <w:t>12</w:t>
      </w:r>
      <w:r w:rsidR="007E4F7E">
        <w:fldChar w:fldCharType="end"/>
      </w:r>
      <w:r w:rsidR="007E4F7E">
        <w:t xml:space="preserve"> </w:t>
      </w:r>
      <w:r>
        <w:t>we illustrate</w:t>
      </w:r>
      <w:r w:rsidR="000E02E9" w:rsidRPr="007B5625">
        <w:t xml:space="preserve"> an example for a Multi-TRP calibration consisting of subset of 4 TRPs</w:t>
      </w:r>
      <w:r w:rsidR="000E02E9">
        <w:t xml:space="preserve"> </w:t>
      </w:r>
      <w:r w:rsidR="000E02E9" w:rsidRPr="007B5625">
        <w:t>being measured by the specific UE served by those CJT subsets.</w:t>
      </w:r>
      <w:r w:rsidR="000E02E9">
        <w:t xml:space="preserve"> Each TRP counts with 16 antennas and UEs are equipped with 4 receiver antennas.</w:t>
      </w:r>
      <w:r w:rsidR="000E02E9" w:rsidRPr="007B5625">
        <w:t xml:space="preserve"> In the example, we select single port measurement per TRP for each of the calibrated subsets. </w:t>
      </w:r>
      <w:r w:rsidR="005A7218">
        <w:t xml:space="preserve">In the example </w:t>
      </w:r>
      <w:r w:rsidR="00CC00B1">
        <w:t xml:space="preserve">we </w:t>
      </w:r>
      <w:r w:rsidR="005A7218">
        <w:t xml:space="preserve">consider that </w:t>
      </w:r>
      <w:r w:rsidR="002D6122">
        <w:t>calibrated coeffi</w:t>
      </w:r>
      <w:r w:rsidR="00CC00B1">
        <w:t>cient c</w:t>
      </w:r>
      <w:r w:rsidR="00CE3AD0">
        <w:t xml:space="preserve">ould be reported in a wideband basis. </w:t>
      </w:r>
    </w:p>
    <w:p w14:paraId="629A2209" w14:textId="7048AEA7" w:rsidR="00806EE3" w:rsidRDefault="00CE3AD0" w:rsidP="000E02E9">
      <w:pPr>
        <w:jc w:val="both"/>
      </w:pPr>
      <w:r>
        <w:t>As seen in the example, w</w:t>
      </w:r>
      <w:r w:rsidRPr="007B5625">
        <w:t xml:space="preserve">ith no quantization restrictions, the left-over error is zero but as we </w:t>
      </w:r>
      <w:r>
        <w:t>decrease</w:t>
      </w:r>
      <w:r w:rsidRPr="007B5625">
        <w:t xml:space="preserve"> the quantization resolution the percentage of UEs with errors becomes larger. In this example, we have determined that 4bits for instance, provides a very poor resolution of the channel phase offset, and then larger values above 6 bits or more are needed for minimizing such an error.</w:t>
      </w:r>
    </w:p>
    <w:p w14:paraId="6F4BB58D" w14:textId="77777777" w:rsidR="00A65202" w:rsidRDefault="004F105A" w:rsidP="004F105A">
      <w:pPr>
        <w:keepNext/>
        <w:jc w:val="both"/>
      </w:pPr>
      <w:r>
        <w:rPr>
          <w:noProof/>
        </w:rPr>
        <w:drawing>
          <wp:inline distT="0" distB="0" distL="0" distR="0" wp14:anchorId="071870FD" wp14:editId="4FBFFB4E">
            <wp:extent cx="6120765" cy="3083560"/>
            <wp:effectExtent l="0" t="0" r="0" b="2540"/>
            <wp:docPr id="161565899" name="Picture 17" descr="A group of graphs showing the results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5899" name="Picture 17" descr="A group of graphs showing the results of a graph&#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3083560"/>
                    </a:xfrm>
                    <a:prstGeom prst="rect">
                      <a:avLst/>
                    </a:prstGeom>
                  </pic:spPr>
                </pic:pic>
              </a:graphicData>
            </a:graphic>
          </wp:inline>
        </w:drawing>
      </w:r>
    </w:p>
    <w:p w14:paraId="36408725" w14:textId="1F667BFE" w:rsidR="00806EE3" w:rsidRPr="00806EE3" w:rsidRDefault="00A65202" w:rsidP="00B9639F">
      <w:pPr>
        <w:pStyle w:val="Caption"/>
        <w:jc w:val="center"/>
      </w:pPr>
      <w:bookmarkStart w:id="66" w:name="_Ref163150899"/>
      <w:r>
        <w:t xml:space="preserve">Figure </w:t>
      </w:r>
      <w:r>
        <w:fldChar w:fldCharType="begin"/>
      </w:r>
      <w:r>
        <w:instrText xml:space="preserve"> SEQ Figure \* ARABIC </w:instrText>
      </w:r>
      <w:r>
        <w:fldChar w:fldCharType="separate"/>
      </w:r>
      <w:r w:rsidR="003E33D9">
        <w:rPr>
          <w:noProof/>
        </w:rPr>
        <w:t>12</w:t>
      </w:r>
      <w:r>
        <w:fldChar w:fldCharType="end"/>
      </w:r>
      <w:bookmarkEnd w:id="66"/>
      <w:r w:rsidR="00186554">
        <w:t xml:space="preserve"> </w:t>
      </w:r>
      <w:r w:rsidR="0087587A">
        <w:t>E</w:t>
      </w:r>
      <w:r w:rsidR="00186554" w:rsidRPr="003D1FFC">
        <w:t xml:space="preserve">stimated </w:t>
      </w:r>
      <w:r w:rsidR="0087587A">
        <w:t>l</w:t>
      </w:r>
      <w:r w:rsidR="00186554" w:rsidRPr="003D1FFC">
        <w:t>eft-over error after reporting the calibration reporting quantity</w:t>
      </w:r>
      <w:r w:rsidR="00C87652">
        <w:t xml:space="preserve"> after quantization.</w:t>
      </w:r>
    </w:p>
    <w:p w14:paraId="3197BA9D" w14:textId="77777777" w:rsidR="0038479A" w:rsidRDefault="0038479A" w:rsidP="0001391F">
      <w:pPr>
        <w:ind w:left="1418" w:hanging="1418"/>
        <w:jc w:val="both"/>
        <w:rPr>
          <w:b/>
          <w:bCs/>
        </w:rPr>
      </w:pPr>
    </w:p>
    <w:p w14:paraId="2B3C6A6D"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6AFB9786"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42D40971"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B6ECE64"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ABFDC35"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4F6BA0F0"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6AAFD3E1" w14:textId="77777777" w:rsidR="00B4672A" w:rsidRPr="00B4672A" w:rsidRDefault="00B4672A" w:rsidP="00B4672A">
      <w:pPr>
        <w:pStyle w:val="ListParagraph"/>
        <w:numPr>
          <w:ilvl w:val="0"/>
          <w:numId w:val="12"/>
        </w:numPr>
        <w:spacing w:after="180"/>
        <w:ind w:left="1604" w:hanging="357"/>
        <w:contextualSpacing w:val="0"/>
        <w:jc w:val="both"/>
        <w:rPr>
          <w:b/>
          <w:bCs/>
          <w:vanish/>
        </w:rPr>
      </w:pPr>
    </w:p>
    <w:p w14:paraId="119FDB0B" w14:textId="6F09EC01" w:rsidR="00B4672A" w:rsidRPr="00B4672A" w:rsidRDefault="00B4672A" w:rsidP="00B4672A">
      <w:pPr>
        <w:pStyle w:val="ListParagraph"/>
        <w:numPr>
          <w:ilvl w:val="0"/>
          <w:numId w:val="12"/>
        </w:numPr>
        <w:spacing w:after="180"/>
        <w:ind w:left="1604" w:hanging="357"/>
        <w:contextualSpacing w:val="0"/>
        <w:jc w:val="both"/>
        <w:rPr>
          <w:b/>
          <w:bCs/>
        </w:rPr>
      </w:pPr>
      <w:r w:rsidRPr="00B4672A">
        <w:rPr>
          <w:b/>
          <w:bCs/>
        </w:rPr>
        <w:t>For phase offset measurements performed on non-MRT precoded reference signals, the gNB needs to know which UE antenna port a reported measurement corresponds to, such that the channel phase component can be removed. Calibration coefficients may need 6 bits quantization or more per reported coefficient.</w:t>
      </w:r>
    </w:p>
    <w:p w14:paraId="0B24D7F2" w14:textId="077AC853" w:rsidR="00B91A48" w:rsidRPr="00D74014" w:rsidRDefault="005C53C2" w:rsidP="00B91A48">
      <w:pPr>
        <w:pStyle w:val="Heading1"/>
      </w:pPr>
      <w:bookmarkStart w:id="67" w:name="_Ref158884043"/>
      <w:r>
        <w:t>4</w:t>
      </w:r>
      <w:r w:rsidR="00B91A48" w:rsidRPr="00D74014">
        <w:tab/>
        <w:t>Conclusion</w:t>
      </w:r>
    </w:p>
    <w:p w14:paraId="1F7D0428" w14:textId="202CAA29" w:rsidR="00B91A48" w:rsidRDefault="00B11AD0" w:rsidP="00B91A48">
      <w:pPr>
        <w:jc w:val="both"/>
        <w:rPr>
          <w:u w:val="single"/>
        </w:rPr>
      </w:pPr>
      <w:r w:rsidRPr="00D74014">
        <w:rPr>
          <w:u w:val="single"/>
        </w:rPr>
        <w:t xml:space="preserve">Hereafter is a summary of observations and proposals for </w:t>
      </w:r>
      <w:r w:rsidR="00C349B1" w:rsidRPr="00D74014">
        <w:rPr>
          <w:u w:val="single"/>
        </w:rPr>
        <w:t>Type-II refinements for up to 128 ports</w:t>
      </w:r>
    </w:p>
    <w:p w14:paraId="36E166B2" w14:textId="4082BAFF" w:rsidR="004F0FA6" w:rsidRPr="004F0FA6" w:rsidRDefault="00663544" w:rsidP="004F0FA6">
      <w:pPr>
        <w:ind w:left="1418" w:hanging="1418"/>
        <w:jc w:val="both"/>
        <w:rPr>
          <w:b/>
          <w:bCs/>
        </w:rPr>
      </w:pPr>
      <w:r>
        <w:rPr>
          <w:b/>
          <w:bCs/>
        </w:rPr>
        <w:fldChar w:fldCharType="begin"/>
      </w:r>
      <w:r>
        <w:rPr>
          <w:b/>
          <w:bCs/>
        </w:rPr>
        <w:instrText xml:space="preserve"> REF _Ref163162115 \w \h </w:instrText>
      </w:r>
      <w:r>
        <w:rPr>
          <w:b/>
          <w:bCs/>
        </w:rPr>
      </w:r>
      <w:r>
        <w:rPr>
          <w:b/>
          <w:bCs/>
        </w:rPr>
        <w:fldChar w:fldCharType="separate"/>
      </w:r>
      <w:r w:rsidR="003E33D9">
        <w:rPr>
          <w:b/>
          <w:bCs/>
        </w:rPr>
        <w:t>Observation 1</w:t>
      </w:r>
      <w:r>
        <w:rPr>
          <w:b/>
          <w:bCs/>
        </w:rPr>
        <w:fldChar w:fldCharType="end"/>
      </w:r>
      <w:r>
        <w:rPr>
          <w:b/>
          <w:bCs/>
        </w:rPr>
        <w:tab/>
      </w:r>
      <w:r w:rsidR="004F0FA6">
        <w:rPr>
          <w:b/>
          <w:bCs/>
        </w:rPr>
        <w:fldChar w:fldCharType="begin"/>
      </w:r>
      <w:r w:rsidR="004F0FA6">
        <w:rPr>
          <w:b/>
          <w:bCs/>
        </w:rPr>
        <w:instrText xml:space="preserve"> REF _Ref163162115 \h </w:instrText>
      </w:r>
      <w:r w:rsidR="004F0FA6">
        <w:rPr>
          <w:b/>
          <w:bCs/>
        </w:rPr>
      </w:r>
      <w:r w:rsidR="004F0FA6">
        <w:rPr>
          <w:b/>
          <w:bCs/>
        </w:rPr>
        <w:fldChar w:fldCharType="separate"/>
      </w:r>
      <w:r w:rsidR="003E33D9" w:rsidRPr="001009CE">
        <w:rPr>
          <w:b/>
          <w:bCs/>
        </w:rPr>
        <w:t>Parameter combinations 5, 6,</w:t>
      </w:r>
      <w:r w:rsidR="003E33D9">
        <w:rPr>
          <w:b/>
          <w:bCs/>
        </w:rPr>
        <w:t xml:space="preserve"> for L=4</w:t>
      </w:r>
      <w:r w:rsidR="003E33D9" w:rsidRPr="001009CE">
        <w:rPr>
          <w:b/>
          <w:bCs/>
        </w:rPr>
        <w:t xml:space="preserve"> and 8 </w:t>
      </w:r>
      <w:r w:rsidR="003E33D9">
        <w:rPr>
          <w:b/>
          <w:bCs/>
        </w:rPr>
        <w:t xml:space="preserve">for L=6 </w:t>
      </w:r>
      <w:r w:rsidR="003E33D9" w:rsidRPr="001009CE">
        <w:rPr>
          <w:b/>
          <w:bCs/>
        </w:rPr>
        <w:t xml:space="preserve">from Rel-16 eType-II do not provide further performance gain for 64 ports and 128 ports </w:t>
      </w:r>
      <w:r w:rsidR="003E33D9">
        <w:rPr>
          <w:b/>
          <w:bCs/>
        </w:rPr>
        <w:t>to be considered.</w:t>
      </w:r>
      <w:r w:rsidR="004F0FA6">
        <w:rPr>
          <w:b/>
          <w:bCs/>
        </w:rPr>
        <w:fldChar w:fldCharType="end"/>
      </w:r>
    </w:p>
    <w:p w14:paraId="4D80AEBA" w14:textId="3861AD80" w:rsidR="00D01F59" w:rsidRPr="00D74014" w:rsidRDefault="00A75B83" w:rsidP="00554376">
      <w:pPr>
        <w:ind w:left="1418" w:hanging="1418"/>
        <w:jc w:val="both"/>
        <w:rPr>
          <w:b/>
          <w:bCs/>
        </w:rPr>
      </w:pPr>
      <w:r>
        <w:rPr>
          <w:b/>
          <w:bCs/>
        </w:rPr>
        <w:fldChar w:fldCharType="begin"/>
      </w:r>
      <w:r>
        <w:rPr>
          <w:b/>
          <w:bCs/>
        </w:rPr>
        <w:instrText xml:space="preserve"> REF _Ref163162012 \w \h </w:instrText>
      </w:r>
      <w:r>
        <w:rPr>
          <w:b/>
          <w:bCs/>
        </w:rPr>
      </w:r>
      <w:r>
        <w:rPr>
          <w:b/>
          <w:bCs/>
        </w:rPr>
        <w:fldChar w:fldCharType="separate"/>
      </w:r>
      <w:r w:rsidR="003E33D9">
        <w:rPr>
          <w:b/>
          <w:bCs/>
        </w:rPr>
        <w:t>Proposal 1</w:t>
      </w:r>
      <w:r>
        <w:rPr>
          <w:b/>
          <w:bCs/>
        </w:rPr>
        <w:fldChar w:fldCharType="end"/>
      </w:r>
      <w:r w:rsidR="00322003">
        <w:rPr>
          <w:b/>
          <w:bCs/>
        </w:rPr>
        <w:tab/>
      </w:r>
      <w:r w:rsidR="00322003" w:rsidRPr="00322003">
        <w:rPr>
          <w:b/>
          <w:bCs/>
        </w:rPr>
        <w:fldChar w:fldCharType="begin"/>
      </w:r>
      <w:r w:rsidR="00322003" w:rsidRPr="00322003">
        <w:rPr>
          <w:b/>
          <w:bCs/>
        </w:rPr>
        <w:instrText xml:space="preserve"> REF _Ref163162012 \h  \* MERGEFORMAT </w:instrText>
      </w:r>
      <w:r w:rsidR="00322003" w:rsidRPr="00322003">
        <w:rPr>
          <w:b/>
          <w:bCs/>
        </w:rPr>
      </w:r>
      <w:r w:rsidR="00322003" w:rsidRPr="00322003">
        <w:rPr>
          <w:b/>
          <w:bCs/>
        </w:rPr>
        <w:fldChar w:fldCharType="separate"/>
      </w:r>
      <w:r w:rsidR="003E33D9" w:rsidRPr="003E33D9">
        <w:rPr>
          <w:b/>
          <w:bCs/>
        </w:rPr>
        <w:t>Regarding parameter combinations for eType-II with 64 ports and 128 CSI-RS ports, support combinations 1, 2 for L=2, combinations 3, 4 for L=4, and combination 7 for L=</w:t>
      </w:r>
      <w:r w:rsidR="003E33D9" w:rsidRPr="001009CE">
        <w:t>6.</w:t>
      </w:r>
      <w:r w:rsidR="00322003" w:rsidRPr="00322003">
        <w:rPr>
          <w:b/>
          <w:bCs/>
        </w:rPr>
        <w:fldChar w:fldCharType="end"/>
      </w:r>
    </w:p>
    <w:p w14:paraId="74B25AE3" w14:textId="77777777" w:rsidR="00C349B1" w:rsidRDefault="00C349B1" w:rsidP="00F925E5">
      <w:pPr>
        <w:jc w:val="both"/>
        <w:rPr>
          <w:u w:val="single"/>
        </w:rPr>
      </w:pPr>
    </w:p>
    <w:p w14:paraId="1AFF194D" w14:textId="03398B2F" w:rsidR="00663544" w:rsidRDefault="00663544" w:rsidP="00663544">
      <w:pPr>
        <w:jc w:val="both"/>
        <w:rPr>
          <w:u w:val="single"/>
        </w:rPr>
      </w:pPr>
      <w:r w:rsidRPr="00D74014">
        <w:rPr>
          <w:u w:val="single"/>
        </w:rPr>
        <w:t xml:space="preserve">Hereafter is a summary of observations and proposals for Type-I </w:t>
      </w:r>
      <w:r w:rsidR="00F43D78">
        <w:rPr>
          <w:u w:val="single"/>
        </w:rPr>
        <w:t>extension</w:t>
      </w:r>
      <w:r w:rsidRPr="00D74014">
        <w:rPr>
          <w:u w:val="single"/>
        </w:rPr>
        <w:t xml:space="preserve"> for up to 128 ports</w:t>
      </w:r>
    </w:p>
    <w:p w14:paraId="672F41E0" w14:textId="5E966812" w:rsidR="00663544" w:rsidRDefault="00F43D78" w:rsidP="00F43D78">
      <w:pPr>
        <w:ind w:left="1418" w:hanging="1418"/>
        <w:jc w:val="both"/>
        <w:rPr>
          <w:b/>
          <w:bCs/>
        </w:rPr>
      </w:pPr>
      <w:r w:rsidRPr="00F43D78">
        <w:rPr>
          <w:b/>
          <w:bCs/>
        </w:rPr>
        <w:lastRenderedPageBreak/>
        <w:fldChar w:fldCharType="begin"/>
      </w:r>
      <w:r w:rsidRPr="00F43D78">
        <w:rPr>
          <w:b/>
          <w:bCs/>
        </w:rPr>
        <w:instrText xml:space="preserve"> REF _Ref163841316 \w \h </w:instrText>
      </w:r>
      <w:r>
        <w:rPr>
          <w:b/>
          <w:bCs/>
        </w:rPr>
        <w:instrText xml:space="preserve"> \* MERGEFORMAT </w:instrText>
      </w:r>
      <w:r w:rsidRPr="00F43D78">
        <w:rPr>
          <w:b/>
          <w:bCs/>
        </w:rPr>
      </w:r>
      <w:r w:rsidRPr="00F43D78">
        <w:rPr>
          <w:b/>
          <w:bCs/>
        </w:rPr>
        <w:fldChar w:fldCharType="separate"/>
      </w:r>
      <w:r w:rsidR="003E33D9">
        <w:rPr>
          <w:b/>
          <w:bCs/>
        </w:rPr>
        <w:t>Observation 2</w:t>
      </w:r>
      <w:r w:rsidRPr="00F43D78">
        <w:rPr>
          <w:b/>
          <w:bCs/>
        </w:rPr>
        <w:fldChar w:fldCharType="end"/>
      </w:r>
      <w:r>
        <w:rPr>
          <w:b/>
          <w:bCs/>
        </w:rPr>
        <w:tab/>
      </w:r>
      <w:r>
        <w:rPr>
          <w:b/>
          <w:bCs/>
        </w:rPr>
        <w:fldChar w:fldCharType="begin"/>
      </w:r>
      <w:r>
        <w:rPr>
          <w:b/>
          <w:bCs/>
        </w:rPr>
        <w:instrText xml:space="preserve"> REF _Ref163841316 \h </w:instrText>
      </w:r>
      <w:r>
        <w:rPr>
          <w:b/>
          <w:bCs/>
        </w:rPr>
      </w:r>
      <w:r>
        <w:rPr>
          <w:b/>
          <w:bCs/>
        </w:rPr>
        <w:fldChar w:fldCharType="separate"/>
      </w:r>
      <w:r w:rsidR="003E33D9">
        <w:rPr>
          <w:b/>
          <w:bCs/>
        </w:rPr>
        <w:t>The &lt; 16-port codebook design from Rel-15, when extended to &gt; 32 ports outperforms the extended ≥ 16-port codebook design.</w:t>
      </w:r>
      <w:r>
        <w:rPr>
          <w:b/>
          <w:bCs/>
        </w:rPr>
        <w:fldChar w:fldCharType="end"/>
      </w:r>
    </w:p>
    <w:p w14:paraId="08EB9AFA" w14:textId="22EC165C" w:rsidR="00F43D78" w:rsidRDefault="00E44DE5" w:rsidP="00F43D78">
      <w:pPr>
        <w:ind w:left="1418" w:hanging="1418"/>
        <w:jc w:val="both"/>
        <w:rPr>
          <w:b/>
          <w:bCs/>
        </w:rPr>
      </w:pPr>
      <w:r>
        <w:rPr>
          <w:b/>
          <w:bCs/>
        </w:rPr>
        <w:fldChar w:fldCharType="begin"/>
      </w:r>
      <w:r>
        <w:rPr>
          <w:b/>
          <w:bCs/>
        </w:rPr>
        <w:instrText xml:space="preserve"> REF _Ref163841379 \w \h </w:instrText>
      </w:r>
      <w:r>
        <w:rPr>
          <w:b/>
          <w:bCs/>
        </w:rPr>
      </w:r>
      <w:r>
        <w:rPr>
          <w:b/>
          <w:bCs/>
        </w:rPr>
        <w:fldChar w:fldCharType="separate"/>
      </w:r>
      <w:r w:rsidR="003E33D9">
        <w:rPr>
          <w:b/>
          <w:bCs/>
        </w:rPr>
        <w:t>Observation 3</w:t>
      </w:r>
      <w:r>
        <w:rPr>
          <w:b/>
          <w:bCs/>
        </w:rPr>
        <w:fldChar w:fldCharType="end"/>
      </w:r>
      <w:r>
        <w:rPr>
          <w:b/>
          <w:bCs/>
        </w:rPr>
        <w:tab/>
      </w:r>
      <w:r>
        <w:rPr>
          <w:b/>
          <w:bCs/>
        </w:rPr>
        <w:fldChar w:fldCharType="begin"/>
      </w:r>
      <w:r>
        <w:rPr>
          <w:b/>
          <w:bCs/>
        </w:rPr>
        <w:instrText xml:space="preserve"> REF _Ref163841379 \h </w:instrText>
      </w:r>
      <w:r>
        <w:rPr>
          <w:b/>
          <w:bCs/>
        </w:rPr>
      </w:r>
      <w:r>
        <w:rPr>
          <w:b/>
          <w:bCs/>
        </w:rPr>
        <w:fldChar w:fldCharType="separate"/>
      </w:r>
      <w:r w:rsidR="003E33D9">
        <w:rPr>
          <w:b/>
          <w:bCs/>
        </w:rPr>
        <w:t>Selecting a single SD beam per layer pair performs significantly better than selecting unique SD beams for each layer and requires less feedback overhead.</w:t>
      </w:r>
      <w:r>
        <w:rPr>
          <w:b/>
          <w:bCs/>
        </w:rPr>
        <w:fldChar w:fldCharType="end"/>
      </w:r>
    </w:p>
    <w:p w14:paraId="00BAFE54" w14:textId="12D5E2E8" w:rsidR="00E44DE5" w:rsidRDefault="00E44DE5" w:rsidP="00F43D78">
      <w:pPr>
        <w:ind w:left="1418" w:hanging="1418"/>
        <w:jc w:val="both"/>
        <w:rPr>
          <w:b/>
          <w:bCs/>
        </w:rPr>
      </w:pPr>
      <w:r>
        <w:rPr>
          <w:b/>
          <w:bCs/>
        </w:rPr>
        <w:fldChar w:fldCharType="begin"/>
      </w:r>
      <w:r>
        <w:rPr>
          <w:b/>
          <w:bCs/>
        </w:rPr>
        <w:instrText xml:space="preserve"> REF _Ref163841395 \w \h </w:instrText>
      </w:r>
      <w:r>
        <w:rPr>
          <w:b/>
          <w:bCs/>
        </w:rPr>
      </w:r>
      <w:r>
        <w:rPr>
          <w:b/>
          <w:bCs/>
        </w:rPr>
        <w:fldChar w:fldCharType="separate"/>
      </w:r>
      <w:r w:rsidR="003E33D9">
        <w:rPr>
          <w:b/>
          <w:bCs/>
        </w:rPr>
        <w:t>Observation 4</w:t>
      </w:r>
      <w:r>
        <w:rPr>
          <w:b/>
          <w:bCs/>
        </w:rPr>
        <w:fldChar w:fldCharType="end"/>
      </w:r>
      <w:r>
        <w:rPr>
          <w:b/>
          <w:bCs/>
        </w:rPr>
        <w:tab/>
      </w:r>
      <w:r>
        <w:rPr>
          <w:b/>
          <w:bCs/>
        </w:rPr>
        <w:fldChar w:fldCharType="begin"/>
      </w:r>
      <w:r>
        <w:rPr>
          <w:b/>
          <w:bCs/>
        </w:rPr>
        <w:instrText xml:space="preserve"> REF _Ref163841395 \h </w:instrText>
      </w:r>
      <w:r>
        <w:rPr>
          <w:b/>
          <w:bCs/>
        </w:rPr>
      </w:r>
      <w:r>
        <w:rPr>
          <w:b/>
          <w:bCs/>
        </w:rPr>
        <w:fldChar w:fldCharType="separate"/>
      </w:r>
      <w:r w:rsidR="003E33D9">
        <w:rPr>
          <w:b/>
          <w:bCs/>
        </w:rPr>
        <w:t>Scheme 5 with maximal orthogonal candidate beam set for the second SD beam shows the best performance amongst the evaluated schemes with the same maximum overhead as Scheme 1.</w:t>
      </w:r>
      <w:r>
        <w:rPr>
          <w:b/>
          <w:bCs/>
        </w:rPr>
        <w:fldChar w:fldCharType="end"/>
      </w:r>
    </w:p>
    <w:p w14:paraId="4434A011" w14:textId="77777777" w:rsidR="00E44DE5" w:rsidRDefault="00E44DE5" w:rsidP="00F43D78">
      <w:pPr>
        <w:ind w:left="1418" w:hanging="1418"/>
        <w:jc w:val="both"/>
        <w:rPr>
          <w:b/>
          <w:bCs/>
        </w:rPr>
      </w:pPr>
    </w:p>
    <w:p w14:paraId="29231B2E" w14:textId="0EAF4F5E" w:rsidR="0026314A" w:rsidRPr="0026314A" w:rsidRDefault="0026314A" w:rsidP="00F43D78">
      <w:pPr>
        <w:ind w:left="1418" w:hanging="1418"/>
        <w:jc w:val="both"/>
        <w:rPr>
          <w:b/>
          <w:bCs/>
        </w:rPr>
      </w:pPr>
      <w:r>
        <w:rPr>
          <w:b/>
          <w:bCs/>
        </w:rPr>
        <w:fldChar w:fldCharType="begin"/>
      </w:r>
      <w:r>
        <w:rPr>
          <w:b/>
          <w:bCs/>
        </w:rPr>
        <w:instrText xml:space="preserve"> REF _Ref163841417 \w \h </w:instrText>
      </w:r>
      <w:r>
        <w:rPr>
          <w:b/>
          <w:bCs/>
        </w:rPr>
      </w:r>
      <w:r>
        <w:rPr>
          <w:b/>
          <w:bCs/>
        </w:rPr>
        <w:fldChar w:fldCharType="separate"/>
      </w:r>
      <w:r w:rsidR="003E33D9">
        <w:rPr>
          <w:b/>
          <w:bCs/>
        </w:rPr>
        <w:t>Proposal 2</w:t>
      </w:r>
      <w:r>
        <w:rPr>
          <w:b/>
          <w:bCs/>
        </w:rPr>
        <w:fldChar w:fldCharType="end"/>
      </w:r>
      <w:r>
        <w:rPr>
          <w:b/>
          <w:bCs/>
        </w:rPr>
        <w:tab/>
      </w:r>
      <w:r w:rsidRPr="0026314A">
        <w:rPr>
          <w:b/>
          <w:bCs/>
        </w:rPr>
        <w:fldChar w:fldCharType="begin"/>
      </w:r>
      <w:r w:rsidRPr="0026314A">
        <w:rPr>
          <w:b/>
          <w:bCs/>
        </w:rPr>
        <w:instrText xml:space="preserve"> REF _Ref163841417 \h  \* MERGEFORMAT </w:instrText>
      </w:r>
      <w:r w:rsidRPr="0026314A">
        <w:rPr>
          <w:b/>
          <w:bCs/>
        </w:rPr>
      </w:r>
      <w:r w:rsidRPr="0026314A">
        <w:rPr>
          <w:b/>
          <w:bCs/>
        </w:rPr>
        <w:fldChar w:fldCharType="separate"/>
      </w:r>
      <w:r w:rsidR="003E33D9" w:rsidRPr="003E33D9">
        <w:rPr>
          <w:b/>
          <w:bCs/>
        </w:rPr>
        <w:t>Adopt the extended &lt; 16-port codebook design as a Type I codebook for &gt; 32 ports for ranks 1-4.</w:t>
      </w:r>
      <w:r w:rsidRPr="0026314A">
        <w:rPr>
          <w:b/>
          <w:bCs/>
        </w:rPr>
        <w:fldChar w:fldCharType="end"/>
      </w:r>
    </w:p>
    <w:p w14:paraId="495A7D54" w14:textId="05D3331C" w:rsidR="00F43D78" w:rsidRDefault="0026314A" w:rsidP="00F43D78">
      <w:pPr>
        <w:ind w:left="1418" w:hanging="1418"/>
        <w:jc w:val="both"/>
        <w:rPr>
          <w:b/>
          <w:bCs/>
        </w:rPr>
      </w:pPr>
      <w:r>
        <w:rPr>
          <w:b/>
          <w:bCs/>
        </w:rPr>
        <w:fldChar w:fldCharType="begin"/>
      </w:r>
      <w:r>
        <w:rPr>
          <w:b/>
          <w:bCs/>
        </w:rPr>
        <w:instrText xml:space="preserve"> REF _Ref163841465 \w \h </w:instrText>
      </w:r>
      <w:r>
        <w:rPr>
          <w:b/>
          <w:bCs/>
        </w:rPr>
      </w:r>
      <w:r>
        <w:rPr>
          <w:b/>
          <w:bCs/>
        </w:rPr>
        <w:fldChar w:fldCharType="separate"/>
      </w:r>
      <w:r w:rsidR="003E33D9">
        <w:rPr>
          <w:b/>
          <w:bCs/>
        </w:rPr>
        <w:t>Proposal 3</w:t>
      </w:r>
      <w:r>
        <w:rPr>
          <w:b/>
          <w:bCs/>
        </w:rPr>
        <w:fldChar w:fldCharType="end"/>
      </w:r>
      <w:r>
        <w:rPr>
          <w:b/>
          <w:bCs/>
        </w:rPr>
        <w:tab/>
      </w:r>
      <w:r w:rsidRPr="0026314A">
        <w:rPr>
          <w:b/>
          <w:bCs/>
        </w:rPr>
        <w:fldChar w:fldCharType="begin"/>
      </w:r>
      <w:r w:rsidRPr="0026314A">
        <w:rPr>
          <w:b/>
          <w:bCs/>
        </w:rPr>
        <w:instrText xml:space="preserve"> REF _Ref163841465 \h  \* MERGEFORMAT </w:instrText>
      </w:r>
      <w:r w:rsidRPr="0026314A">
        <w:rPr>
          <w:b/>
          <w:bCs/>
        </w:rPr>
      </w:r>
      <w:r w:rsidRPr="0026314A">
        <w:rPr>
          <w:b/>
          <w:bCs/>
        </w:rPr>
        <w:fldChar w:fldCharType="separate"/>
      </w:r>
      <w:r w:rsidR="003E33D9" w:rsidRPr="003E33D9">
        <w:rPr>
          <w:b/>
          <w:bCs/>
        </w:rPr>
        <w:t>Within Scheme 2, prefer the selection of a single SD beam per layer pair over selecting unique beams for each layer.</w:t>
      </w:r>
      <w:r w:rsidRPr="0026314A">
        <w:rPr>
          <w:b/>
          <w:bCs/>
        </w:rPr>
        <w:fldChar w:fldCharType="end"/>
      </w:r>
    </w:p>
    <w:p w14:paraId="1A24F6AC" w14:textId="4AC7EE76" w:rsidR="000762EB" w:rsidRDefault="000762EB" w:rsidP="00F43D78">
      <w:pPr>
        <w:ind w:left="1418" w:hanging="1418"/>
        <w:jc w:val="both"/>
        <w:rPr>
          <w:b/>
          <w:bCs/>
        </w:rPr>
      </w:pPr>
      <w:r>
        <w:rPr>
          <w:b/>
          <w:bCs/>
        </w:rPr>
        <w:fldChar w:fldCharType="begin"/>
      </w:r>
      <w:r>
        <w:rPr>
          <w:b/>
          <w:bCs/>
        </w:rPr>
        <w:instrText xml:space="preserve"> REF _Ref163841490 \w \h </w:instrText>
      </w:r>
      <w:r>
        <w:rPr>
          <w:b/>
          <w:bCs/>
        </w:rPr>
      </w:r>
      <w:r>
        <w:rPr>
          <w:b/>
          <w:bCs/>
        </w:rPr>
        <w:fldChar w:fldCharType="separate"/>
      </w:r>
      <w:r w:rsidR="003E33D9">
        <w:rPr>
          <w:b/>
          <w:bCs/>
        </w:rPr>
        <w:t>Proposal 4</w:t>
      </w:r>
      <w:r>
        <w:rPr>
          <w:b/>
          <w:bCs/>
        </w:rPr>
        <w:fldChar w:fldCharType="end"/>
      </w:r>
      <w:r>
        <w:rPr>
          <w:b/>
          <w:bCs/>
        </w:rPr>
        <w:tab/>
      </w:r>
      <w:r>
        <w:rPr>
          <w:b/>
          <w:bCs/>
        </w:rPr>
        <w:fldChar w:fldCharType="begin"/>
      </w:r>
      <w:r>
        <w:rPr>
          <w:b/>
          <w:bCs/>
        </w:rPr>
        <w:instrText xml:space="preserve"> REF _Ref163841490 \h </w:instrText>
      </w:r>
      <w:r>
        <w:rPr>
          <w:b/>
          <w:bCs/>
        </w:rPr>
      </w:r>
      <w:r>
        <w:rPr>
          <w:b/>
          <w:bCs/>
        </w:rPr>
        <w:fldChar w:fldCharType="separate"/>
      </w:r>
      <w:r w:rsidR="003E33D9">
        <w:rPr>
          <w:b/>
          <w:bCs/>
        </w:rPr>
        <w:t>For low overhead regime, prefer Scheme 5 with maximal orthogonal set of candidate beams for the second beam</w:t>
      </w:r>
      <w:r>
        <w:rPr>
          <w:b/>
          <w:bCs/>
        </w:rPr>
        <w:fldChar w:fldCharType="end"/>
      </w:r>
    </w:p>
    <w:p w14:paraId="08EB4D96" w14:textId="77777777" w:rsidR="0026314A" w:rsidRPr="00F43D78" w:rsidRDefault="0026314A" w:rsidP="00F43D78">
      <w:pPr>
        <w:ind w:left="1418" w:hanging="1418"/>
        <w:jc w:val="both"/>
        <w:rPr>
          <w:b/>
          <w:bCs/>
        </w:rPr>
      </w:pPr>
    </w:p>
    <w:p w14:paraId="64625D13" w14:textId="49BAC215" w:rsidR="00C349B1" w:rsidRDefault="00C349B1" w:rsidP="00F925E5">
      <w:pPr>
        <w:jc w:val="both"/>
        <w:rPr>
          <w:u w:val="single"/>
        </w:rPr>
      </w:pPr>
      <w:r w:rsidRPr="00D74014">
        <w:rPr>
          <w:u w:val="single"/>
        </w:rPr>
        <w:t>Hereafter is a summary of observations and proposals for UE-assisted CJT calibration for nonideal synchronisation and backhaul</w:t>
      </w:r>
    </w:p>
    <w:p w14:paraId="79AABA7C" w14:textId="2DF319BA" w:rsidR="00E93F91" w:rsidRDefault="003E33D9" w:rsidP="006A57FC">
      <w:pPr>
        <w:ind w:left="1418" w:hanging="1418"/>
        <w:jc w:val="both"/>
        <w:rPr>
          <w:b/>
          <w:bCs/>
        </w:rPr>
      </w:pPr>
      <w:r>
        <w:rPr>
          <w:b/>
          <w:bCs/>
        </w:rPr>
        <w:fldChar w:fldCharType="begin"/>
      </w:r>
      <w:r>
        <w:rPr>
          <w:b/>
          <w:bCs/>
        </w:rPr>
        <w:instrText xml:space="preserve"> REF _Ref163841553 \w \h </w:instrText>
      </w:r>
      <w:r>
        <w:rPr>
          <w:b/>
          <w:bCs/>
        </w:rPr>
      </w:r>
      <w:r>
        <w:rPr>
          <w:b/>
          <w:bCs/>
        </w:rPr>
        <w:fldChar w:fldCharType="separate"/>
      </w:r>
      <w:r>
        <w:rPr>
          <w:b/>
          <w:bCs/>
        </w:rPr>
        <w:t>Observation 5</w:t>
      </w:r>
      <w:r>
        <w:rPr>
          <w:b/>
          <w:bCs/>
        </w:rPr>
        <w:fldChar w:fldCharType="end"/>
      </w:r>
      <w:r>
        <w:rPr>
          <w:b/>
          <w:bCs/>
        </w:rPr>
        <w:tab/>
      </w:r>
      <w:r>
        <w:rPr>
          <w:b/>
          <w:bCs/>
        </w:rPr>
        <w:fldChar w:fldCharType="begin"/>
      </w:r>
      <w:r>
        <w:rPr>
          <w:b/>
          <w:bCs/>
        </w:rPr>
        <w:instrText xml:space="preserve"> REF _Ref163841553 \h </w:instrText>
      </w:r>
      <w:r>
        <w:rPr>
          <w:b/>
          <w:bCs/>
        </w:rPr>
      </w:r>
      <w:r>
        <w:rPr>
          <w:b/>
          <w:bCs/>
        </w:rPr>
        <w:fldChar w:fldCharType="separate"/>
      </w:r>
      <w:r w:rsidRPr="00D74014">
        <w:rPr>
          <w:b/>
          <w:bCs/>
        </w:rPr>
        <w:t>For CJT calibration reporting, regarding TRP selection, Option 3 (</w:t>
      </w:r>
      <m:oMath>
        <m:r>
          <m:rPr>
            <m:sty m:val="p"/>
          </m:rPr>
          <w:rPr>
            <w:rFonts w:ascii="Cambria Math" w:hAnsi="Cambria Math"/>
          </w:rPr>
          <m:t>N</m:t>
        </m:r>
      </m:oMath>
      <w:r w:rsidRPr="00D74014">
        <w:rPr>
          <w:b/>
          <w:bCs/>
        </w:rPr>
        <w:t xml:space="preserve"> is UE selected) requires adding a variable payload size Part 2 to the CSI report and the same result can be achieved by introducing an invalid/out-of-range entry in the quantisation codebook. Option 2 does not have strong technical justification because the gNB does not know in advance which TRPs should be excluded from calibration reporting.</w:t>
      </w:r>
      <w:r>
        <w:rPr>
          <w:b/>
          <w:bCs/>
        </w:rPr>
        <w:fldChar w:fldCharType="end"/>
      </w:r>
    </w:p>
    <w:p w14:paraId="0772357B" w14:textId="3F09EBCA" w:rsidR="006A57FC" w:rsidRDefault="006A57FC" w:rsidP="006A57FC">
      <w:pPr>
        <w:ind w:left="1418" w:hanging="1418"/>
        <w:jc w:val="both"/>
        <w:rPr>
          <w:b/>
          <w:bCs/>
        </w:rPr>
      </w:pPr>
      <w:r>
        <w:rPr>
          <w:b/>
          <w:bCs/>
        </w:rPr>
        <w:fldChar w:fldCharType="begin"/>
      </w:r>
      <w:r>
        <w:rPr>
          <w:b/>
          <w:bCs/>
        </w:rPr>
        <w:instrText xml:space="preserve"> REF _Ref163162213 \w \h </w:instrText>
      </w:r>
      <w:r>
        <w:rPr>
          <w:b/>
          <w:bCs/>
        </w:rPr>
      </w:r>
      <w:r>
        <w:rPr>
          <w:b/>
          <w:bCs/>
        </w:rPr>
        <w:fldChar w:fldCharType="separate"/>
      </w:r>
      <w:r w:rsidR="003E33D9">
        <w:rPr>
          <w:b/>
          <w:bCs/>
        </w:rPr>
        <w:t>Observation 6</w:t>
      </w:r>
      <w:r>
        <w:rPr>
          <w:b/>
          <w:bCs/>
        </w:rPr>
        <w:fldChar w:fldCharType="end"/>
      </w:r>
      <w:r>
        <w:rPr>
          <w:b/>
          <w:bCs/>
        </w:rPr>
        <w:tab/>
      </w:r>
      <w:r>
        <w:rPr>
          <w:b/>
          <w:bCs/>
        </w:rPr>
        <w:fldChar w:fldCharType="begin"/>
      </w:r>
      <w:r>
        <w:rPr>
          <w:b/>
          <w:bCs/>
        </w:rPr>
        <w:instrText xml:space="preserve"> REF _Ref163162213 \h </w:instrText>
      </w:r>
      <w:r>
        <w:rPr>
          <w:b/>
          <w:bCs/>
        </w:rPr>
      </w:r>
      <w:r>
        <w:rPr>
          <w:b/>
          <w:bCs/>
        </w:rPr>
        <w:fldChar w:fldCharType="separate"/>
      </w:r>
      <w:r w:rsidR="003E33D9" w:rsidRPr="00D74014">
        <w:rPr>
          <w:b/>
          <w:bCs/>
        </w:rPr>
        <w:t>For a nonnegative quantisation range and UE selection and reporting of the reference TRP, the selected TRP corresponding to the lowest measured calibration quantity may not offer reliable reference because its relative measurement is assumed 0 and not reported.</w:t>
      </w:r>
      <w:r>
        <w:rPr>
          <w:b/>
          <w:bCs/>
        </w:rPr>
        <w:fldChar w:fldCharType="end"/>
      </w:r>
    </w:p>
    <w:p w14:paraId="216BB6F8" w14:textId="0A5B29C6" w:rsidR="001E5E13" w:rsidRDefault="006A57FC" w:rsidP="001E5E13">
      <w:pPr>
        <w:ind w:left="1418" w:hanging="1418"/>
        <w:jc w:val="both"/>
        <w:rPr>
          <w:b/>
          <w:bCs/>
        </w:rPr>
      </w:pPr>
      <w:r>
        <w:rPr>
          <w:b/>
          <w:bCs/>
        </w:rPr>
        <w:fldChar w:fldCharType="begin"/>
      </w:r>
      <w:r>
        <w:rPr>
          <w:b/>
          <w:bCs/>
        </w:rPr>
        <w:instrText xml:space="preserve"> REF _Ref163162234 \w \h </w:instrText>
      </w:r>
      <w:r>
        <w:rPr>
          <w:b/>
          <w:bCs/>
        </w:rPr>
      </w:r>
      <w:r>
        <w:rPr>
          <w:b/>
          <w:bCs/>
        </w:rPr>
        <w:fldChar w:fldCharType="separate"/>
      </w:r>
      <w:r w:rsidR="003E33D9">
        <w:rPr>
          <w:b/>
          <w:bCs/>
        </w:rPr>
        <w:t>Observation 7</w:t>
      </w:r>
      <w:r>
        <w:rPr>
          <w:b/>
          <w:bCs/>
        </w:rPr>
        <w:fldChar w:fldCharType="end"/>
      </w:r>
      <w:r>
        <w:rPr>
          <w:b/>
          <w:bCs/>
        </w:rPr>
        <w:tab/>
      </w:r>
      <w:r>
        <w:rPr>
          <w:b/>
          <w:bCs/>
        </w:rPr>
        <w:fldChar w:fldCharType="begin"/>
      </w:r>
      <w:r>
        <w:rPr>
          <w:b/>
          <w:bCs/>
        </w:rPr>
        <w:instrText xml:space="preserve"> REF _Ref163162234 \h </w:instrText>
      </w:r>
      <w:r>
        <w:rPr>
          <w:b/>
          <w:bCs/>
        </w:rPr>
      </w:r>
      <w:r>
        <w:rPr>
          <w:b/>
          <w:bCs/>
        </w:rPr>
        <w:fldChar w:fldCharType="separate"/>
      </w:r>
      <w:r w:rsidR="003E33D9" w:rsidRPr="00D74014">
        <w:rPr>
          <w:b/>
          <w:bCs/>
        </w:rPr>
        <w:t xml:space="preserve">For inter-TRP delay offset reporting, </w:t>
      </w:r>
      <w:r w:rsidR="003E33D9">
        <w:rPr>
          <w:b/>
          <w:bCs/>
        </w:rPr>
        <w:t xml:space="preserve">for delay compensation to be effective, </w:t>
      </w:r>
      <w:r w:rsidR="003E33D9" w:rsidRPr="00D74014">
        <w:rPr>
          <w:b/>
          <w:bCs/>
        </w:rPr>
        <w:t xml:space="preserve">the </w:t>
      </w:r>
      <w:r w:rsidR="003E33D9">
        <w:rPr>
          <w:b/>
          <w:bCs/>
        </w:rPr>
        <w:t>quantisation intervals can be equal to 1/subband size. The quantisation range should span multiple such intervals up to 1/PRB size (for normal CP) or 3/PRB size (for extended CP)</w:t>
      </w:r>
      <w:r>
        <w:rPr>
          <w:b/>
          <w:bCs/>
        </w:rPr>
        <w:fldChar w:fldCharType="end"/>
      </w:r>
    </w:p>
    <w:p w14:paraId="0BF4B69B" w14:textId="3ECD9DE5" w:rsidR="006A57FC" w:rsidRPr="00DC4F05" w:rsidRDefault="001E5E13" w:rsidP="00DC4F05">
      <w:pPr>
        <w:ind w:left="1418" w:hanging="1418"/>
        <w:jc w:val="both"/>
        <w:rPr>
          <w:b/>
          <w:bCs/>
        </w:rPr>
      </w:pPr>
      <w:r>
        <w:rPr>
          <w:b/>
          <w:bCs/>
        </w:rPr>
        <w:fldChar w:fldCharType="begin"/>
      </w:r>
      <w:r>
        <w:rPr>
          <w:b/>
          <w:bCs/>
        </w:rPr>
        <w:instrText xml:space="preserve"> REF _Ref163841595 \w \h </w:instrText>
      </w:r>
      <w:r>
        <w:rPr>
          <w:b/>
          <w:bCs/>
        </w:rPr>
      </w:r>
      <w:r>
        <w:rPr>
          <w:b/>
          <w:bCs/>
        </w:rPr>
        <w:fldChar w:fldCharType="separate"/>
      </w:r>
      <w:r w:rsidR="003E33D9">
        <w:rPr>
          <w:b/>
          <w:bCs/>
        </w:rPr>
        <w:t>Observation 8</w:t>
      </w:r>
      <w:r>
        <w:rPr>
          <w:b/>
          <w:bCs/>
        </w:rPr>
        <w:fldChar w:fldCharType="end"/>
      </w:r>
      <w:r w:rsidR="00DC4F05">
        <w:rPr>
          <w:b/>
          <w:bCs/>
        </w:rPr>
        <w:tab/>
      </w:r>
      <w:r w:rsidR="00DC4F05">
        <w:rPr>
          <w:b/>
          <w:bCs/>
        </w:rPr>
        <w:fldChar w:fldCharType="begin"/>
      </w:r>
      <w:r w:rsidR="00DC4F05">
        <w:rPr>
          <w:b/>
          <w:bCs/>
        </w:rPr>
        <w:instrText xml:space="preserve"> REF _Ref163841595 \h </w:instrText>
      </w:r>
      <w:r w:rsidR="00DC4F05">
        <w:rPr>
          <w:b/>
          <w:bCs/>
        </w:rPr>
      </w:r>
      <w:r w:rsidR="00DC4F05">
        <w:rPr>
          <w:b/>
          <w:bCs/>
        </w:rPr>
        <w:fldChar w:fldCharType="separate"/>
      </w:r>
      <w:r w:rsidR="003E33D9" w:rsidRPr="008429FC">
        <w:rPr>
          <w:b/>
          <w:bCs/>
          <w:iCs/>
        </w:rPr>
        <w:t>For phase offset measurements performed on non-MRT precoded reference signals, the gNB needs to know which UE antenna port a reported measurement corresponds to, such that the channel phase component can be removed.</w:t>
      </w:r>
      <w:r w:rsidR="00DC4F05">
        <w:rPr>
          <w:b/>
          <w:bCs/>
        </w:rPr>
        <w:fldChar w:fldCharType="end"/>
      </w:r>
    </w:p>
    <w:p w14:paraId="6F77EB70" w14:textId="77777777" w:rsidR="006A57FC" w:rsidRDefault="006A57FC" w:rsidP="006A57FC">
      <w:pPr>
        <w:ind w:left="1418" w:hanging="1418"/>
        <w:jc w:val="both"/>
        <w:rPr>
          <w:b/>
          <w:bCs/>
        </w:rPr>
      </w:pPr>
    </w:p>
    <w:p w14:paraId="1C275050" w14:textId="22960774" w:rsidR="006A57FC" w:rsidRDefault="003E33D9" w:rsidP="006A57FC">
      <w:pPr>
        <w:ind w:left="1418" w:hanging="1418"/>
        <w:jc w:val="both"/>
        <w:rPr>
          <w:b/>
          <w:bCs/>
        </w:rPr>
      </w:pPr>
      <w:r>
        <w:rPr>
          <w:b/>
          <w:bCs/>
        </w:rPr>
        <w:fldChar w:fldCharType="begin"/>
      </w:r>
      <w:r>
        <w:rPr>
          <w:b/>
          <w:bCs/>
        </w:rPr>
        <w:instrText xml:space="preserve"> REF _Ref163841761 \r \h </w:instrText>
      </w:r>
      <w:r>
        <w:rPr>
          <w:b/>
          <w:bCs/>
        </w:rPr>
      </w:r>
      <w:r>
        <w:rPr>
          <w:b/>
          <w:bCs/>
        </w:rPr>
        <w:fldChar w:fldCharType="separate"/>
      </w:r>
      <w:r>
        <w:rPr>
          <w:b/>
          <w:bCs/>
        </w:rPr>
        <w:t>Proposal 5</w:t>
      </w:r>
      <w:r>
        <w:rPr>
          <w:b/>
          <w:bCs/>
        </w:rPr>
        <w:fldChar w:fldCharType="end"/>
      </w:r>
      <w:r>
        <w:rPr>
          <w:b/>
          <w:bCs/>
        </w:rPr>
        <w:tab/>
      </w:r>
      <w:r>
        <w:rPr>
          <w:b/>
          <w:bCs/>
        </w:rPr>
        <w:fldChar w:fldCharType="begin"/>
      </w:r>
      <w:r>
        <w:rPr>
          <w:b/>
          <w:bCs/>
        </w:rPr>
        <w:instrText xml:space="preserve"> REF _Ref163841761 \h </w:instrText>
      </w:r>
      <w:r>
        <w:rPr>
          <w:b/>
          <w:bCs/>
        </w:rPr>
      </w:r>
      <w:r>
        <w:rPr>
          <w:b/>
          <w:bCs/>
        </w:rPr>
        <w:fldChar w:fldCharType="separate"/>
      </w:r>
      <w:r w:rsidRPr="00D74014">
        <w:rPr>
          <w:b/>
          <w:bCs/>
        </w:rPr>
        <w:t xml:space="preserve">Regarding TRP selection for calibration reporting, support reporting calibration measurements relative to a reference TRP for all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Pr="00D74014">
        <w:rPr>
          <w:b/>
          <w:bCs/>
        </w:rPr>
        <w:t xml:space="preserve"> configured TRPs, except the reference TRP.</w:t>
      </w:r>
      <w:r>
        <w:rPr>
          <w:b/>
          <w:bCs/>
        </w:rPr>
        <w:fldChar w:fldCharType="end"/>
      </w:r>
    </w:p>
    <w:p w14:paraId="6017E290" w14:textId="4D50F6D5" w:rsidR="001C2A05" w:rsidRDefault="001C2A05" w:rsidP="006A57FC">
      <w:pPr>
        <w:ind w:left="1418" w:hanging="1418"/>
        <w:jc w:val="both"/>
        <w:rPr>
          <w:b/>
          <w:bCs/>
        </w:rPr>
      </w:pPr>
      <w:r>
        <w:rPr>
          <w:b/>
          <w:bCs/>
        </w:rPr>
        <w:fldChar w:fldCharType="begin"/>
      </w:r>
      <w:r>
        <w:rPr>
          <w:b/>
          <w:bCs/>
        </w:rPr>
        <w:instrText xml:space="preserve"> REF _Ref163162302 \w \h </w:instrText>
      </w:r>
      <w:r>
        <w:rPr>
          <w:b/>
          <w:bCs/>
        </w:rPr>
      </w:r>
      <w:r>
        <w:rPr>
          <w:b/>
          <w:bCs/>
        </w:rPr>
        <w:fldChar w:fldCharType="separate"/>
      </w:r>
      <w:r w:rsidR="003E33D9">
        <w:rPr>
          <w:b/>
          <w:bCs/>
        </w:rPr>
        <w:t>Proposal 6</w:t>
      </w:r>
      <w:r>
        <w:rPr>
          <w:b/>
          <w:bCs/>
        </w:rPr>
        <w:fldChar w:fldCharType="end"/>
      </w:r>
      <w:r>
        <w:rPr>
          <w:b/>
          <w:bCs/>
        </w:rPr>
        <w:tab/>
      </w:r>
      <w:r>
        <w:rPr>
          <w:b/>
          <w:bCs/>
        </w:rPr>
        <w:fldChar w:fldCharType="begin"/>
      </w:r>
      <w:r>
        <w:rPr>
          <w:b/>
          <w:bCs/>
        </w:rPr>
        <w:instrText xml:space="preserve"> REF _Ref163162302 \h </w:instrText>
      </w:r>
      <w:r>
        <w:rPr>
          <w:b/>
          <w:bCs/>
        </w:rPr>
      </w:r>
      <w:r>
        <w:rPr>
          <w:b/>
          <w:bCs/>
        </w:rPr>
        <w:fldChar w:fldCharType="separate"/>
      </w:r>
      <w:r w:rsidR="003E33D9" w:rsidRPr="00D74014">
        <w:rPr>
          <w:b/>
          <w:bCs/>
        </w:rPr>
        <w:t>Regarding TRP selection for calibration reporting, support introducing an “invalid” state associated with one of the quantisation indices used to report a calibration measurement. For delay offset reporting, the “invalid” state corresponds to “out-of-range”. For frequency offset and phase offset reporting, the “invalid” states indicates that a measurement is not reliable.</w:t>
      </w:r>
      <w:r>
        <w:rPr>
          <w:b/>
          <w:bCs/>
        </w:rPr>
        <w:fldChar w:fldCharType="end"/>
      </w:r>
    </w:p>
    <w:p w14:paraId="4C484298" w14:textId="0D91DED2" w:rsidR="001C2A05" w:rsidRDefault="001C2A05" w:rsidP="006A57FC">
      <w:pPr>
        <w:ind w:left="1418" w:hanging="1418"/>
        <w:jc w:val="both"/>
        <w:rPr>
          <w:b/>
          <w:bCs/>
        </w:rPr>
      </w:pPr>
      <w:r>
        <w:rPr>
          <w:b/>
          <w:bCs/>
        </w:rPr>
        <w:fldChar w:fldCharType="begin"/>
      </w:r>
      <w:r>
        <w:rPr>
          <w:b/>
          <w:bCs/>
        </w:rPr>
        <w:instrText xml:space="preserve"> REF _Ref163162318 \w \h </w:instrText>
      </w:r>
      <w:r>
        <w:rPr>
          <w:b/>
          <w:bCs/>
        </w:rPr>
      </w:r>
      <w:r>
        <w:rPr>
          <w:b/>
          <w:bCs/>
        </w:rPr>
        <w:fldChar w:fldCharType="separate"/>
      </w:r>
      <w:r w:rsidR="003E33D9">
        <w:rPr>
          <w:b/>
          <w:bCs/>
        </w:rPr>
        <w:t>Proposal 7</w:t>
      </w:r>
      <w:r>
        <w:rPr>
          <w:b/>
          <w:bCs/>
        </w:rPr>
        <w:fldChar w:fldCharType="end"/>
      </w:r>
      <w:r>
        <w:rPr>
          <w:b/>
          <w:bCs/>
        </w:rPr>
        <w:tab/>
      </w:r>
      <w:r>
        <w:rPr>
          <w:b/>
          <w:bCs/>
        </w:rPr>
        <w:fldChar w:fldCharType="begin"/>
      </w:r>
      <w:r>
        <w:rPr>
          <w:b/>
          <w:bCs/>
        </w:rPr>
        <w:instrText xml:space="preserve"> REF _Ref163162318 \h </w:instrText>
      </w:r>
      <w:r>
        <w:rPr>
          <w:b/>
          <w:bCs/>
        </w:rPr>
      </w:r>
      <w:r>
        <w:rPr>
          <w:b/>
          <w:bCs/>
        </w:rPr>
        <w:fldChar w:fldCharType="separate"/>
      </w:r>
      <w:r w:rsidR="003E33D9" w:rsidRPr="00D74014">
        <w:rPr>
          <w:b/>
          <w:bCs/>
        </w:rPr>
        <w:t>Regarding the UCI payload structure for TRP calibration reporting, support Part 1 only reports on PUSCH.</w:t>
      </w:r>
      <w:r>
        <w:rPr>
          <w:b/>
          <w:bCs/>
        </w:rPr>
        <w:fldChar w:fldCharType="end"/>
      </w:r>
    </w:p>
    <w:p w14:paraId="786B2AB4" w14:textId="0AEB2F83" w:rsidR="003E33D9" w:rsidRDefault="003E33D9" w:rsidP="006A57FC">
      <w:pPr>
        <w:ind w:left="1418" w:hanging="1418"/>
        <w:jc w:val="both"/>
        <w:rPr>
          <w:b/>
          <w:bCs/>
        </w:rPr>
      </w:pPr>
      <w:r>
        <w:rPr>
          <w:b/>
          <w:bCs/>
        </w:rPr>
        <w:fldChar w:fldCharType="begin"/>
      </w:r>
      <w:r>
        <w:rPr>
          <w:b/>
          <w:bCs/>
        </w:rPr>
        <w:instrText xml:space="preserve"> REF _Ref163841789 \r \h </w:instrText>
      </w:r>
      <w:r>
        <w:rPr>
          <w:b/>
          <w:bCs/>
        </w:rPr>
      </w:r>
      <w:r>
        <w:rPr>
          <w:b/>
          <w:bCs/>
        </w:rPr>
        <w:fldChar w:fldCharType="separate"/>
      </w:r>
      <w:r>
        <w:rPr>
          <w:b/>
          <w:bCs/>
        </w:rPr>
        <w:t>Proposal 8</w:t>
      </w:r>
      <w:r>
        <w:rPr>
          <w:b/>
          <w:bCs/>
        </w:rPr>
        <w:fldChar w:fldCharType="end"/>
      </w:r>
      <w:r>
        <w:rPr>
          <w:b/>
          <w:bCs/>
        </w:rPr>
        <w:tab/>
      </w:r>
      <w:r>
        <w:rPr>
          <w:b/>
          <w:bCs/>
        </w:rPr>
        <w:fldChar w:fldCharType="begin"/>
      </w:r>
      <w:r>
        <w:rPr>
          <w:b/>
          <w:bCs/>
        </w:rPr>
        <w:instrText xml:space="preserve"> REF _Ref163841789 \h </w:instrText>
      </w:r>
      <w:r>
        <w:rPr>
          <w:b/>
          <w:bCs/>
        </w:rPr>
      </w:r>
      <w:r>
        <w:rPr>
          <w:b/>
          <w:bCs/>
        </w:rPr>
        <w:fldChar w:fldCharType="separate"/>
      </w:r>
      <w:r w:rsidRPr="00D74014">
        <w:rPr>
          <w:b/>
          <w:bCs/>
        </w:rPr>
        <w:t xml:space="preserve">Regarding the reference TRP for calibration reporting and the quantisation range, support UE selection and reporting of reference TRP and nonnegative values for the quantisation range, between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D</m:t>
            </m:r>
          </m:sub>
        </m:sSub>
      </m:oMath>
      <w:r w:rsidRPr="00D74014">
        <w:rPr>
          <w:b/>
          <w:bCs/>
        </w:rPr>
        <w:t xml:space="preserve"> for delay offset,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Pr="00D74014">
        <w:rPr>
          <w:b/>
          <w:bCs/>
        </w:rPr>
        <w:t xml:space="preserve"> for frequency offset and </w:t>
      </w:r>
      <m:oMath>
        <m:r>
          <m:rPr>
            <m:sty m:val="p"/>
          </m:rPr>
          <w:rPr>
            <w:rFonts w:ascii="Cambria Math" w:hAnsi="Cambria Math"/>
          </w:rPr>
          <m:t>0</m:t>
        </m:r>
      </m:oMath>
      <w:r w:rsidRPr="00D74014">
        <w:rPr>
          <w:b/>
          <w:bCs/>
        </w:rPr>
        <w:t xml:space="preserve">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Φ</m:t>
            </m:r>
          </m:sub>
        </m:sSub>
      </m:oMath>
      <w:r w:rsidRPr="00D74014">
        <w:rPr>
          <w:b/>
          <w:bCs/>
        </w:rPr>
        <w:t xml:space="preserve"> for phase offset.</w:t>
      </w:r>
      <w:r>
        <w:rPr>
          <w:b/>
          <w:bCs/>
        </w:rPr>
        <w:fldChar w:fldCharType="end"/>
      </w:r>
    </w:p>
    <w:p w14:paraId="7D3CD7E7" w14:textId="2EE2C954" w:rsidR="001C2A05" w:rsidRDefault="001C2A05" w:rsidP="006A57FC">
      <w:pPr>
        <w:ind w:left="1418" w:hanging="1418"/>
        <w:jc w:val="both"/>
        <w:rPr>
          <w:b/>
          <w:bCs/>
        </w:rPr>
      </w:pPr>
      <w:r>
        <w:rPr>
          <w:b/>
          <w:bCs/>
        </w:rPr>
        <w:fldChar w:fldCharType="begin"/>
      </w:r>
      <w:r>
        <w:rPr>
          <w:b/>
          <w:bCs/>
        </w:rPr>
        <w:instrText xml:space="preserve"> REF _Ref163162354 \w \h </w:instrText>
      </w:r>
      <w:r>
        <w:rPr>
          <w:b/>
          <w:bCs/>
        </w:rPr>
      </w:r>
      <w:r>
        <w:rPr>
          <w:b/>
          <w:bCs/>
        </w:rPr>
        <w:fldChar w:fldCharType="separate"/>
      </w:r>
      <w:r w:rsidR="003E33D9">
        <w:rPr>
          <w:b/>
          <w:bCs/>
        </w:rPr>
        <w:t>Proposal 9</w:t>
      </w:r>
      <w:r>
        <w:rPr>
          <w:b/>
          <w:bCs/>
        </w:rPr>
        <w:fldChar w:fldCharType="end"/>
      </w:r>
      <w:r>
        <w:rPr>
          <w:b/>
          <w:bCs/>
        </w:rPr>
        <w:tab/>
      </w:r>
      <w:r>
        <w:rPr>
          <w:b/>
          <w:bCs/>
        </w:rPr>
        <w:fldChar w:fldCharType="begin"/>
      </w:r>
      <w:r>
        <w:rPr>
          <w:b/>
          <w:bCs/>
        </w:rPr>
        <w:instrText xml:space="preserve"> REF _Ref163162354 \h </w:instrText>
      </w:r>
      <w:r>
        <w:rPr>
          <w:b/>
          <w:bCs/>
        </w:rPr>
      </w:r>
      <w:r>
        <w:rPr>
          <w:b/>
          <w:bCs/>
        </w:rPr>
        <w:fldChar w:fldCharType="separate"/>
      </w:r>
      <w:r w:rsidR="003E33D9" w:rsidRPr="00D74014">
        <w:rPr>
          <w:b/>
          <w:bCs/>
        </w:rPr>
        <w:t xml:space="preserve">Regarding the introduction of an “invalid state” for calibration reporting, support RRC configuration of a condition to determine when a TRP is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003E33D9" w:rsidRPr="00D74014">
        <w:rPr>
          <w:b/>
          <w:bCs/>
        </w:rPr>
        <w:t xml:space="preserve"> configured resource/resource set.</w:t>
      </w:r>
      <w:r>
        <w:rPr>
          <w:b/>
          <w:bCs/>
        </w:rPr>
        <w:fldChar w:fldCharType="end"/>
      </w:r>
    </w:p>
    <w:p w14:paraId="792EFD05" w14:textId="77E627EE" w:rsidR="008A3419" w:rsidRPr="004F0FA6" w:rsidRDefault="008A3419" w:rsidP="006A57FC">
      <w:pPr>
        <w:ind w:left="1418" w:hanging="1418"/>
        <w:jc w:val="both"/>
        <w:rPr>
          <w:b/>
          <w:bCs/>
        </w:rPr>
      </w:pPr>
      <w:r>
        <w:rPr>
          <w:b/>
          <w:bCs/>
        </w:rPr>
        <w:fldChar w:fldCharType="begin"/>
      </w:r>
      <w:r>
        <w:rPr>
          <w:b/>
          <w:bCs/>
        </w:rPr>
        <w:instrText xml:space="preserve"> REF _Ref163162375 \w \h </w:instrText>
      </w:r>
      <w:r>
        <w:rPr>
          <w:b/>
          <w:bCs/>
        </w:rPr>
      </w:r>
      <w:r>
        <w:rPr>
          <w:b/>
          <w:bCs/>
        </w:rPr>
        <w:fldChar w:fldCharType="separate"/>
      </w:r>
      <w:r w:rsidR="003E33D9">
        <w:rPr>
          <w:b/>
          <w:bCs/>
        </w:rPr>
        <w:t>Proposal 10</w:t>
      </w:r>
      <w:r>
        <w:rPr>
          <w:b/>
          <w:bCs/>
        </w:rPr>
        <w:fldChar w:fldCharType="end"/>
      </w:r>
      <w:r>
        <w:rPr>
          <w:b/>
          <w:bCs/>
        </w:rPr>
        <w:tab/>
      </w:r>
      <w:r>
        <w:rPr>
          <w:b/>
          <w:bCs/>
        </w:rPr>
        <w:fldChar w:fldCharType="begin"/>
      </w:r>
      <w:r>
        <w:rPr>
          <w:b/>
          <w:bCs/>
        </w:rPr>
        <w:instrText xml:space="preserve"> REF _Ref163162375 \h </w:instrText>
      </w:r>
      <w:r>
        <w:rPr>
          <w:b/>
          <w:bCs/>
        </w:rPr>
      </w:r>
      <w:r>
        <w:rPr>
          <w:b/>
          <w:bCs/>
        </w:rPr>
        <w:fldChar w:fldCharType="separate"/>
      </w:r>
      <w:r w:rsidR="003E33D9">
        <w:rPr>
          <w:b/>
          <w:bCs/>
        </w:rPr>
        <w:t>Regarding the quantisation for delay offset reporting, support Alt 1 with the following correction:</w:t>
      </w:r>
      <w:r>
        <w:rPr>
          <w:b/>
          <w:bCs/>
        </w:rPr>
        <w:fldChar w:fldCharType="end"/>
      </w:r>
    </w:p>
    <w:p w14:paraId="00F5F36B" w14:textId="77777777" w:rsidR="00AA33BC" w:rsidRPr="009545F3" w:rsidRDefault="00AA33BC" w:rsidP="00AA33BC">
      <w:pPr>
        <w:numPr>
          <w:ilvl w:val="3"/>
          <w:numId w:val="24"/>
        </w:numPr>
        <w:overflowPunct/>
        <w:autoSpaceDE/>
        <w:autoSpaceDN/>
        <w:adjustRightInd/>
        <w:snapToGrid w:val="0"/>
        <w:spacing w:after="0"/>
        <w:textAlignment w:val="auto"/>
        <w:rPr>
          <w:rFonts w:asciiTheme="minorHAnsi" w:eastAsia="Calibri" w:hAnsiTheme="minorHAnsi" w:cstheme="minorHAnsi"/>
          <w:b/>
          <w:bCs/>
          <w:i/>
          <w:iCs/>
        </w:rPr>
      </w:pPr>
      <w:r w:rsidRPr="009545F3">
        <w:rPr>
          <w:rFonts w:asciiTheme="minorHAnsi" w:eastAsia="Calibri" w:hAnsiTheme="minorHAnsi" w:cstheme="minorHAnsi"/>
          <w:b/>
          <w:bCs/>
          <w:i/>
          <w:iCs/>
        </w:rPr>
        <w:lastRenderedPageBreak/>
        <w:t xml:space="preserve">Alt1: </w:t>
      </w:r>
      <m:oMath>
        <m:d>
          <m:dPr>
            <m:begChr m:val="{"/>
            <m:endChr m:val="}"/>
            <m:ctrlPr>
              <w:rPr>
                <w:rFonts w:ascii="Cambria Math" w:eastAsia="Calibri" w:hAnsi="Cambria Math" w:cstheme="minorHAnsi"/>
                <w:b/>
                <w:bCs/>
                <w:i/>
                <w:iCs/>
              </w:rPr>
            </m:ctrlPr>
          </m:dPr>
          <m:e>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0</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1</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68" w:author="Filippo Tosato" w:date="2024-04-03T17:55:00Z">
                    <m:rPr>
                      <m:sty m:val="bi"/>
                    </m:rPr>
                    <w:rPr>
                      <w:rFonts w:ascii="Cambria Math" w:eastAsia="Calibri" w:hAnsi="Cambria Math" w:cstheme="minorHAnsi"/>
                    </w:rPr>
                    <m:t>1</m:t>
                  </w:ins>
                </m:r>
                <m:r>
                  <w:del w:id="69" w:author="Filippo Tosato" w:date="2024-04-03T17:55:00Z">
                    <m:rPr>
                      <m:sty m:val="bi"/>
                    </m:rPr>
                    <w:rPr>
                      <w:rFonts w:ascii="Cambria Math" w:eastAsia="Calibri" w:hAnsi="Cambria Math" w:cstheme="minorHAnsi"/>
                    </w:rPr>
                    <m:t>2</m:t>
                  </w:del>
                </m:r>
              </m:sub>
            </m:sSub>
          </m:e>
        </m:d>
      </m:oMath>
      <w:r w:rsidRPr="009545F3">
        <w:rPr>
          <w:rFonts w:asciiTheme="minorHAnsi" w:eastAsia="Calibri" w:hAnsiTheme="minorHAnsi" w:cstheme="minorHAnsi"/>
          <w:b/>
          <w:bCs/>
          <w:i/>
          <w:iCs/>
        </w:rPr>
        <w:t xml:space="preserve"> is uniformly spaced between 0 and A</w:t>
      </w:r>
      <w:r w:rsidRPr="009545F3">
        <w:rPr>
          <w:rFonts w:asciiTheme="minorHAnsi" w:eastAsia="Calibri" w:hAnsiTheme="minorHAnsi" w:cstheme="minorHAnsi"/>
          <w:b/>
          <w:bCs/>
          <w:i/>
          <w:iCs/>
          <w:vertAlign w:val="subscript"/>
        </w:rPr>
        <w:t>D</w:t>
      </w:r>
      <w:r w:rsidRPr="009545F3">
        <w:rPr>
          <w:rFonts w:asciiTheme="minorHAnsi" w:eastAsia="Calibri" w:hAnsiTheme="minorHAnsi" w:cstheme="minorHAnsi"/>
          <w:b/>
          <w:bCs/>
          <w:i/>
          <w:iCs/>
        </w:rPr>
        <w:t xml:space="preserve">, i.e. </w:t>
      </w:r>
      <m:oMath>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=i×</m:t>
        </m:r>
        <m:f>
          <m:fPr>
            <m:ctrlPr>
              <w:rPr>
                <w:rFonts w:ascii="Cambria Math" w:eastAsia="Calibri" w:hAnsi="Cambria Math" w:cstheme="minorHAnsi"/>
                <w:b/>
                <w:bCs/>
                <w:i/>
                <w:iCs/>
              </w:rPr>
            </m:ctrlPr>
          </m:fPr>
          <m:num>
            <m:sSub>
              <m:sSubPr>
                <m:ctrlPr>
                  <w:rPr>
                    <w:rFonts w:ascii="Cambria Math" w:eastAsia="Calibri" w:hAnsi="Cambria Math" w:cstheme="minorHAnsi"/>
                    <w:b/>
                    <w:bCs/>
                    <w:i/>
                    <w:iCs/>
                  </w:rPr>
                </m:ctrlPr>
              </m:sSubPr>
              <m:e>
                <m:r>
                  <m:rPr>
                    <m:sty m:val="bi"/>
                  </m:rPr>
                  <w:rPr>
                    <w:rFonts w:ascii="Cambria Math" w:eastAsia="Calibri" w:hAnsi="Cambria Math" w:cstheme="minorHAnsi"/>
                  </w:rPr>
                  <m:t>A</m:t>
                </m:r>
              </m:e>
              <m:sub>
                <m:r>
                  <m:rPr>
                    <m:sty m:val="bi"/>
                  </m:rPr>
                  <w:rPr>
                    <w:rFonts w:ascii="Cambria Math" w:eastAsia="Calibri" w:hAnsi="Cambria Math" w:cstheme="minorHAnsi"/>
                  </w:rPr>
                  <m:t>D</m:t>
                </m:r>
              </m:sub>
            </m:sSub>
          </m:num>
          <m:den>
            <m:r>
              <m:rPr>
                <m:sty m:val="bi"/>
              </m:rPr>
              <w:rPr>
                <w:rFonts w:ascii="Cambria Math" w:eastAsia="Calibri" w:hAnsi="Cambria Math" w:cstheme="minorHAnsi"/>
              </w:rPr>
              <m:t>M-</m:t>
            </m:r>
            <m:r>
              <w:ins w:id="70" w:author="Filippo Tosato" w:date="2024-04-03T17:55:00Z">
                <m:rPr>
                  <m:sty m:val="bi"/>
                </m:rPr>
                <w:rPr>
                  <w:rFonts w:ascii="Cambria Math" w:eastAsia="Calibri" w:hAnsi="Cambria Math" w:cstheme="minorHAnsi"/>
                </w:rPr>
                <m:t>1</m:t>
              </w:ins>
            </m:r>
            <m:r>
              <w:del w:id="71" w:author="Filippo Tosato" w:date="2024-04-03T17:55:00Z">
                <m:rPr>
                  <m:sty m:val="bi"/>
                </m:rPr>
                <w:rPr>
                  <w:rFonts w:ascii="Cambria Math" w:eastAsia="Calibri" w:hAnsi="Cambria Math" w:cstheme="minorHAnsi"/>
                </w:rPr>
                <m:t>2</m:t>
              </w:del>
            </m:r>
          </m:den>
        </m:f>
        <m:r>
          <m:rPr>
            <m:sty m:val="bi"/>
          </m:rPr>
          <w:rPr>
            <w:rFonts w:ascii="Cambria Math" w:eastAsia="Calibri" w:hAnsi="Cambria Math" w:cstheme="minorHAnsi"/>
          </w:rPr>
          <m:t>,   i=0,1,…, M-</m:t>
        </m:r>
        <m:r>
          <w:ins w:id="72" w:author="Filippo Tosato" w:date="2024-04-03T17:55:00Z">
            <m:rPr>
              <m:sty m:val="bi"/>
            </m:rPr>
            <w:rPr>
              <w:rFonts w:ascii="Cambria Math" w:eastAsia="Calibri" w:hAnsi="Cambria Math" w:cstheme="minorHAnsi"/>
            </w:rPr>
            <m:t>1</m:t>
          </w:ins>
        </m:r>
        <m:r>
          <w:del w:id="73" w:author="Filippo Tosato" w:date="2024-04-03T17:55:00Z">
            <m:rPr>
              <m:sty m:val="bi"/>
            </m:rPr>
            <w:rPr>
              <w:rFonts w:ascii="Cambria Math" w:eastAsia="Calibri" w:hAnsi="Cambria Math" w:cstheme="minorHAnsi"/>
            </w:rPr>
            <m:t>2</m:t>
          </w:del>
        </m:r>
      </m:oMath>
      <w:r w:rsidRPr="009545F3">
        <w:rPr>
          <w:rFonts w:asciiTheme="minorHAnsi" w:eastAsia="Calibri" w:hAnsiTheme="minorHAnsi" w:cstheme="minorHAnsi"/>
          <w:b/>
          <w:bCs/>
          <w:i/>
          <w:iCs/>
        </w:rPr>
        <w:t xml:space="preserve">, with </w:t>
      </w:r>
      <m:oMath>
        <m:r>
          <m:rPr>
            <m:sty m:val="bi"/>
          </m:rPr>
          <w:rPr>
            <w:rFonts w:ascii="Cambria Math" w:eastAsia="Calibri" w:hAnsi="Cambria Math" w:cstheme="minorHAnsi"/>
          </w:rPr>
          <m:t>M=</m:t>
        </m:r>
        <m:sSup>
          <m:sSupPr>
            <m:ctrlPr>
              <w:rPr>
                <w:rFonts w:ascii="Cambria Math" w:eastAsia="Calibri" w:hAnsi="Cambria Math" w:cstheme="minorHAnsi"/>
                <w:b/>
                <w:bCs/>
                <w:i/>
                <w:iCs/>
              </w:rPr>
            </m:ctrlPr>
          </m:sSupPr>
          <m:e>
            <m:r>
              <m:rPr>
                <m:sty m:val="bi"/>
              </m:rPr>
              <w:rPr>
                <w:rFonts w:ascii="Cambria Math" w:eastAsia="Calibri" w:hAnsi="Cambria Math" w:cstheme="minorHAnsi"/>
              </w:rPr>
              <m:t>2</m:t>
            </m:r>
          </m:e>
          <m:sup>
            <m:r>
              <m:rPr>
                <m:sty m:val="bi"/>
              </m:rPr>
              <w:rPr>
                <w:rFonts w:ascii="Cambria Math" w:eastAsia="Calibri" w:hAnsi="Cambria Math" w:cstheme="minorHAnsi"/>
              </w:rPr>
              <m:t>B</m:t>
            </m:r>
          </m:sup>
        </m:sSup>
      </m:oMath>
    </w:p>
    <w:p w14:paraId="7687F9FA" w14:textId="77777777" w:rsidR="00AA33BC" w:rsidRPr="009545F3" w:rsidRDefault="00AA33BC" w:rsidP="00E4377E">
      <w:pPr>
        <w:numPr>
          <w:ilvl w:val="2"/>
          <w:numId w:val="24"/>
        </w:numPr>
        <w:overflowPunct/>
        <w:autoSpaceDE/>
        <w:autoSpaceDN/>
        <w:adjustRightInd/>
        <w:snapToGrid w:val="0"/>
        <w:ind w:left="2154" w:hanging="357"/>
        <w:textAlignment w:val="auto"/>
        <w:rPr>
          <w:rFonts w:asciiTheme="minorHAnsi" w:eastAsia="Calibri" w:hAnsiTheme="minorHAnsi" w:cstheme="minorHAnsi"/>
          <w:b/>
          <w:bCs/>
          <w:i/>
          <w:iCs/>
        </w:rPr>
      </w:pPr>
      <w:r w:rsidRPr="009545F3">
        <w:rPr>
          <w:rFonts w:asciiTheme="minorHAnsi" w:eastAsia="Calibri" w:hAnsiTheme="minorHAnsi" w:cstheme="minorHAnsi"/>
          <w:b/>
          <w:bCs/>
          <w:i/>
          <w:iCs/>
        </w:rPr>
        <w:t xml:space="preserve">Each interval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m:t>
            </m:r>
          </m:sub>
        </m:sSub>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i+1</m:t>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corresponds to a codepoint, and </w:t>
      </w:r>
      <m:oMath>
        <m:r>
          <m:rPr>
            <m:sty m:val="bi"/>
          </m:rPr>
          <w:rPr>
            <w:rFonts w:ascii="Cambria Math" w:eastAsia="Calibri" w:hAnsi="Cambria Math" w:cstheme="minorHAnsi"/>
          </w:rPr>
          <m:t>[</m:t>
        </m:r>
        <m:sSub>
          <m:sSubPr>
            <m:ctrlPr>
              <w:rPr>
                <w:rFonts w:ascii="Cambria Math" w:eastAsia="Calibri" w:hAnsi="Cambria Math" w:cstheme="minorHAnsi"/>
                <w:b/>
                <w:bCs/>
                <w:i/>
                <w:iCs/>
              </w:rPr>
            </m:ctrlPr>
          </m:sSubPr>
          <m:e>
            <m:r>
              <m:rPr>
                <m:sty m:val="bi"/>
              </m:rPr>
              <w:rPr>
                <w:rFonts w:ascii="Cambria Math" w:eastAsia="Calibri" w:hAnsi="Cambria Math" w:cstheme="minorHAnsi"/>
              </w:rPr>
              <m:t>δ</m:t>
            </m:r>
          </m:e>
          <m:sub>
            <m:r>
              <m:rPr>
                <m:sty m:val="bi"/>
              </m:rPr>
              <w:rPr>
                <w:rFonts w:ascii="Cambria Math" w:eastAsia="Calibri" w:hAnsi="Cambria Math" w:cstheme="minorHAnsi"/>
              </w:rPr>
              <m:t>M-</m:t>
            </m:r>
            <m:r>
              <w:ins w:id="74" w:author="Filippo Tosato" w:date="2024-04-03T17:55:00Z">
                <m:rPr>
                  <m:sty m:val="bi"/>
                </m:rPr>
                <w:rPr>
                  <w:rFonts w:ascii="Cambria Math" w:eastAsia="Calibri" w:hAnsi="Cambria Math" w:cstheme="minorHAnsi"/>
                </w:rPr>
                <m:t>1</m:t>
              </w:ins>
            </m:r>
            <m:r>
              <w:del w:id="75" w:author="Filippo Tosato" w:date="2024-04-03T17:55:00Z">
                <m:rPr>
                  <m:sty m:val="bi"/>
                </m:rPr>
                <w:rPr>
                  <w:rFonts w:ascii="Cambria Math" w:eastAsia="Calibri" w:hAnsi="Cambria Math" w:cstheme="minorHAnsi"/>
                </w:rPr>
                <m:t>2</m:t>
              </w:del>
            </m:r>
          </m:sub>
        </m:sSub>
        <m:r>
          <m:rPr>
            <m:sty m:val="bi"/>
          </m:rPr>
          <w:rPr>
            <w:rFonts w:ascii="Cambria Math" w:eastAsia="Calibri" w:hAnsi="Cambria Math" w:cstheme="minorHAnsi"/>
          </w:rPr>
          <m:t>,∞)</m:t>
        </m:r>
      </m:oMath>
      <w:r w:rsidRPr="009545F3">
        <w:rPr>
          <w:rFonts w:asciiTheme="minorHAnsi" w:eastAsia="Calibri" w:hAnsiTheme="minorHAnsi" w:cstheme="minorHAnsi"/>
          <w:b/>
          <w:bCs/>
          <w:i/>
          <w:iCs/>
        </w:rPr>
        <w:t xml:space="preserve"> represent</w:t>
      </w:r>
      <w:r w:rsidRPr="000E627A">
        <w:rPr>
          <w:rFonts w:asciiTheme="minorHAnsi" w:eastAsia="Calibri" w:hAnsiTheme="minorHAnsi" w:cstheme="minorHAnsi"/>
          <w:b/>
          <w:bCs/>
          <w:i/>
          <w:iCs/>
        </w:rPr>
        <w:t>s</w:t>
      </w:r>
      <w:r w:rsidRPr="009545F3">
        <w:rPr>
          <w:rFonts w:asciiTheme="minorHAnsi" w:eastAsia="Calibri" w:hAnsiTheme="minorHAnsi" w:cstheme="minorHAnsi"/>
          <w:b/>
          <w:bCs/>
          <w:i/>
          <w:iCs/>
        </w:rPr>
        <w:t xml:space="preserve"> ‘out-of-range’ </w:t>
      </w:r>
    </w:p>
    <w:p w14:paraId="519169C3" w14:textId="6DB29C16" w:rsidR="00D01F59" w:rsidRDefault="00E4377E" w:rsidP="00554376">
      <w:pPr>
        <w:ind w:left="1418" w:hanging="1418"/>
        <w:jc w:val="both"/>
        <w:rPr>
          <w:b/>
          <w:bCs/>
        </w:rPr>
      </w:pPr>
      <w:r>
        <w:rPr>
          <w:b/>
          <w:bCs/>
        </w:rPr>
        <w:fldChar w:fldCharType="begin"/>
      </w:r>
      <w:r>
        <w:rPr>
          <w:b/>
          <w:bCs/>
        </w:rPr>
        <w:instrText xml:space="preserve"> REF _Ref163162462 \w \h </w:instrText>
      </w:r>
      <w:r>
        <w:rPr>
          <w:b/>
          <w:bCs/>
        </w:rPr>
      </w:r>
      <w:r>
        <w:rPr>
          <w:b/>
          <w:bCs/>
        </w:rPr>
        <w:fldChar w:fldCharType="separate"/>
      </w:r>
      <w:r w:rsidR="003E33D9">
        <w:rPr>
          <w:b/>
          <w:bCs/>
        </w:rPr>
        <w:t>Proposal 11</w:t>
      </w:r>
      <w:r>
        <w:rPr>
          <w:b/>
          <w:bCs/>
        </w:rPr>
        <w:fldChar w:fldCharType="end"/>
      </w:r>
      <w:r>
        <w:rPr>
          <w:b/>
          <w:bCs/>
        </w:rPr>
        <w:tab/>
      </w:r>
      <w:r w:rsidR="00F920A5">
        <w:rPr>
          <w:b/>
          <w:bCs/>
        </w:rPr>
        <w:fldChar w:fldCharType="begin"/>
      </w:r>
      <w:r w:rsidR="00F920A5">
        <w:rPr>
          <w:b/>
          <w:bCs/>
        </w:rPr>
        <w:instrText xml:space="preserve"> REF _Ref163162462 \h </w:instrText>
      </w:r>
      <w:r w:rsidR="00F920A5">
        <w:rPr>
          <w:b/>
          <w:bCs/>
        </w:rPr>
      </w:r>
      <w:r w:rsidR="00F920A5">
        <w:rPr>
          <w:b/>
          <w:bCs/>
        </w:rPr>
        <w:fldChar w:fldCharType="separate"/>
      </w:r>
      <w:r w:rsidR="003E33D9">
        <w:rPr>
          <w:b/>
          <w:bCs/>
        </w:rPr>
        <w:t xml:space="preserve">Regarding the quantisation range for delay offset reporting, support two RRC configurable values of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D</m:t>
            </m:r>
          </m:sub>
        </m:sSub>
        <m:r>
          <m:rPr>
            <m:sty m:val="p"/>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p"/>
                  </m:rPr>
                  <w:rPr>
                    <w:rFonts w:ascii="Cambria Math" w:hAnsi="Cambria Math"/>
                  </w:rPr>
                  <m:t>1</m:t>
                </m:r>
              </m:num>
              <m:den>
                <m:r>
                  <m:rPr>
                    <m:sty m:val="p"/>
                  </m:rPr>
                  <w:rPr>
                    <w:rFonts w:ascii="Cambria Math" w:hAnsi="Cambria Math"/>
                  </w:rPr>
                  <m:t>14Δf</m:t>
                </m:r>
              </m:den>
            </m:f>
            <m:r>
              <m:rPr>
                <m:sty m:val="p"/>
              </m:rPr>
              <w:rPr>
                <w:rFonts w:ascii="Cambria Math" w:hAnsi="Cambria Math"/>
              </w:rPr>
              <m:t>,</m:t>
            </m:r>
            <m:f>
              <m:fPr>
                <m:ctrlPr>
                  <w:rPr>
                    <w:rFonts w:ascii="Cambria Math" w:hAnsi="Cambria Math"/>
                    <w:b/>
                    <w:bCs/>
                    <w:i/>
                  </w:rPr>
                </m:ctrlPr>
              </m:fPr>
              <m:num>
                <m:r>
                  <m:rPr>
                    <m:sty m:val="p"/>
                  </m:rPr>
                  <w:rPr>
                    <w:rFonts w:ascii="Cambria Math" w:hAnsi="Cambria Math"/>
                  </w:rPr>
                  <m:t>1</m:t>
                </m:r>
              </m:num>
              <m:den>
                <m:r>
                  <m:rPr>
                    <m:sty m:val="p"/>
                  </m:rPr>
                  <w:rPr>
                    <w:rFonts w:ascii="Cambria Math" w:hAnsi="Cambria Math"/>
                  </w:rPr>
                  <m:t>4Δf</m:t>
                </m:r>
              </m:den>
            </m:f>
          </m:e>
        </m:d>
      </m:oMath>
      <w:r w:rsidR="003E33D9">
        <w:rPr>
          <w:b/>
          <w:bCs/>
        </w:rPr>
        <w:t xml:space="preserve">, where </w:t>
      </w:r>
      <m:oMath>
        <m:r>
          <m:rPr>
            <m:sty m:val="p"/>
          </m:rPr>
          <w:rPr>
            <w:rFonts w:ascii="Cambria Math" w:hAnsi="Cambria Math"/>
          </w:rPr>
          <m:t>Δf</m:t>
        </m:r>
      </m:oMath>
      <w:r w:rsidR="003E33D9">
        <w:rPr>
          <w:b/>
          <w:bCs/>
        </w:rPr>
        <w:t xml:space="preserve"> is the SCS.</w:t>
      </w:r>
      <w:r w:rsidR="00F920A5">
        <w:rPr>
          <w:b/>
          <w:bCs/>
        </w:rPr>
        <w:fldChar w:fldCharType="end"/>
      </w:r>
    </w:p>
    <w:p w14:paraId="442C7704" w14:textId="0F8F4CA1" w:rsidR="00E4377E" w:rsidRDefault="00C51E12" w:rsidP="00554376">
      <w:pPr>
        <w:ind w:left="1418" w:hanging="1418"/>
        <w:jc w:val="both"/>
        <w:rPr>
          <w:b/>
          <w:bCs/>
        </w:rPr>
      </w:pPr>
      <w:r>
        <w:rPr>
          <w:b/>
          <w:bCs/>
        </w:rPr>
        <w:fldChar w:fldCharType="begin"/>
      </w:r>
      <w:r>
        <w:rPr>
          <w:b/>
          <w:bCs/>
        </w:rPr>
        <w:instrText xml:space="preserve"> REF _Ref163162625 \w \h </w:instrText>
      </w:r>
      <w:r>
        <w:rPr>
          <w:b/>
          <w:bCs/>
        </w:rPr>
      </w:r>
      <w:r>
        <w:rPr>
          <w:b/>
          <w:bCs/>
        </w:rPr>
        <w:fldChar w:fldCharType="separate"/>
      </w:r>
      <w:r w:rsidR="003E33D9">
        <w:rPr>
          <w:b/>
          <w:bCs/>
        </w:rPr>
        <w:t>Proposal 12</w:t>
      </w:r>
      <w:r>
        <w:rPr>
          <w:b/>
          <w:bCs/>
        </w:rPr>
        <w:fldChar w:fldCharType="end"/>
      </w:r>
      <w:r>
        <w:rPr>
          <w:b/>
          <w:bCs/>
        </w:rPr>
        <w:tab/>
      </w:r>
      <w:r w:rsidR="00F21382">
        <w:rPr>
          <w:b/>
          <w:bCs/>
        </w:rPr>
        <w:fldChar w:fldCharType="begin"/>
      </w:r>
      <w:r w:rsidR="00F21382">
        <w:rPr>
          <w:b/>
          <w:bCs/>
        </w:rPr>
        <w:instrText xml:space="preserve"> REF _Ref163162462 \h </w:instrText>
      </w:r>
      <w:r w:rsidR="00F21382">
        <w:rPr>
          <w:b/>
          <w:bCs/>
        </w:rPr>
      </w:r>
      <w:r w:rsidR="00F21382">
        <w:rPr>
          <w:b/>
          <w:bCs/>
        </w:rPr>
        <w:fldChar w:fldCharType="separate"/>
      </w:r>
      <w:r w:rsidR="003E33D9">
        <w:rPr>
          <w:b/>
          <w:bCs/>
        </w:rPr>
        <w:t xml:space="preserve">Regarding the quantisation range for delay offset reporting, support two RRC configurable values of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D</m:t>
            </m:r>
          </m:sub>
        </m:sSub>
        <m:r>
          <m:rPr>
            <m:sty m:val="p"/>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r>
                  <m:rPr>
                    <m:sty m:val="p"/>
                  </m:rPr>
                  <w:rPr>
                    <w:rFonts w:ascii="Cambria Math" w:hAnsi="Cambria Math"/>
                  </w:rPr>
                  <m:t>1</m:t>
                </m:r>
              </m:num>
              <m:den>
                <m:r>
                  <m:rPr>
                    <m:sty m:val="p"/>
                  </m:rPr>
                  <w:rPr>
                    <w:rFonts w:ascii="Cambria Math" w:hAnsi="Cambria Math"/>
                  </w:rPr>
                  <m:t>14Δf</m:t>
                </m:r>
              </m:den>
            </m:f>
            <m:r>
              <m:rPr>
                <m:sty m:val="p"/>
              </m:rPr>
              <w:rPr>
                <w:rFonts w:ascii="Cambria Math" w:hAnsi="Cambria Math"/>
              </w:rPr>
              <m:t>,</m:t>
            </m:r>
            <m:f>
              <m:fPr>
                <m:ctrlPr>
                  <w:rPr>
                    <w:rFonts w:ascii="Cambria Math" w:hAnsi="Cambria Math"/>
                    <w:b/>
                    <w:bCs/>
                    <w:i/>
                  </w:rPr>
                </m:ctrlPr>
              </m:fPr>
              <m:num>
                <m:r>
                  <m:rPr>
                    <m:sty m:val="p"/>
                  </m:rPr>
                  <w:rPr>
                    <w:rFonts w:ascii="Cambria Math" w:hAnsi="Cambria Math"/>
                  </w:rPr>
                  <m:t>1</m:t>
                </m:r>
              </m:num>
              <m:den>
                <m:r>
                  <m:rPr>
                    <m:sty m:val="p"/>
                  </m:rPr>
                  <w:rPr>
                    <w:rFonts w:ascii="Cambria Math" w:hAnsi="Cambria Math"/>
                  </w:rPr>
                  <m:t>4Δf</m:t>
                </m:r>
              </m:den>
            </m:f>
          </m:e>
        </m:d>
      </m:oMath>
      <w:r w:rsidR="003E33D9">
        <w:rPr>
          <w:b/>
          <w:bCs/>
        </w:rPr>
        <w:t xml:space="preserve">, where </w:t>
      </w:r>
      <m:oMath>
        <m:r>
          <m:rPr>
            <m:sty m:val="p"/>
          </m:rPr>
          <w:rPr>
            <w:rFonts w:ascii="Cambria Math" w:hAnsi="Cambria Math"/>
          </w:rPr>
          <m:t>Δf</m:t>
        </m:r>
      </m:oMath>
      <w:r w:rsidR="003E33D9">
        <w:rPr>
          <w:b/>
          <w:bCs/>
        </w:rPr>
        <w:t xml:space="preserve"> is the SCS.</w:t>
      </w:r>
      <w:r w:rsidR="00F21382">
        <w:rPr>
          <w:b/>
          <w:bCs/>
        </w:rPr>
        <w:fldChar w:fldCharType="end"/>
      </w:r>
    </w:p>
    <w:p w14:paraId="73265BC3" w14:textId="08385E39" w:rsidR="00D05FE1" w:rsidRDefault="00D05FE1" w:rsidP="00554376">
      <w:pPr>
        <w:ind w:left="1418" w:hanging="1418"/>
        <w:jc w:val="both"/>
        <w:rPr>
          <w:b/>
          <w:bCs/>
        </w:rPr>
      </w:pPr>
      <w:r>
        <w:rPr>
          <w:b/>
          <w:bCs/>
        </w:rPr>
        <w:fldChar w:fldCharType="begin"/>
      </w:r>
      <w:r>
        <w:rPr>
          <w:b/>
          <w:bCs/>
        </w:rPr>
        <w:instrText xml:space="preserve"> REF _Ref163231701 \w \h </w:instrText>
      </w:r>
      <w:r>
        <w:rPr>
          <w:b/>
          <w:bCs/>
        </w:rPr>
      </w:r>
      <w:r>
        <w:rPr>
          <w:b/>
          <w:bCs/>
        </w:rPr>
        <w:fldChar w:fldCharType="separate"/>
      </w:r>
      <w:r w:rsidR="003E33D9">
        <w:rPr>
          <w:b/>
          <w:bCs/>
        </w:rPr>
        <w:t>Proposal 13</w:t>
      </w:r>
      <w:r>
        <w:rPr>
          <w:b/>
          <w:bCs/>
        </w:rPr>
        <w:fldChar w:fldCharType="end"/>
      </w:r>
      <w:r w:rsidR="000E5B37">
        <w:rPr>
          <w:b/>
          <w:bCs/>
        </w:rPr>
        <w:tab/>
      </w:r>
      <w:r w:rsidR="000E5B37">
        <w:rPr>
          <w:b/>
          <w:bCs/>
        </w:rPr>
        <w:fldChar w:fldCharType="begin"/>
      </w:r>
      <w:r w:rsidR="000E5B37">
        <w:rPr>
          <w:b/>
          <w:bCs/>
        </w:rPr>
        <w:instrText xml:space="preserve"> REF _Ref163231701 \h </w:instrText>
      </w:r>
      <w:r w:rsidR="000E5B37">
        <w:rPr>
          <w:b/>
          <w:bCs/>
        </w:rPr>
      </w:r>
      <w:r w:rsidR="000E5B37">
        <w:rPr>
          <w:b/>
          <w:bCs/>
        </w:rPr>
        <w:fldChar w:fldCharType="separate"/>
      </w:r>
      <w:r w:rsidR="003E33D9">
        <w:rPr>
          <w:b/>
          <w:bCs/>
        </w:rPr>
        <w:t xml:space="preserve">Regarding the predefined range associated with the one-bit indicator </w:t>
      </w:r>
      <m:oMath>
        <m:sSub>
          <m:sSubPr>
            <m:ctrlPr>
              <w:rPr>
                <w:rFonts w:ascii="Cambria Math" w:hAnsi="Cambria Math"/>
                <w:b/>
                <w:bCs/>
                <w:i/>
              </w:rPr>
            </m:ctrlPr>
          </m:sSubPr>
          <m:e>
            <m:r>
              <m:rPr>
                <m:sty m:val="p"/>
              </m:rPr>
              <w:rPr>
                <w:rFonts w:ascii="Cambria Math" w:hAnsi="Cambria Math"/>
              </w:rPr>
              <m:t>d</m:t>
            </m:r>
          </m:e>
          <m:sub>
            <m:r>
              <m:rPr>
                <m:sty m:val="p"/>
              </m:rPr>
              <w:rPr>
                <w:rFonts w:ascii="Cambria Math" w:hAnsi="Cambria Math"/>
              </w:rPr>
              <m:t>n</m:t>
            </m:r>
          </m:sub>
        </m:sSub>
      </m:oMath>
      <w:r w:rsidR="003E33D9">
        <w:rPr>
          <w:b/>
          <w:bCs/>
        </w:rPr>
        <w:t xml:space="preserve">, support the range </w:t>
      </w:r>
      <m:oMath>
        <m:r>
          <m:rPr>
            <m:sty m:val="p"/>
          </m:rPr>
          <w:rPr>
            <w:rFonts w:ascii="Cambria Math" w:hAnsi="Cambria Math"/>
          </w:rPr>
          <m:t>[0,CP]</m:t>
        </m:r>
      </m:oMath>
      <w:r w:rsidR="003E33D9">
        <w:rPr>
          <w:b/>
          <w:bCs/>
        </w:rPr>
        <w:t>.</w:t>
      </w:r>
      <w:r w:rsidR="000E5B37">
        <w:rPr>
          <w:b/>
          <w:bCs/>
        </w:rPr>
        <w:fldChar w:fldCharType="end"/>
      </w:r>
    </w:p>
    <w:p w14:paraId="61C795C4" w14:textId="0E1D16FC" w:rsidR="003E33D9" w:rsidRDefault="003E33D9" w:rsidP="00554376">
      <w:pPr>
        <w:ind w:left="1418" w:hanging="1418"/>
        <w:jc w:val="both"/>
        <w:rPr>
          <w:b/>
          <w:bCs/>
        </w:rPr>
      </w:pPr>
      <w:r>
        <w:rPr>
          <w:b/>
          <w:bCs/>
        </w:rPr>
        <w:fldChar w:fldCharType="begin"/>
      </w:r>
      <w:r>
        <w:rPr>
          <w:b/>
          <w:bCs/>
        </w:rPr>
        <w:instrText xml:space="preserve"> REF _Ref163841815 \r \h </w:instrText>
      </w:r>
      <w:r>
        <w:rPr>
          <w:b/>
          <w:bCs/>
        </w:rPr>
      </w:r>
      <w:r>
        <w:rPr>
          <w:b/>
          <w:bCs/>
        </w:rPr>
        <w:fldChar w:fldCharType="separate"/>
      </w:r>
      <w:r>
        <w:rPr>
          <w:b/>
          <w:bCs/>
        </w:rPr>
        <w:t>Proposal 14</w:t>
      </w:r>
      <w:r>
        <w:rPr>
          <w:b/>
          <w:bCs/>
        </w:rPr>
        <w:fldChar w:fldCharType="end"/>
      </w:r>
      <w:r>
        <w:rPr>
          <w:b/>
          <w:bCs/>
        </w:rPr>
        <w:tab/>
      </w:r>
      <w:r>
        <w:rPr>
          <w:b/>
          <w:bCs/>
        </w:rPr>
        <w:fldChar w:fldCharType="begin"/>
      </w:r>
      <w:r>
        <w:rPr>
          <w:b/>
          <w:bCs/>
        </w:rPr>
        <w:instrText xml:space="preserve"> REF _Ref163841815 \h </w:instrText>
      </w:r>
      <w:r>
        <w:rPr>
          <w:b/>
          <w:bCs/>
        </w:rPr>
      </w:r>
      <w:r>
        <w:rPr>
          <w:b/>
          <w:bCs/>
        </w:rPr>
        <w:fldChar w:fldCharType="separate"/>
      </w:r>
      <w:r>
        <w:rPr>
          <w:b/>
          <w:bCs/>
        </w:rPr>
        <w:t>Regarding frequency offset reporting, support UE selection and reporting of reference CSI-RS resource/resource set.</w:t>
      </w:r>
      <w:r>
        <w:rPr>
          <w:b/>
          <w:bCs/>
        </w:rPr>
        <w:fldChar w:fldCharType="end"/>
      </w:r>
    </w:p>
    <w:p w14:paraId="1C87565B" w14:textId="6F4D72CD" w:rsidR="00917513" w:rsidRDefault="008D43E9" w:rsidP="00554376">
      <w:pPr>
        <w:ind w:left="1418" w:hanging="1418"/>
        <w:jc w:val="both"/>
        <w:rPr>
          <w:b/>
          <w:bCs/>
        </w:rPr>
      </w:pPr>
      <w:r>
        <w:rPr>
          <w:b/>
          <w:bCs/>
        </w:rPr>
        <w:fldChar w:fldCharType="begin"/>
      </w:r>
      <w:r>
        <w:rPr>
          <w:b/>
          <w:bCs/>
        </w:rPr>
        <w:instrText xml:space="preserve"> REF _Ref163162657 \w \h </w:instrText>
      </w:r>
      <w:r>
        <w:rPr>
          <w:b/>
          <w:bCs/>
        </w:rPr>
      </w:r>
      <w:r>
        <w:rPr>
          <w:b/>
          <w:bCs/>
        </w:rPr>
        <w:fldChar w:fldCharType="separate"/>
      </w:r>
      <w:r w:rsidR="003E33D9">
        <w:rPr>
          <w:b/>
          <w:bCs/>
        </w:rPr>
        <w:t>Proposal 15</w:t>
      </w:r>
      <w:r>
        <w:rPr>
          <w:b/>
          <w:bCs/>
        </w:rPr>
        <w:fldChar w:fldCharType="end"/>
      </w:r>
      <w:r w:rsidR="00917513">
        <w:rPr>
          <w:b/>
          <w:bCs/>
        </w:rPr>
        <w:tab/>
      </w:r>
      <w:r w:rsidR="00917513">
        <w:rPr>
          <w:b/>
          <w:bCs/>
        </w:rPr>
        <w:fldChar w:fldCharType="begin"/>
      </w:r>
      <w:r w:rsidR="00917513">
        <w:rPr>
          <w:b/>
          <w:bCs/>
        </w:rPr>
        <w:instrText xml:space="preserve"> REF _Ref163162657 \h </w:instrText>
      </w:r>
      <w:r w:rsidR="00917513">
        <w:rPr>
          <w:b/>
          <w:bCs/>
        </w:rPr>
      </w:r>
      <w:r w:rsidR="00917513">
        <w:rPr>
          <w:b/>
          <w:bCs/>
        </w:rPr>
        <w:fldChar w:fldCharType="separate"/>
      </w:r>
      <w:r w:rsidR="003E33D9">
        <w:rPr>
          <w:b/>
          <w:bCs/>
        </w:rPr>
        <w:t xml:space="preserve">Regarding the quantisation for frequency offset reporting, support Alt 1 with uniform quantisation between 0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003E33D9">
        <w:rPr>
          <w:b/>
          <w:bCs/>
        </w:rPr>
        <w:t>.</w:t>
      </w:r>
      <w:r w:rsidR="00917513">
        <w:rPr>
          <w:b/>
          <w:bCs/>
        </w:rPr>
        <w:fldChar w:fldCharType="end"/>
      </w:r>
    </w:p>
    <w:p w14:paraId="2A09FAE7" w14:textId="594D88A1" w:rsidR="003E33D9" w:rsidRPr="003E33D9" w:rsidRDefault="008D43E9" w:rsidP="003E33D9">
      <w:pPr>
        <w:ind w:left="1418" w:hanging="1418"/>
        <w:jc w:val="both"/>
        <w:rPr>
          <w:b/>
          <w:bCs/>
        </w:rPr>
      </w:pPr>
      <w:r>
        <w:rPr>
          <w:b/>
          <w:bCs/>
        </w:rPr>
        <w:fldChar w:fldCharType="begin"/>
      </w:r>
      <w:r>
        <w:rPr>
          <w:b/>
          <w:bCs/>
        </w:rPr>
        <w:instrText xml:space="preserve"> REF _Ref163162673 \w \h </w:instrText>
      </w:r>
      <w:r>
        <w:rPr>
          <w:b/>
          <w:bCs/>
        </w:rPr>
      </w:r>
      <w:r>
        <w:rPr>
          <w:b/>
          <w:bCs/>
        </w:rPr>
        <w:fldChar w:fldCharType="separate"/>
      </w:r>
      <w:r w:rsidR="003E33D9">
        <w:rPr>
          <w:b/>
          <w:bCs/>
        </w:rPr>
        <w:t>Proposal 16</w:t>
      </w:r>
      <w:r>
        <w:rPr>
          <w:b/>
          <w:bCs/>
        </w:rPr>
        <w:fldChar w:fldCharType="end"/>
      </w:r>
      <w:r w:rsidR="00917513">
        <w:rPr>
          <w:b/>
          <w:bCs/>
        </w:rPr>
        <w:tab/>
      </w:r>
      <w:r w:rsidR="00917513">
        <w:rPr>
          <w:b/>
          <w:bCs/>
        </w:rPr>
        <w:fldChar w:fldCharType="begin"/>
      </w:r>
      <w:r w:rsidR="00917513">
        <w:rPr>
          <w:b/>
          <w:bCs/>
        </w:rPr>
        <w:instrText xml:space="preserve"> REF _Ref163162673 \h </w:instrText>
      </w:r>
      <w:r w:rsidR="00917513">
        <w:rPr>
          <w:b/>
          <w:bCs/>
        </w:rPr>
      </w:r>
      <w:r w:rsidR="00917513">
        <w:rPr>
          <w:b/>
          <w:bCs/>
        </w:rPr>
        <w:fldChar w:fldCharType="separate"/>
      </w:r>
      <w:r w:rsidR="003E33D9" w:rsidRPr="00AE07C0">
        <w:rPr>
          <w:b/>
          <w:bCs/>
        </w:rPr>
        <w:t>Regarding the quantisation for frequency offset reporting,</w:t>
      </w:r>
      <w:r w:rsidR="003E33D9">
        <w:rPr>
          <w:b/>
          <w:bCs/>
        </w:rPr>
        <w:t xml:space="preserve"> support the introduction of</w:t>
      </w:r>
      <w:r w:rsidR="003E33D9" w:rsidRPr="00D74014">
        <w:rPr>
          <w:b/>
          <w:bCs/>
        </w:rPr>
        <w:t xml:space="preserve"> an “invalid state” </w:t>
      </w:r>
      <w:r w:rsidR="003E33D9">
        <w:rPr>
          <w:b/>
          <w:bCs/>
        </w:rPr>
        <w:t>as one of the quantisation values</w:t>
      </w:r>
      <w:r w:rsidR="003E33D9" w:rsidRPr="00D74014">
        <w:rPr>
          <w:b/>
          <w:bCs/>
        </w:rPr>
        <w:t xml:space="preserve">, </w:t>
      </w:r>
      <w:r w:rsidR="003E33D9">
        <w:rPr>
          <w:b/>
          <w:bCs/>
        </w:rPr>
        <w:t>and an</w:t>
      </w:r>
      <w:r w:rsidR="003E33D9" w:rsidRPr="00D74014">
        <w:rPr>
          <w:b/>
          <w:bCs/>
        </w:rPr>
        <w:t xml:space="preserve"> RRC configuration </w:t>
      </w:r>
      <w:r w:rsidR="003E33D9">
        <w:rPr>
          <w:b/>
          <w:bCs/>
        </w:rPr>
        <w:t>defining the</w:t>
      </w:r>
      <w:r w:rsidR="003E33D9" w:rsidRPr="00D74014">
        <w:rPr>
          <w:b/>
          <w:bCs/>
        </w:rPr>
        <w:t xml:space="preserve"> condition </w:t>
      </w:r>
      <w:r w:rsidR="003E33D9">
        <w:rPr>
          <w:b/>
          <w:bCs/>
        </w:rPr>
        <w:t>for</w:t>
      </w:r>
      <w:r w:rsidR="003E33D9" w:rsidRPr="00D74014">
        <w:rPr>
          <w:b/>
          <w:bCs/>
        </w:rPr>
        <w:t xml:space="preserve"> a TRP </w:t>
      </w:r>
      <w:r w:rsidR="003E33D9">
        <w:rPr>
          <w:b/>
          <w:bCs/>
        </w:rPr>
        <w:t>to be</w:t>
      </w:r>
      <w:r w:rsidR="003E33D9" w:rsidRPr="00D74014">
        <w:rPr>
          <w:b/>
          <w:bCs/>
        </w:rPr>
        <w:t xml:space="preserve">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003E33D9" w:rsidRPr="00D74014">
        <w:rPr>
          <w:b/>
          <w:bCs/>
        </w:rPr>
        <w:t xml:space="preserve"> configured </w:t>
      </w:r>
      <w:r w:rsidR="003E33D9">
        <w:rPr>
          <w:b/>
          <w:bCs/>
        </w:rPr>
        <w:t>TRP.</w:t>
      </w:r>
      <w:r w:rsidR="00917513">
        <w:rPr>
          <w:b/>
          <w:bCs/>
        </w:rPr>
        <w:fldChar w:fldCharType="end"/>
      </w:r>
    </w:p>
    <w:p w14:paraId="0879FC2B" w14:textId="29988050" w:rsidR="00917513" w:rsidRDefault="003E33D9" w:rsidP="00554376">
      <w:pPr>
        <w:ind w:left="1418" w:hanging="1418"/>
        <w:jc w:val="both"/>
        <w:rPr>
          <w:b/>
          <w:bCs/>
        </w:rPr>
      </w:pPr>
      <w:r>
        <w:rPr>
          <w:b/>
          <w:bCs/>
        </w:rPr>
        <w:fldChar w:fldCharType="begin"/>
      </w:r>
      <w:r>
        <w:rPr>
          <w:b/>
          <w:bCs/>
        </w:rPr>
        <w:instrText xml:space="preserve"> REF _Ref163841855 \r \h </w:instrText>
      </w:r>
      <w:r>
        <w:rPr>
          <w:b/>
          <w:bCs/>
        </w:rPr>
      </w:r>
      <w:r>
        <w:rPr>
          <w:b/>
          <w:bCs/>
        </w:rPr>
        <w:fldChar w:fldCharType="separate"/>
      </w:r>
      <w:r>
        <w:rPr>
          <w:b/>
          <w:bCs/>
        </w:rPr>
        <w:t>Proposal 17</w:t>
      </w:r>
      <w:r>
        <w:rPr>
          <w:b/>
          <w:bCs/>
        </w:rPr>
        <w:fldChar w:fldCharType="end"/>
      </w:r>
      <w:r>
        <w:rPr>
          <w:b/>
          <w:bCs/>
        </w:rPr>
        <w:tab/>
      </w:r>
      <w:r>
        <w:rPr>
          <w:b/>
          <w:bCs/>
        </w:rPr>
        <w:fldChar w:fldCharType="begin"/>
      </w:r>
      <w:r>
        <w:rPr>
          <w:b/>
          <w:bCs/>
        </w:rPr>
        <w:instrText xml:space="preserve"> REF _Ref163841855 \h </w:instrText>
      </w:r>
      <w:r>
        <w:rPr>
          <w:b/>
          <w:bCs/>
        </w:rPr>
      </w:r>
      <w:r>
        <w:rPr>
          <w:b/>
          <w:bCs/>
        </w:rPr>
        <w:fldChar w:fldCharType="separate"/>
      </w:r>
      <w:r>
        <w:rPr>
          <w:b/>
          <w:bCs/>
        </w:rPr>
        <w:t xml:space="preserve">Regarding the unit of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Pr>
          <w:b/>
          <w:bCs/>
        </w:rPr>
        <w:t xml:space="preserve"> support relative unit as a fraction of SCS.</w:t>
      </w:r>
      <w:r>
        <w:rPr>
          <w:b/>
          <w:bCs/>
        </w:rPr>
        <w:fldChar w:fldCharType="end"/>
      </w:r>
    </w:p>
    <w:p w14:paraId="2665C271" w14:textId="2C0FFA42" w:rsidR="00BD0ECC" w:rsidRDefault="008D43E9" w:rsidP="00554376">
      <w:pPr>
        <w:ind w:left="1418" w:hanging="1418"/>
        <w:jc w:val="both"/>
        <w:rPr>
          <w:b/>
          <w:bCs/>
        </w:rPr>
      </w:pPr>
      <w:r>
        <w:rPr>
          <w:b/>
          <w:bCs/>
        </w:rPr>
        <w:fldChar w:fldCharType="begin"/>
      </w:r>
      <w:r>
        <w:rPr>
          <w:b/>
          <w:bCs/>
        </w:rPr>
        <w:instrText xml:space="preserve"> REF _Ref163162706 \w \h </w:instrText>
      </w:r>
      <w:r>
        <w:rPr>
          <w:b/>
          <w:bCs/>
        </w:rPr>
      </w:r>
      <w:r>
        <w:rPr>
          <w:b/>
          <w:bCs/>
        </w:rPr>
        <w:fldChar w:fldCharType="separate"/>
      </w:r>
      <w:r w:rsidR="003E33D9">
        <w:rPr>
          <w:b/>
          <w:bCs/>
        </w:rPr>
        <w:t>Proposal 18</w:t>
      </w:r>
      <w:r>
        <w:rPr>
          <w:b/>
          <w:bCs/>
        </w:rPr>
        <w:fldChar w:fldCharType="end"/>
      </w:r>
      <w:r w:rsidR="00BD0ECC">
        <w:rPr>
          <w:b/>
          <w:bCs/>
        </w:rPr>
        <w:tab/>
      </w:r>
      <w:r w:rsidR="00BD0ECC">
        <w:rPr>
          <w:b/>
          <w:bCs/>
        </w:rPr>
        <w:fldChar w:fldCharType="begin"/>
      </w:r>
      <w:r w:rsidR="00BD0ECC">
        <w:rPr>
          <w:b/>
          <w:bCs/>
        </w:rPr>
        <w:instrText xml:space="preserve"> REF _Ref163162706 \h </w:instrText>
      </w:r>
      <w:r w:rsidR="00BD0ECC">
        <w:rPr>
          <w:b/>
          <w:bCs/>
        </w:rPr>
      </w:r>
      <w:r w:rsidR="00BD0ECC">
        <w:rPr>
          <w:b/>
          <w:bCs/>
        </w:rPr>
        <w:fldChar w:fldCharType="separate"/>
      </w:r>
      <w:r w:rsidR="003E33D9" w:rsidRPr="00B05FFA">
        <w:rPr>
          <w:b/>
          <w:bCs/>
        </w:rPr>
        <w:t xml:space="preserve">For phase offset reporting in TDD operation, support UE </w:t>
      </w:r>
      <w:r w:rsidR="003E33D9" w:rsidRPr="00B05FFA">
        <w:rPr>
          <w:b/>
          <w:bCs/>
          <w:iCs/>
        </w:rPr>
        <w:t>selection</w:t>
      </w:r>
      <w:r w:rsidR="003E33D9" w:rsidRPr="00B05FFA">
        <w:rPr>
          <w:b/>
          <w:bCs/>
        </w:rPr>
        <w:t xml:space="preserve"> and indication of the SRS port(s) corresponding to the reported measurement(s).</w:t>
      </w:r>
      <w:r w:rsidR="00BD0ECC">
        <w:rPr>
          <w:b/>
          <w:bCs/>
        </w:rPr>
        <w:fldChar w:fldCharType="end"/>
      </w:r>
    </w:p>
    <w:p w14:paraId="40AEAE28" w14:textId="5B8B5865" w:rsidR="00BD0ECC" w:rsidRDefault="003B3466" w:rsidP="003B3466">
      <w:pPr>
        <w:ind w:left="1418" w:hanging="1418"/>
        <w:rPr>
          <w:b/>
          <w:bCs/>
        </w:rPr>
      </w:pPr>
      <w:r>
        <w:rPr>
          <w:b/>
          <w:bCs/>
        </w:rPr>
        <w:fldChar w:fldCharType="begin"/>
      </w:r>
      <w:r>
        <w:rPr>
          <w:b/>
          <w:bCs/>
        </w:rPr>
        <w:instrText xml:space="preserve"> REF _Ref163841912 \r \h </w:instrText>
      </w:r>
      <w:r>
        <w:rPr>
          <w:b/>
          <w:bCs/>
        </w:rPr>
      </w:r>
      <w:r>
        <w:rPr>
          <w:b/>
          <w:bCs/>
        </w:rPr>
        <w:fldChar w:fldCharType="separate"/>
      </w:r>
      <w:r>
        <w:rPr>
          <w:b/>
          <w:bCs/>
        </w:rPr>
        <w:t>Proposal 19</w:t>
      </w:r>
      <w:r>
        <w:rPr>
          <w:b/>
          <w:bCs/>
        </w:rPr>
        <w:fldChar w:fldCharType="end"/>
      </w:r>
      <w:r>
        <w:rPr>
          <w:b/>
          <w:bCs/>
        </w:rPr>
        <w:tab/>
      </w:r>
      <w:r>
        <w:rPr>
          <w:b/>
          <w:bCs/>
        </w:rPr>
        <w:fldChar w:fldCharType="begin"/>
      </w:r>
      <w:r>
        <w:rPr>
          <w:b/>
          <w:bCs/>
        </w:rPr>
        <w:instrText xml:space="preserve"> REF _Ref163841912 \h </w:instrText>
      </w:r>
      <w:r>
        <w:rPr>
          <w:b/>
          <w:bCs/>
        </w:rPr>
      </w:r>
      <w:r>
        <w:rPr>
          <w:b/>
          <w:bCs/>
        </w:rPr>
        <w:fldChar w:fldCharType="separate"/>
      </w:r>
      <w:r>
        <w:rPr>
          <w:b/>
          <w:bCs/>
        </w:rPr>
        <w:t>Regarding phase offset reporting, support UE selection and reporting of reference CSI-RS resource/resource set.</w:t>
      </w:r>
      <w:r>
        <w:rPr>
          <w:b/>
          <w:bCs/>
        </w:rPr>
        <w:fldChar w:fldCharType="end"/>
      </w:r>
    </w:p>
    <w:p w14:paraId="54841271" w14:textId="515EEEBC" w:rsidR="00BD0ECC" w:rsidRDefault="008D43E9" w:rsidP="00554376">
      <w:pPr>
        <w:ind w:left="1418" w:hanging="1418"/>
        <w:jc w:val="both"/>
        <w:rPr>
          <w:b/>
          <w:bCs/>
        </w:rPr>
      </w:pPr>
      <w:r>
        <w:rPr>
          <w:b/>
          <w:bCs/>
        </w:rPr>
        <w:fldChar w:fldCharType="begin"/>
      </w:r>
      <w:r>
        <w:rPr>
          <w:b/>
          <w:bCs/>
        </w:rPr>
        <w:instrText xml:space="preserve"> REF _Ref163162734 \w \h </w:instrText>
      </w:r>
      <w:r>
        <w:rPr>
          <w:b/>
          <w:bCs/>
        </w:rPr>
      </w:r>
      <w:r>
        <w:rPr>
          <w:b/>
          <w:bCs/>
        </w:rPr>
        <w:fldChar w:fldCharType="separate"/>
      </w:r>
      <w:r w:rsidR="003E33D9">
        <w:rPr>
          <w:b/>
          <w:bCs/>
        </w:rPr>
        <w:t>Proposal 20</w:t>
      </w:r>
      <w:r>
        <w:rPr>
          <w:b/>
          <w:bCs/>
        </w:rPr>
        <w:fldChar w:fldCharType="end"/>
      </w:r>
      <w:r w:rsidR="00BD0ECC">
        <w:rPr>
          <w:b/>
          <w:bCs/>
        </w:rPr>
        <w:tab/>
      </w:r>
      <w:r w:rsidR="00BD0ECC">
        <w:rPr>
          <w:b/>
          <w:bCs/>
        </w:rPr>
        <w:fldChar w:fldCharType="begin"/>
      </w:r>
      <w:r w:rsidR="00BD0ECC">
        <w:rPr>
          <w:b/>
          <w:bCs/>
        </w:rPr>
        <w:instrText xml:space="preserve"> REF _Ref163162734 \h </w:instrText>
      </w:r>
      <w:r w:rsidR="00BD0ECC">
        <w:rPr>
          <w:b/>
          <w:bCs/>
        </w:rPr>
      </w:r>
      <w:r w:rsidR="00BD0ECC">
        <w:rPr>
          <w:b/>
          <w:bCs/>
        </w:rPr>
        <w:fldChar w:fldCharType="separate"/>
      </w:r>
      <w:r w:rsidR="003E33D9" w:rsidRPr="00AE07C0">
        <w:rPr>
          <w:b/>
          <w:bCs/>
        </w:rPr>
        <w:t xml:space="preserve">Regarding the quantisation for </w:t>
      </w:r>
      <w:r w:rsidR="003E33D9">
        <w:rPr>
          <w:b/>
          <w:bCs/>
        </w:rPr>
        <w:t>phase</w:t>
      </w:r>
      <w:r w:rsidR="003E33D9" w:rsidRPr="00AE07C0">
        <w:rPr>
          <w:b/>
          <w:bCs/>
        </w:rPr>
        <w:t xml:space="preserve"> offset reporting, support Alt 1 with uniform quantisation between 0 and </w:t>
      </w:r>
      <m:oMath>
        <m:sSub>
          <m:sSubPr>
            <m:ctrlPr>
              <w:rPr>
                <w:rFonts w:ascii="Cambria Math" w:hAnsi="Cambria Math"/>
                <w:b/>
                <w:bCs/>
                <w:i/>
              </w:rPr>
            </m:ctrlPr>
          </m:sSubPr>
          <m:e>
            <m:r>
              <m:rPr>
                <m:sty m:val="p"/>
              </m:rPr>
              <w:rPr>
                <w:rFonts w:ascii="Cambria Math" w:hAnsi="Cambria Math"/>
              </w:rPr>
              <m:t>A</m:t>
            </m:r>
          </m:e>
          <m:sub>
            <m:r>
              <m:rPr>
                <m:sty m:val="p"/>
              </m:rPr>
              <w:rPr>
                <w:rFonts w:ascii="Cambria Math" w:hAnsi="Cambria Math"/>
              </w:rPr>
              <m:t>FO</m:t>
            </m:r>
          </m:sub>
        </m:sSub>
      </m:oMath>
      <w:r w:rsidR="003E33D9" w:rsidRPr="00AE07C0">
        <w:rPr>
          <w:b/>
          <w:bCs/>
        </w:rPr>
        <w:t>.</w:t>
      </w:r>
      <w:r w:rsidR="00BD0ECC">
        <w:rPr>
          <w:b/>
          <w:bCs/>
        </w:rPr>
        <w:fldChar w:fldCharType="end"/>
      </w:r>
    </w:p>
    <w:p w14:paraId="661575D8" w14:textId="4002150F" w:rsidR="00BD0ECC" w:rsidRPr="00D74014" w:rsidRDefault="008D43E9" w:rsidP="00554376">
      <w:pPr>
        <w:ind w:left="1418" w:hanging="1418"/>
        <w:jc w:val="both"/>
        <w:rPr>
          <w:b/>
          <w:bCs/>
        </w:rPr>
      </w:pPr>
      <w:r>
        <w:rPr>
          <w:b/>
          <w:bCs/>
        </w:rPr>
        <w:fldChar w:fldCharType="begin"/>
      </w:r>
      <w:r>
        <w:rPr>
          <w:b/>
          <w:bCs/>
        </w:rPr>
        <w:instrText xml:space="preserve"> REF _Ref163162748 \w \h </w:instrText>
      </w:r>
      <w:r>
        <w:rPr>
          <w:b/>
          <w:bCs/>
        </w:rPr>
      </w:r>
      <w:r>
        <w:rPr>
          <w:b/>
          <w:bCs/>
        </w:rPr>
        <w:fldChar w:fldCharType="separate"/>
      </w:r>
      <w:r w:rsidR="003E33D9">
        <w:rPr>
          <w:b/>
          <w:bCs/>
        </w:rPr>
        <w:t>Proposal 21</w:t>
      </w:r>
      <w:r>
        <w:rPr>
          <w:b/>
          <w:bCs/>
        </w:rPr>
        <w:fldChar w:fldCharType="end"/>
      </w:r>
      <w:r w:rsidR="00BD0ECC">
        <w:rPr>
          <w:b/>
          <w:bCs/>
        </w:rPr>
        <w:tab/>
      </w:r>
      <w:r w:rsidR="00BD0ECC">
        <w:rPr>
          <w:b/>
          <w:bCs/>
        </w:rPr>
        <w:fldChar w:fldCharType="begin"/>
      </w:r>
      <w:r w:rsidR="00BD0ECC">
        <w:rPr>
          <w:b/>
          <w:bCs/>
        </w:rPr>
        <w:instrText xml:space="preserve"> REF _Ref163162748 \h </w:instrText>
      </w:r>
      <w:r w:rsidR="00BD0ECC">
        <w:rPr>
          <w:b/>
          <w:bCs/>
        </w:rPr>
      </w:r>
      <w:r w:rsidR="00BD0ECC">
        <w:rPr>
          <w:b/>
          <w:bCs/>
        </w:rPr>
        <w:fldChar w:fldCharType="separate"/>
      </w:r>
      <w:r w:rsidR="003E33D9" w:rsidRPr="00AE07C0">
        <w:rPr>
          <w:b/>
          <w:bCs/>
        </w:rPr>
        <w:t xml:space="preserve">Regarding the quantisation for </w:t>
      </w:r>
      <w:r w:rsidR="003E33D9">
        <w:rPr>
          <w:b/>
          <w:bCs/>
        </w:rPr>
        <w:t>phase</w:t>
      </w:r>
      <w:r w:rsidR="003E33D9" w:rsidRPr="00AE07C0">
        <w:rPr>
          <w:b/>
          <w:bCs/>
        </w:rPr>
        <w:t xml:space="preserve"> offset reporting,</w:t>
      </w:r>
      <w:r w:rsidR="003E33D9">
        <w:rPr>
          <w:b/>
          <w:bCs/>
        </w:rPr>
        <w:t xml:space="preserve"> support the introduction of</w:t>
      </w:r>
      <w:r w:rsidR="003E33D9" w:rsidRPr="00D74014">
        <w:rPr>
          <w:b/>
          <w:bCs/>
        </w:rPr>
        <w:t xml:space="preserve"> an “invalid state” </w:t>
      </w:r>
      <w:r w:rsidR="003E33D9">
        <w:rPr>
          <w:b/>
          <w:bCs/>
        </w:rPr>
        <w:t>as one of the quantisation values</w:t>
      </w:r>
      <w:r w:rsidR="003E33D9" w:rsidRPr="00D74014">
        <w:rPr>
          <w:b/>
          <w:bCs/>
        </w:rPr>
        <w:t xml:space="preserve">, </w:t>
      </w:r>
      <w:r w:rsidR="003E33D9">
        <w:rPr>
          <w:b/>
          <w:bCs/>
        </w:rPr>
        <w:t>and an</w:t>
      </w:r>
      <w:r w:rsidR="003E33D9" w:rsidRPr="00D74014">
        <w:rPr>
          <w:b/>
          <w:bCs/>
        </w:rPr>
        <w:t xml:space="preserve"> RRC configuration </w:t>
      </w:r>
      <w:r w:rsidR="003E33D9">
        <w:rPr>
          <w:b/>
          <w:bCs/>
        </w:rPr>
        <w:t>defining the</w:t>
      </w:r>
      <w:r w:rsidR="003E33D9" w:rsidRPr="00D74014">
        <w:rPr>
          <w:b/>
          <w:bCs/>
        </w:rPr>
        <w:t xml:space="preserve"> condition </w:t>
      </w:r>
      <w:r w:rsidR="003E33D9">
        <w:rPr>
          <w:b/>
          <w:bCs/>
        </w:rPr>
        <w:t>for</w:t>
      </w:r>
      <w:r w:rsidR="003E33D9" w:rsidRPr="00D74014">
        <w:rPr>
          <w:b/>
          <w:bCs/>
        </w:rPr>
        <w:t xml:space="preserve"> a TRP </w:t>
      </w:r>
      <w:r w:rsidR="003E33D9">
        <w:rPr>
          <w:b/>
          <w:bCs/>
        </w:rPr>
        <w:t>to be</w:t>
      </w:r>
      <w:r w:rsidR="003E33D9" w:rsidRPr="00D74014">
        <w:rPr>
          <w:b/>
          <w:bCs/>
        </w:rPr>
        <w:t xml:space="preserve"> invalid, in terms of RSRP threshold relative to the largest RSRP amongst the </w:t>
      </w:r>
      <m:oMath>
        <m:sSub>
          <m:sSubPr>
            <m:ctrlPr>
              <w:rPr>
                <w:rFonts w:ascii="Cambria Math" w:hAnsi="Cambria Math"/>
                <w:b/>
                <w:bCs/>
                <w:i/>
              </w:rPr>
            </m:ctrlPr>
          </m:sSubPr>
          <m:e>
            <m:r>
              <m:rPr>
                <m:sty m:val="p"/>
              </m:rPr>
              <w:rPr>
                <w:rFonts w:ascii="Cambria Math" w:hAnsi="Cambria Math"/>
              </w:rPr>
              <m:t>N</m:t>
            </m:r>
          </m:e>
          <m:sub>
            <m:r>
              <m:rPr>
                <m:sty m:val="p"/>
              </m:rPr>
              <w:rPr>
                <w:rFonts w:ascii="Cambria Math" w:hAnsi="Cambria Math"/>
              </w:rPr>
              <m:t>TRP</m:t>
            </m:r>
          </m:sub>
        </m:sSub>
      </m:oMath>
      <w:r w:rsidR="003E33D9" w:rsidRPr="00D74014">
        <w:rPr>
          <w:b/>
          <w:bCs/>
        </w:rPr>
        <w:t xml:space="preserve"> configured </w:t>
      </w:r>
      <w:r w:rsidR="003E33D9">
        <w:rPr>
          <w:b/>
          <w:bCs/>
        </w:rPr>
        <w:t>TRP.</w:t>
      </w:r>
      <w:r w:rsidR="00BD0ECC">
        <w:rPr>
          <w:b/>
          <w:bCs/>
        </w:rPr>
        <w:fldChar w:fldCharType="end"/>
      </w:r>
    </w:p>
    <w:p w14:paraId="1AE17698" w14:textId="77777777" w:rsidR="004611E7" w:rsidRPr="00D74014" w:rsidRDefault="004611E7" w:rsidP="00554376">
      <w:pPr>
        <w:ind w:left="1418" w:hanging="1418"/>
        <w:jc w:val="both"/>
        <w:rPr>
          <w:b/>
          <w:bCs/>
        </w:rPr>
      </w:pPr>
    </w:p>
    <w:p w14:paraId="6F54B063" w14:textId="77777777" w:rsidR="00B91A48" w:rsidRPr="00D74014" w:rsidRDefault="00B91A48" w:rsidP="00B91A48">
      <w:pPr>
        <w:pStyle w:val="Heading1"/>
      </w:pPr>
      <w:r w:rsidRPr="00D74014">
        <w:t>References</w:t>
      </w:r>
    </w:p>
    <w:p w14:paraId="1EFFC139" w14:textId="77777777" w:rsidR="00B91A48" w:rsidRPr="00D74014" w:rsidRDefault="00B91A48" w:rsidP="00B91A48">
      <w:pPr>
        <w:pStyle w:val="ListParagraph"/>
        <w:numPr>
          <w:ilvl w:val="0"/>
          <w:numId w:val="1"/>
        </w:numPr>
        <w:ind w:left="426" w:hanging="426"/>
        <w:rPr>
          <w:szCs w:val="20"/>
        </w:rPr>
      </w:pPr>
      <w:bookmarkStart w:id="76" w:name="_Ref525918101"/>
      <w:bookmarkStart w:id="77" w:name="_Ref37357160"/>
      <w:bookmarkStart w:id="78" w:name="_Ref40109439"/>
      <w:bookmarkStart w:id="79" w:name="_Ref99378266"/>
      <w:bookmarkEnd w:id="76"/>
      <w:r w:rsidRPr="00D74014">
        <w:rPr>
          <w:szCs w:val="20"/>
        </w:rPr>
        <w:t>RP-234007, Samsung, “New WID: NR MIMO Phase 5”</w:t>
      </w:r>
      <w:bookmarkEnd w:id="77"/>
      <w:bookmarkEnd w:id="78"/>
      <w:bookmarkEnd w:id="79"/>
      <w:r w:rsidRPr="00D74014">
        <w:rPr>
          <w:szCs w:val="20"/>
        </w:rPr>
        <w:t>, RAN#102, Edinburgh, Scotland, 11-15 December 2023.</w:t>
      </w:r>
    </w:p>
    <w:p w14:paraId="71290B98" w14:textId="79E126A7" w:rsidR="003901E0" w:rsidRPr="00D74014" w:rsidRDefault="003901E0" w:rsidP="00B91A48">
      <w:pPr>
        <w:pStyle w:val="ListParagraph"/>
        <w:numPr>
          <w:ilvl w:val="0"/>
          <w:numId w:val="1"/>
        </w:numPr>
        <w:ind w:left="426" w:hanging="426"/>
        <w:rPr>
          <w:szCs w:val="20"/>
        </w:rPr>
      </w:pPr>
      <w:bookmarkStart w:id="80" w:name="_Ref118628904"/>
      <w:r w:rsidRPr="00D74014">
        <w:rPr>
          <w:szCs w:val="20"/>
        </w:rPr>
        <w:t>RAN1 Chair’s Notes, RAN1#116.</w:t>
      </w:r>
      <w:bookmarkEnd w:id="80"/>
    </w:p>
    <w:p w14:paraId="54A479E7" w14:textId="77777777" w:rsidR="00B91A48" w:rsidRPr="00D74014" w:rsidRDefault="00B91A48" w:rsidP="00B91A48">
      <w:pPr>
        <w:pStyle w:val="ListParagraph"/>
        <w:numPr>
          <w:ilvl w:val="0"/>
          <w:numId w:val="1"/>
        </w:numPr>
        <w:ind w:left="426" w:hanging="426"/>
        <w:rPr>
          <w:szCs w:val="20"/>
        </w:rPr>
      </w:pPr>
      <w:r w:rsidRPr="00D74014">
        <w:rPr>
          <w:szCs w:val="20"/>
        </w:rPr>
        <w:t>R1-114317, Nokia Siemens Networks, Nokia, “CSI Feedback using multiple CSI-RS resources”, RAN1#67, San Francisco, Nov. 2011</w:t>
      </w:r>
    </w:p>
    <w:p w14:paraId="44E576B9" w14:textId="77777777" w:rsidR="00B91A48" w:rsidRPr="00D74014" w:rsidRDefault="00B91A48" w:rsidP="00B91A48">
      <w:pPr>
        <w:pStyle w:val="ListParagraph"/>
        <w:numPr>
          <w:ilvl w:val="0"/>
          <w:numId w:val="1"/>
        </w:numPr>
        <w:ind w:left="426" w:hanging="426"/>
        <w:rPr>
          <w:szCs w:val="20"/>
        </w:rPr>
      </w:pPr>
      <w:bookmarkStart w:id="81" w:name="_Ref156226075"/>
      <w:bookmarkStart w:id="82" w:name="_Ref157442205"/>
      <w:r w:rsidRPr="00D74014">
        <w:rPr>
          <w:szCs w:val="20"/>
        </w:rPr>
        <w:t>TS 38.104,</w:t>
      </w:r>
      <w:bookmarkEnd w:id="81"/>
      <w:r w:rsidRPr="00D74014">
        <w:rPr>
          <w:szCs w:val="20"/>
        </w:rPr>
        <w:t xml:space="preserve"> “Base Station (BS) radio transmission and reception (Release 18)”</w:t>
      </w:r>
      <w:bookmarkEnd w:id="82"/>
    </w:p>
    <w:p w14:paraId="32086EF3" w14:textId="77777777" w:rsidR="00B91A48" w:rsidRPr="00D74014" w:rsidRDefault="00B91A48" w:rsidP="00B91A48">
      <w:pPr>
        <w:pStyle w:val="ListParagraph"/>
        <w:numPr>
          <w:ilvl w:val="0"/>
          <w:numId w:val="1"/>
        </w:numPr>
        <w:ind w:left="426" w:hanging="426"/>
        <w:rPr>
          <w:szCs w:val="20"/>
        </w:rPr>
      </w:pPr>
      <w:bookmarkStart w:id="83" w:name="_Ref157445409"/>
      <w:r w:rsidRPr="00D74014">
        <w:rPr>
          <w:szCs w:val="20"/>
        </w:rPr>
        <w:t>TS 38.133, “Requirements for support of radio resource management (Release 18)”</w:t>
      </w:r>
      <w:bookmarkEnd w:id="83"/>
    </w:p>
    <w:p w14:paraId="08952EA8" w14:textId="77777777" w:rsidR="00B91A48" w:rsidRPr="00D74014" w:rsidRDefault="00B91A48" w:rsidP="00B91A48"/>
    <w:p w14:paraId="10516BAC" w14:textId="77777777" w:rsidR="007F7DDA" w:rsidRPr="00D74014" w:rsidRDefault="007F7DDA">
      <w:pPr>
        <w:overflowPunct/>
        <w:autoSpaceDE/>
        <w:autoSpaceDN/>
        <w:adjustRightInd/>
        <w:spacing w:after="160" w:line="259" w:lineRule="auto"/>
        <w:textAlignment w:val="auto"/>
        <w:rPr>
          <w:rFonts w:ascii="Arial" w:hAnsi="Arial"/>
          <w:sz w:val="36"/>
        </w:rPr>
      </w:pPr>
      <w:r w:rsidRPr="00D74014">
        <w:br w:type="page"/>
      </w:r>
    </w:p>
    <w:bookmarkEnd w:id="67"/>
    <w:p w14:paraId="0DBE095D" w14:textId="1FD1C420" w:rsidR="006E32FF" w:rsidRPr="00D74014" w:rsidRDefault="0030529D">
      <w:pPr>
        <w:pStyle w:val="Heading1"/>
      </w:pPr>
      <w:r w:rsidRPr="00D74014">
        <w:lastRenderedPageBreak/>
        <w:t xml:space="preserve">Appendix </w:t>
      </w:r>
      <w:r w:rsidR="00BF49AB">
        <w:t>A</w:t>
      </w:r>
      <w:r w:rsidRPr="00D74014">
        <w:tab/>
        <w:t xml:space="preserve">SLS assumptions </w:t>
      </w:r>
      <w:r w:rsidR="006622CE" w:rsidRPr="00D74014">
        <w:t xml:space="preserve">for </w:t>
      </w:r>
      <w:r w:rsidR="00660898" w:rsidRPr="00D74014">
        <w:t xml:space="preserve">CSI extension </w:t>
      </w:r>
      <w:r w:rsidR="00897D7F" w:rsidRPr="00D74014">
        <w:t>&gt;32 ports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6388"/>
      </w:tblGrid>
      <w:tr w:rsidR="004F6736" w:rsidRPr="00D74014" w14:paraId="34F16026" w14:textId="77777777" w:rsidTr="0072092E">
        <w:tc>
          <w:tcPr>
            <w:tcW w:w="1683"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3C858AD"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Parameter</w:t>
            </w:r>
          </w:p>
        </w:tc>
        <w:tc>
          <w:tcPr>
            <w:tcW w:w="3317"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FECC5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b/>
                <w:bCs/>
              </w:rPr>
              <w:t>Value</w:t>
            </w:r>
          </w:p>
        </w:tc>
      </w:tr>
      <w:tr w:rsidR="004F6736" w:rsidRPr="00D74014" w14:paraId="6DAC39BE"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025D09"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 xml:space="preserve">Duplex, Waveform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B7E3D6" w14:textId="1B747C1C"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FDD</w:t>
            </w:r>
          </w:p>
        </w:tc>
      </w:tr>
      <w:tr w:rsidR="004F6736" w:rsidRPr="00D74014" w14:paraId="238E6C91"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B6BE22"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Scenario</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A8FD70" w14:textId="3454C75E" w:rsidR="00D23ED2" w:rsidRPr="00D74014" w:rsidRDefault="004F6736" w:rsidP="00D23ED2">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Dense Urban</w:t>
            </w:r>
          </w:p>
          <w:p w14:paraId="230F787F" w14:textId="6B6512D4" w:rsidR="004F6736" w:rsidRPr="00D74014" w:rsidRDefault="004F6736" w:rsidP="004F6736">
            <w:pPr>
              <w:overflowPunct/>
              <w:autoSpaceDE/>
              <w:adjustRightInd/>
              <w:spacing w:after="0"/>
              <w:textAlignment w:val="auto"/>
              <w:rPr>
                <w:rFonts w:eastAsia="Batang" w:hAnsi="Times"/>
                <w:snapToGrid w:val="0"/>
              </w:rPr>
            </w:pPr>
          </w:p>
        </w:tc>
      </w:tr>
      <w:tr w:rsidR="004F6736" w:rsidRPr="00D74014" w14:paraId="49F2D930"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E7B4A5"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Frequency Range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909D9BC" w14:textId="337138D1" w:rsidR="004F6736" w:rsidRPr="00D74014" w:rsidRDefault="004F6736" w:rsidP="004F6736">
            <w:pPr>
              <w:overflowPunct/>
              <w:autoSpaceDE/>
              <w:adjustRightInd/>
              <w:spacing w:after="0" w:line="240" w:lineRule="atLeast"/>
              <w:ind w:left="720" w:hanging="720"/>
              <w:contextualSpacing/>
              <w:textAlignment w:val="auto"/>
              <w:rPr>
                <w:rFonts w:eastAsia="Batang" w:hAnsi="Times"/>
                <w:snapToGrid w:val="0"/>
              </w:rPr>
            </w:pPr>
            <w:r w:rsidRPr="00D74014">
              <w:rPr>
                <w:rFonts w:eastAsia="Batang" w:hAnsi="Times"/>
                <w:snapToGrid w:val="0"/>
              </w:rPr>
              <w:t>4GHz.</w:t>
            </w:r>
          </w:p>
        </w:tc>
      </w:tr>
      <w:tr w:rsidR="004F6736" w:rsidRPr="00D74014" w14:paraId="6F37B602"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82E2C1"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Batang"/>
              </w:rPr>
              <w:t>Inter-BS distance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41B133" w14:textId="77777777" w:rsidR="004F6736" w:rsidRPr="00D74014" w:rsidRDefault="004F6736" w:rsidP="004F6736">
            <w:pPr>
              <w:overflowPunct/>
              <w:autoSpaceDE/>
              <w:adjustRightInd/>
              <w:spacing w:after="0" w:line="240" w:lineRule="atLeast"/>
              <w:ind w:left="720" w:hanging="720"/>
              <w:contextualSpacing/>
              <w:textAlignment w:val="auto"/>
              <w:rPr>
                <w:rFonts w:eastAsia="Batang" w:hAnsi="Times"/>
                <w:b/>
                <w:snapToGrid w:val="0"/>
              </w:rPr>
            </w:pPr>
            <w:r w:rsidRPr="00D74014">
              <w:rPr>
                <w:rFonts w:eastAsia="Batang" w:hAnsi="Times"/>
                <w:snapToGrid w:val="0"/>
              </w:rPr>
              <w:t xml:space="preserve">200m </w:t>
            </w:r>
          </w:p>
        </w:tc>
      </w:tr>
      <w:tr w:rsidR="004F6736" w:rsidRPr="00D74014" w14:paraId="34A7323F"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AACE2A"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Antenna setup and port layouts at gNB</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E20FA4" w14:textId="1B4C6859"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32 ports: </w:t>
            </w:r>
            <w:r w:rsidR="00E210E3" w:rsidRPr="00D74014">
              <w:rPr>
                <w:rFonts w:eastAsia="Calibri"/>
                <w:kern w:val="24"/>
                <w:lang w:eastAsia="en-GB"/>
              </w:rPr>
              <w:t>(M,N,P,Mg,Ng,Mp,Np) =</w:t>
            </w:r>
            <w:r w:rsidRPr="00D74014">
              <w:rPr>
                <w:rFonts w:ascii="Times" w:eastAsia="Batang" w:hAnsi="Times"/>
                <w:snapToGrid w:val="0"/>
                <w:lang w:eastAsia="x-none"/>
              </w:rPr>
              <w:t xml:space="preserve">(8,8,2,1,1,2,8), (dH,dV) = (0.5, 0.8)λ </w:t>
            </w:r>
          </w:p>
          <w:p w14:paraId="147F07D5" w14:textId="3E0229D6" w:rsidR="004F6736" w:rsidRPr="00D74014" w:rsidRDefault="004F6736"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6</w:t>
            </w:r>
            <w:r w:rsidR="00EA127F" w:rsidRPr="00D74014">
              <w:rPr>
                <w:rFonts w:ascii="Times" w:eastAsia="Batang" w:hAnsi="Times"/>
                <w:snapToGrid w:val="0"/>
                <w:lang w:eastAsia="x-none"/>
              </w:rPr>
              <w:t>4</w:t>
            </w:r>
            <w:r w:rsidRPr="00D74014">
              <w:rPr>
                <w:rFonts w:ascii="Times" w:eastAsia="Batang" w:hAnsi="Times"/>
                <w:snapToGrid w:val="0"/>
                <w:lang w:eastAsia="x-none"/>
              </w:rPr>
              <w:t xml:space="preserve"> ports: </w:t>
            </w:r>
            <w:r w:rsidR="00C53EF8" w:rsidRPr="00D74014">
              <w:rPr>
                <w:rFonts w:eastAsia="Calibri"/>
                <w:kern w:val="24"/>
                <w:lang w:eastAsia="en-GB"/>
              </w:rPr>
              <w:t>(M,N,P,Mg,Ng,Mp,Np) =</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Pr="00D74014">
              <w:rPr>
                <w:rFonts w:ascii="Times" w:eastAsia="Batang" w:hAnsi="Times"/>
                <w:snapToGrid w:val="0"/>
                <w:lang w:eastAsia="x-none"/>
              </w:rPr>
              <w:t>,2,1,1,</w:t>
            </w:r>
            <w:r w:rsidR="000D5E1B" w:rsidRPr="00D74014">
              <w:rPr>
                <w:rFonts w:ascii="Times" w:eastAsia="Batang" w:hAnsi="Times"/>
                <w:snapToGrid w:val="0"/>
                <w:lang w:eastAsia="x-none"/>
              </w:rPr>
              <w:t>4</w:t>
            </w:r>
            <w:r w:rsidRPr="00D74014">
              <w:rPr>
                <w:rFonts w:ascii="Times" w:eastAsia="Batang" w:hAnsi="Times"/>
                <w:snapToGrid w:val="0"/>
                <w:lang w:eastAsia="x-none"/>
              </w:rPr>
              <w:t>,</w:t>
            </w:r>
            <w:r w:rsidR="000D5E1B" w:rsidRPr="00D74014">
              <w:rPr>
                <w:rFonts w:ascii="Times" w:eastAsia="Batang" w:hAnsi="Times"/>
                <w:snapToGrid w:val="0"/>
                <w:lang w:eastAsia="x-none"/>
              </w:rPr>
              <w:t>8</w:t>
            </w:r>
            <w:r w:rsidRPr="00D74014">
              <w:rPr>
                <w:rFonts w:ascii="Times" w:eastAsia="Batang" w:hAnsi="Times"/>
                <w:snapToGrid w:val="0"/>
                <w:lang w:eastAsia="x-none"/>
              </w:rPr>
              <w:t>), (dH,dV) = (0.5, 0.8)λ</w:t>
            </w:r>
          </w:p>
          <w:p w14:paraId="37BAC53D" w14:textId="6159E981" w:rsidR="000D5E1B" w:rsidRPr="00D74014" w:rsidRDefault="000D5E1B" w:rsidP="00C53EF8">
            <w:pPr>
              <w:widowControl w:val="0"/>
              <w:numPr>
                <w:ilvl w:val="0"/>
                <w:numId w:val="18"/>
              </w:numPr>
              <w:wordWrap w:val="0"/>
              <w:overflowPunct/>
              <w:autoSpaceDE/>
              <w:adjustRightInd/>
              <w:snapToGrid w:val="0"/>
              <w:spacing w:after="0" w:line="240" w:lineRule="atLeast"/>
              <w:ind w:left="148" w:hanging="148"/>
              <w:contextualSpacing/>
              <w:jc w:val="both"/>
              <w:textAlignment w:val="auto"/>
              <w:rPr>
                <w:rFonts w:ascii="Times" w:eastAsia="Batang" w:hAnsi="Times"/>
                <w:snapToGrid w:val="0"/>
                <w:lang w:eastAsia="x-none"/>
              </w:rPr>
            </w:pPr>
            <w:r w:rsidRPr="00D74014">
              <w:rPr>
                <w:rFonts w:ascii="Times" w:eastAsia="Batang" w:hAnsi="Times"/>
                <w:snapToGrid w:val="0"/>
                <w:lang w:eastAsia="x-none"/>
              </w:rPr>
              <w:t xml:space="preserve">128 ports: </w:t>
            </w:r>
            <w:r w:rsidR="00B4437F" w:rsidRPr="00D74014">
              <w:rPr>
                <w:rFonts w:eastAsia="Calibri"/>
                <w:kern w:val="24"/>
                <w:lang w:eastAsia="en-GB"/>
              </w:rPr>
              <w:t xml:space="preserve">(M,N,P,Mg,Ng,Mp,Np) </w:t>
            </w:r>
            <w:r w:rsidR="008E521E" w:rsidRPr="00D74014">
              <w:rPr>
                <w:rFonts w:eastAsia="Calibri"/>
                <w:kern w:val="24"/>
                <w:lang w:eastAsia="en-GB"/>
              </w:rPr>
              <w:t>=</w:t>
            </w:r>
            <w:r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w:t>
            </w:r>
            <w:r w:rsidR="00C20D6D" w:rsidRPr="00D74014">
              <w:rPr>
                <w:rFonts w:ascii="Times" w:eastAsia="Batang" w:hAnsi="Times"/>
                <w:snapToGrid w:val="0"/>
                <w:lang w:eastAsia="x-none"/>
              </w:rPr>
              <w:t>8</w:t>
            </w:r>
            <w:r w:rsidR="009B32A4" w:rsidRPr="00D74014">
              <w:rPr>
                <w:rFonts w:ascii="Times" w:eastAsia="Batang" w:hAnsi="Times"/>
                <w:snapToGrid w:val="0"/>
                <w:lang w:eastAsia="x-none"/>
              </w:rPr>
              <w:t>,2,1,1,8,8</w:t>
            </w:r>
            <w:r w:rsidRPr="00D74014">
              <w:rPr>
                <w:rFonts w:ascii="Times" w:eastAsia="Batang" w:hAnsi="Times"/>
                <w:snapToGrid w:val="0"/>
                <w:lang w:eastAsia="x-none"/>
              </w:rPr>
              <w:t>)</w:t>
            </w:r>
            <w:r w:rsidR="00B31982" w:rsidRPr="00D74014">
              <w:rPr>
                <w:rFonts w:ascii="Times" w:eastAsia="Batang" w:hAnsi="Times"/>
                <w:snapToGrid w:val="0"/>
                <w:lang w:eastAsia="x-none"/>
              </w:rPr>
              <w:t>, (dH,dV) = (0.5, 0.8)λ</w:t>
            </w:r>
          </w:p>
          <w:p w14:paraId="685C3697" w14:textId="3C76E6E1" w:rsidR="004F6736" w:rsidRPr="00D74014" w:rsidRDefault="004F6736" w:rsidP="004F6736">
            <w:pPr>
              <w:overflowPunct/>
              <w:autoSpaceDE/>
              <w:adjustRightInd/>
              <w:spacing w:after="0" w:line="240" w:lineRule="atLeast"/>
              <w:ind w:left="720" w:hanging="720"/>
              <w:contextualSpacing/>
              <w:textAlignment w:val="auto"/>
              <w:rPr>
                <w:rFonts w:eastAsia="Batang"/>
              </w:rPr>
            </w:pPr>
          </w:p>
        </w:tc>
      </w:tr>
      <w:tr w:rsidR="004F6736" w:rsidRPr="00D74014" w14:paraId="3D63A8E4"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3F6A3D"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Antenna setup and port layouts at UE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DB6759"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4RX: (1,2,2,1,1,1,2), (dH,dV) = (0.5, 0.5)</w:t>
            </w:r>
            <w:r w:rsidRPr="00D74014">
              <w:rPr>
                <w:rFonts w:eastAsia="Batang" w:hAnsi="Times"/>
                <w:snapToGrid w:val="0"/>
              </w:rPr>
              <w:t>λ</w:t>
            </w:r>
            <w:r w:rsidRPr="00D74014">
              <w:rPr>
                <w:rFonts w:eastAsia="Batang" w:hAnsi="Times"/>
                <w:snapToGrid w:val="0"/>
              </w:rPr>
              <w:t xml:space="preserve"> for rank &gt; 2</w:t>
            </w:r>
          </w:p>
          <w:p w14:paraId="4B2DF6D8" w14:textId="5194F8C7" w:rsidR="004F6736" w:rsidRPr="00D74014" w:rsidRDefault="004F6736" w:rsidP="004F6736">
            <w:pPr>
              <w:overflowPunct/>
              <w:autoSpaceDE/>
              <w:adjustRightInd/>
              <w:spacing w:after="0" w:line="240" w:lineRule="atLeast"/>
              <w:contextualSpacing/>
              <w:textAlignment w:val="auto"/>
              <w:rPr>
                <w:rFonts w:eastAsia="Batang" w:hAnsi="Times"/>
                <w:snapToGrid w:val="0"/>
              </w:rPr>
            </w:pPr>
          </w:p>
        </w:tc>
      </w:tr>
      <w:tr w:rsidR="004F6736" w:rsidRPr="00D74014" w14:paraId="05A6DD89"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5313F0"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Tx power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30A140"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41 dBm</w:t>
            </w:r>
          </w:p>
        </w:tc>
      </w:tr>
      <w:tr w:rsidR="004F6736" w:rsidRPr="00D74014" w14:paraId="54859D3D" w14:textId="77777777" w:rsidTr="0072092E">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D8D769B" w14:textId="77777777" w:rsidR="004F6736" w:rsidRPr="00D74014" w:rsidRDefault="004F6736" w:rsidP="004F6736">
            <w:pPr>
              <w:overflowPunct/>
              <w:autoSpaceDE/>
              <w:adjustRightInd/>
              <w:spacing w:after="0" w:line="240" w:lineRule="atLeast"/>
              <w:contextualSpacing/>
              <w:textAlignment w:val="auto"/>
              <w:rPr>
                <w:rFonts w:eastAsia="Batang"/>
              </w:rPr>
            </w:pPr>
            <w:r w:rsidRPr="00D74014">
              <w:rPr>
                <w:rFonts w:eastAsia="Batang"/>
              </w:rPr>
              <w:t xml:space="preserve">BS antenna height </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0C0E18" w14:textId="77777777" w:rsidR="004F6736" w:rsidRPr="00D74014" w:rsidRDefault="004F6736" w:rsidP="004F6736">
            <w:pPr>
              <w:overflowPunct/>
              <w:autoSpaceDE/>
              <w:adjustRightInd/>
              <w:spacing w:after="0" w:line="240" w:lineRule="atLeast"/>
              <w:contextualSpacing/>
              <w:textAlignment w:val="auto"/>
              <w:rPr>
                <w:rFonts w:eastAsia="Batang" w:hAnsi="Times"/>
                <w:snapToGrid w:val="0"/>
              </w:rPr>
            </w:pPr>
            <w:r w:rsidRPr="00D74014">
              <w:rPr>
                <w:rFonts w:eastAsia="Batang" w:hAnsi="Times"/>
                <w:snapToGrid w:val="0"/>
              </w:rPr>
              <w:t xml:space="preserve">25m </w:t>
            </w:r>
          </w:p>
        </w:tc>
      </w:tr>
      <w:tr w:rsidR="0014162A" w:rsidRPr="00D74014" w14:paraId="3AD04859" w14:textId="77777777" w:rsidTr="0014162A">
        <w:tc>
          <w:tcPr>
            <w:tcW w:w="1683" w:type="pct"/>
            <w:tcBorders>
              <w:top w:val="single" w:sz="4" w:space="0" w:color="auto"/>
              <w:left w:val="single" w:sz="4" w:space="0" w:color="auto"/>
              <w:bottom w:val="single" w:sz="4" w:space="0" w:color="auto"/>
              <w:right w:val="single" w:sz="4" w:space="0" w:color="auto"/>
            </w:tcBorders>
            <w:vAlign w:val="center"/>
            <w:hideMark/>
          </w:tcPr>
          <w:p w14:paraId="1D18BAB3" w14:textId="0C49CF4B" w:rsidR="0014162A" w:rsidRPr="00D74014" w:rsidRDefault="0014162A" w:rsidP="00B82152">
            <w:pPr>
              <w:overflowPunct/>
              <w:autoSpaceDE/>
              <w:adjustRightInd/>
              <w:spacing w:after="0" w:line="240" w:lineRule="atLeast"/>
              <w:ind w:leftChars="54" w:left="108"/>
              <w:contextualSpacing/>
              <w:textAlignment w:val="auto"/>
              <w:rPr>
                <w:rFonts w:eastAsia="Batang"/>
              </w:rPr>
            </w:pPr>
            <w:r w:rsidRPr="00D74014">
              <w:rPr>
                <w:rFonts w:eastAsia="Batang"/>
              </w:rPr>
              <w:t>SCS</w:t>
            </w:r>
            <w:r w:rsidR="009F371C" w:rsidRPr="00D74014">
              <w:rPr>
                <w:rFonts w:eastAsia="Batang"/>
              </w:rPr>
              <w:t>/Number of RBs</w:t>
            </w:r>
            <w:r w:rsidR="00B82152" w:rsidRPr="00D74014">
              <w:rPr>
                <w:rFonts w:eastAsia="Batang"/>
              </w:rPr>
              <w:t>/Simulation bandwidth</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BF37E6" w14:textId="65E53D28" w:rsidR="0014162A" w:rsidRPr="00D74014" w:rsidRDefault="0014162A" w:rsidP="004F6736">
            <w:pPr>
              <w:overflowPunct/>
              <w:autoSpaceDE/>
              <w:adjustRightInd/>
              <w:spacing w:after="0" w:line="240" w:lineRule="atLeast"/>
              <w:ind w:left="720" w:hanging="720"/>
              <w:contextualSpacing/>
              <w:textAlignment w:val="auto"/>
              <w:rPr>
                <w:rFonts w:eastAsia="Batang"/>
                <w:bCs/>
                <w:lang w:eastAsia="zh-CN"/>
              </w:rPr>
            </w:pPr>
            <w:r w:rsidRPr="00D74014">
              <w:rPr>
                <w:rFonts w:eastAsia="Batang"/>
                <w:bCs/>
              </w:rPr>
              <w:t>15kHz</w:t>
            </w:r>
            <w:r w:rsidR="00B82152" w:rsidRPr="00D74014">
              <w:rPr>
                <w:rFonts w:eastAsia="Batang"/>
                <w:bCs/>
              </w:rPr>
              <w:t>/52</w:t>
            </w:r>
            <w:r w:rsidR="00587C88" w:rsidRPr="00D74014">
              <w:rPr>
                <w:rFonts w:eastAsia="Batang"/>
                <w:bCs/>
              </w:rPr>
              <w:t>/</w:t>
            </w:r>
            <w:r w:rsidR="006D6FCB" w:rsidRPr="00D74014">
              <w:rPr>
                <w:rFonts w:eastAsia="Batang"/>
                <w:bCs/>
              </w:rPr>
              <w:t>10MHz</w:t>
            </w:r>
          </w:p>
        </w:tc>
      </w:tr>
      <w:tr w:rsidR="004F6736" w:rsidRPr="00D74014" w14:paraId="2CD32FAB" w14:textId="77777777" w:rsidTr="006D6FCB">
        <w:trPr>
          <w:trHeight w:val="250"/>
        </w:trPr>
        <w:tc>
          <w:tcPr>
            <w:tcW w:w="1683"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3D7B59E" w14:textId="77777777" w:rsidR="004F6736" w:rsidRPr="00D74014" w:rsidRDefault="004F6736" w:rsidP="004F6736">
            <w:pPr>
              <w:overflowPunct/>
              <w:autoSpaceDE/>
              <w:adjustRightInd/>
              <w:spacing w:after="0" w:line="240" w:lineRule="atLeast"/>
              <w:ind w:left="720" w:hanging="720"/>
              <w:contextualSpacing/>
              <w:textAlignment w:val="auto"/>
              <w:rPr>
                <w:rFonts w:eastAsia="Batang"/>
              </w:rPr>
            </w:pPr>
            <w:r w:rsidRPr="00D74014">
              <w:rPr>
                <w:rFonts w:eastAsia="STXihei"/>
                <w:bCs/>
                <w:kern w:val="24"/>
              </w:rPr>
              <w:t>MIMO scheme</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5F3D73" w14:textId="670357F2" w:rsidR="006D6FCB" w:rsidRPr="00D74014" w:rsidRDefault="004F6736" w:rsidP="006D6FCB">
            <w:pPr>
              <w:overflowPunct/>
              <w:autoSpaceDE/>
              <w:adjustRightInd/>
              <w:spacing w:after="0" w:line="240" w:lineRule="atLeast"/>
              <w:contextualSpacing/>
              <w:textAlignment w:val="auto"/>
              <w:rPr>
                <w:rFonts w:eastAsia="Batang"/>
                <w:lang w:eastAsia="zh-CN"/>
              </w:rPr>
            </w:pPr>
            <w:r w:rsidRPr="00D74014">
              <w:rPr>
                <w:rFonts w:eastAsia="Batang" w:hAnsi="Times"/>
                <w:snapToGrid w:val="0"/>
              </w:rPr>
              <w:t>MU-MIMO</w:t>
            </w:r>
            <w:r w:rsidR="00955137" w:rsidRPr="00D74014">
              <w:rPr>
                <w:rFonts w:eastAsia="Batang" w:hAnsi="Times"/>
                <w:snapToGrid w:val="0"/>
              </w:rPr>
              <w:t>, max rank 2</w:t>
            </w:r>
            <w:r w:rsidRPr="00D74014">
              <w:rPr>
                <w:rFonts w:eastAsia="Batang" w:hAnsi="Times"/>
                <w:snapToGrid w:val="0"/>
              </w:rPr>
              <w:t xml:space="preserve"> with rank adaptation</w:t>
            </w:r>
          </w:p>
          <w:p w14:paraId="34E0BD84" w14:textId="0D025CBE" w:rsidR="004F6736" w:rsidRPr="00D74014" w:rsidRDefault="004F6736" w:rsidP="004F6736">
            <w:pPr>
              <w:overflowPunct/>
              <w:autoSpaceDE/>
              <w:adjustRightInd/>
              <w:spacing w:after="0" w:line="240" w:lineRule="atLeast"/>
              <w:contextualSpacing/>
              <w:textAlignment w:val="auto"/>
              <w:rPr>
                <w:rFonts w:eastAsia="Batang"/>
                <w:lang w:eastAsia="zh-CN"/>
              </w:rPr>
            </w:pPr>
          </w:p>
        </w:tc>
      </w:tr>
      <w:tr w:rsidR="004F6736" w:rsidRPr="00D74014" w14:paraId="22B232B1"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097D0B81"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model</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BD494F" w14:textId="19BE8A6D" w:rsidR="004F6736" w:rsidRPr="00D74014" w:rsidRDefault="004F6736" w:rsidP="00DE6FDC">
            <w:pPr>
              <w:overflowPunct/>
              <w:autoSpaceDE/>
              <w:adjustRightInd/>
              <w:spacing w:after="0" w:line="240" w:lineRule="atLeast"/>
              <w:ind w:left="720" w:hanging="720"/>
              <w:contextualSpacing/>
              <w:textAlignment w:val="auto"/>
              <w:rPr>
                <w:rFonts w:eastAsia="Malgun Gothic"/>
                <w:kern w:val="24"/>
                <w:lang w:eastAsia="ko-KR"/>
              </w:rPr>
            </w:pPr>
            <w:r w:rsidRPr="00D74014">
              <w:rPr>
                <w:rFonts w:eastAsia="Malgun Gothic"/>
                <w:kern w:val="24"/>
                <w:lang w:eastAsia="ko-KR"/>
              </w:rPr>
              <w:t xml:space="preserve">FTP model 1 with packet size </w:t>
            </w:r>
            <w:r w:rsidR="00C07AB7" w:rsidRPr="00D74014">
              <w:rPr>
                <w:rFonts w:eastAsia="Malgun Gothic"/>
                <w:kern w:val="24"/>
                <w:lang w:eastAsia="ko-KR"/>
              </w:rPr>
              <w:t>2</w:t>
            </w:r>
            <w:r w:rsidRPr="00D74014">
              <w:rPr>
                <w:rFonts w:eastAsia="Malgun Gothic"/>
                <w:kern w:val="24"/>
                <w:lang w:eastAsia="ko-KR"/>
              </w:rPr>
              <w:t xml:space="preserve"> Mbytes</w:t>
            </w:r>
          </w:p>
        </w:tc>
      </w:tr>
      <w:tr w:rsidR="004F6736" w:rsidRPr="00D74014" w14:paraId="0A4CAF10"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294F85B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Traffic load (Resource utilization)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BC927E" w14:textId="2F2CA8EC" w:rsidR="004F6736" w:rsidRPr="00D74014" w:rsidRDefault="00C07AB7" w:rsidP="004F6736">
            <w:pPr>
              <w:overflowPunct/>
              <w:autoSpaceDE/>
              <w:adjustRightInd/>
              <w:spacing w:after="0" w:line="240" w:lineRule="atLeast"/>
              <w:ind w:left="720" w:hanging="720"/>
              <w:contextualSpacing/>
              <w:textAlignment w:val="auto"/>
              <w:rPr>
                <w:rFonts w:eastAsia="Batang"/>
                <w:kern w:val="24"/>
              </w:rPr>
            </w:pPr>
            <w:r w:rsidRPr="00D74014">
              <w:rPr>
                <w:rFonts w:eastAsia="Batang"/>
                <w:kern w:val="24"/>
              </w:rPr>
              <w:t>30%,</w:t>
            </w:r>
            <w:r w:rsidR="00603673" w:rsidRPr="00D74014">
              <w:rPr>
                <w:rFonts w:eastAsia="Batang"/>
                <w:kern w:val="24"/>
              </w:rPr>
              <w:t>50%,70%</w:t>
            </w:r>
          </w:p>
        </w:tc>
      </w:tr>
      <w:tr w:rsidR="004F6736" w:rsidRPr="00D74014" w14:paraId="5FBC72A2"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3AE4B0A2"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UE distribution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591D0D" w14:textId="7B9B7695" w:rsidR="004F6736" w:rsidRPr="00D74014" w:rsidRDefault="004F6736" w:rsidP="00603673">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 xml:space="preserve">80% indoor (3km/h), 20% outdoor (30km/h) </w:t>
            </w:r>
          </w:p>
        </w:tc>
      </w:tr>
      <w:tr w:rsidR="004F6736" w:rsidRPr="00D74014" w14:paraId="1265E226"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1895D4A3"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Feedback assumption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0B2A63"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r w:rsidR="004F6736" w:rsidRPr="00D74014" w14:paraId="1A906A3F" w14:textId="77777777" w:rsidTr="0072092E">
        <w:tc>
          <w:tcPr>
            <w:tcW w:w="1683" w:type="pct"/>
            <w:tcBorders>
              <w:top w:val="single" w:sz="4" w:space="0" w:color="auto"/>
              <w:left w:val="single" w:sz="4" w:space="0" w:color="auto"/>
              <w:bottom w:val="single" w:sz="4" w:space="0" w:color="auto"/>
              <w:right w:val="single" w:sz="4" w:space="0" w:color="auto"/>
            </w:tcBorders>
            <w:hideMark/>
          </w:tcPr>
          <w:p w14:paraId="69A17889" w14:textId="77777777" w:rsidR="004F6736" w:rsidRPr="00D74014" w:rsidRDefault="004F6736" w:rsidP="004F6736">
            <w:pPr>
              <w:overflowPunct/>
              <w:autoSpaceDE/>
              <w:adjustRightInd/>
              <w:spacing w:after="0" w:line="240" w:lineRule="atLeast"/>
              <w:ind w:leftChars="68" w:left="856" w:hanging="720"/>
              <w:contextualSpacing/>
              <w:textAlignment w:val="auto"/>
              <w:rPr>
                <w:rFonts w:eastAsia="Malgun Gothic"/>
                <w:kern w:val="24"/>
                <w:lang w:eastAsia="ko-KR"/>
              </w:rPr>
            </w:pPr>
            <w:r w:rsidRPr="00D74014">
              <w:rPr>
                <w:rFonts w:eastAsia="Malgun Gothic"/>
                <w:kern w:val="24"/>
                <w:lang w:eastAsia="ko-KR"/>
              </w:rPr>
              <w:t>Channel estimation</w:t>
            </w:r>
          </w:p>
        </w:tc>
        <w:tc>
          <w:tcPr>
            <w:tcW w:w="331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9A0A77" w14:textId="77777777" w:rsidR="004F6736" w:rsidRPr="00D74014" w:rsidRDefault="004F6736" w:rsidP="004F6736">
            <w:pPr>
              <w:overflowPunct/>
              <w:autoSpaceDE/>
              <w:adjustRightInd/>
              <w:spacing w:after="0" w:line="240" w:lineRule="atLeast"/>
              <w:contextualSpacing/>
              <w:textAlignment w:val="auto"/>
              <w:rPr>
                <w:rFonts w:eastAsia="Malgun Gothic"/>
                <w:kern w:val="24"/>
                <w:lang w:eastAsia="ko-KR"/>
              </w:rPr>
            </w:pPr>
            <w:r w:rsidRPr="00D74014">
              <w:rPr>
                <w:rFonts w:eastAsia="Malgun Gothic"/>
                <w:kern w:val="24"/>
                <w:lang w:eastAsia="ko-KR"/>
              </w:rPr>
              <w:t>Realistic</w:t>
            </w:r>
          </w:p>
        </w:tc>
      </w:tr>
    </w:tbl>
    <w:p w14:paraId="74114238" w14:textId="77777777" w:rsidR="0060796A" w:rsidRPr="00D74014" w:rsidRDefault="0060796A" w:rsidP="0060796A"/>
    <w:p w14:paraId="3AD34F89" w14:textId="77777777" w:rsidR="007233A9" w:rsidRPr="00D74014" w:rsidRDefault="007233A9">
      <w:pPr>
        <w:overflowPunct/>
        <w:autoSpaceDE/>
        <w:autoSpaceDN/>
        <w:adjustRightInd/>
        <w:spacing w:after="160" w:line="259" w:lineRule="auto"/>
        <w:textAlignment w:val="auto"/>
        <w:rPr>
          <w:rFonts w:ascii="Arial" w:hAnsi="Arial"/>
          <w:sz w:val="36"/>
        </w:rPr>
      </w:pPr>
      <w:r w:rsidRPr="00D74014">
        <w:br w:type="page"/>
      </w:r>
    </w:p>
    <w:p w14:paraId="71620ECD" w14:textId="21EE589D" w:rsidR="00EF58E1" w:rsidRPr="00D74014" w:rsidRDefault="00EF58E1">
      <w:pPr>
        <w:pStyle w:val="Heading1"/>
      </w:pPr>
      <w:r w:rsidRPr="00D74014">
        <w:lastRenderedPageBreak/>
        <w:t xml:space="preserve">Appendix </w:t>
      </w:r>
      <w:r w:rsidR="00BF49AB">
        <w:t>B</w:t>
      </w:r>
      <w:r w:rsidR="00423EF7" w:rsidRPr="00D74014">
        <w:tab/>
      </w:r>
      <w:r w:rsidR="0070447F" w:rsidRPr="00D74014">
        <w:t>SLS assumptions for</w:t>
      </w:r>
      <w:r w:rsidR="000E336D" w:rsidRPr="00D74014">
        <w:t xml:space="preserve"> CJT</w:t>
      </w:r>
    </w:p>
    <w:tbl>
      <w:tblPr>
        <w:tblStyle w:val="TableGrid11"/>
        <w:tblW w:w="5000" w:type="pct"/>
        <w:tblLook w:val="0420" w:firstRow="1" w:lastRow="0" w:firstColumn="0" w:lastColumn="0" w:noHBand="0" w:noVBand="1"/>
      </w:tblPr>
      <w:tblGrid>
        <w:gridCol w:w="3052"/>
        <w:gridCol w:w="6577"/>
      </w:tblGrid>
      <w:tr w:rsidR="00E04D13" w:rsidRPr="00D74014" w14:paraId="52A78F0F" w14:textId="77777777" w:rsidTr="000B1D4C">
        <w:trPr>
          <w:trHeight w:val="372"/>
        </w:trPr>
        <w:tc>
          <w:tcPr>
            <w:tcW w:w="1585" w:type="pct"/>
            <w:shd w:val="clear" w:color="auto" w:fill="D0CECE" w:themeFill="background2" w:themeFillShade="E6"/>
            <w:vAlign w:val="center"/>
          </w:tcPr>
          <w:bookmarkEnd w:id="0"/>
          <w:p w14:paraId="0D4B7319"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Parameter</w:t>
            </w:r>
          </w:p>
        </w:tc>
        <w:tc>
          <w:tcPr>
            <w:tcW w:w="3415" w:type="pct"/>
            <w:shd w:val="clear" w:color="auto" w:fill="D0CECE" w:themeFill="background2" w:themeFillShade="E6"/>
            <w:vAlign w:val="center"/>
          </w:tcPr>
          <w:p w14:paraId="228B3CC8" w14:textId="77777777" w:rsidR="00E04D13" w:rsidRPr="00D74014" w:rsidRDefault="00E04D13">
            <w:pPr>
              <w:overflowPunct/>
              <w:autoSpaceDE/>
              <w:autoSpaceDN/>
              <w:adjustRightInd/>
              <w:spacing w:after="0"/>
              <w:jc w:val="center"/>
              <w:textAlignment w:val="auto"/>
              <w:rPr>
                <w:rFonts w:eastAsia="Calibri"/>
                <w:b/>
                <w:bCs/>
                <w:kern w:val="24"/>
                <w:lang w:eastAsia="en-GB"/>
              </w:rPr>
            </w:pPr>
            <w:r w:rsidRPr="00D74014">
              <w:rPr>
                <w:rFonts w:eastAsia="Calibri"/>
                <w:b/>
                <w:bCs/>
                <w:kern w:val="24"/>
                <w:lang w:eastAsia="en-GB"/>
              </w:rPr>
              <w:t>Value</w:t>
            </w:r>
          </w:p>
        </w:tc>
      </w:tr>
      <w:tr w:rsidR="00E04D13" w:rsidRPr="00D74014" w14:paraId="568B0250" w14:textId="77777777" w:rsidTr="000B1D4C">
        <w:trPr>
          <w:trHeight w:val="372"/>
        </w:trPr>
        <w:tc>
          <w:tcPr>
            <w:tcW w:w="1585" w:type="pct"/>
            <w:hideMark/>
          </w:tcPr>
          <w:p w14:paraId="01281A74" w14:textId="548B4104" w:rsidR="00E04D13" w:rsidRPr="00D74014" w:rsidRDefault="002526A6">
            <w:pPr>
              <w:overflowPunct/>
              <w:autoSpaceDE/>
              <w:autoSpaceDN/>
              <w:adjustRightInd/>
              <w:spacing w:after="0"/>
              <w:textAlignment w:val="auto"/>
              <w:rPr>
                <w:rFonts w:eastAsia="Calibri"/>
                <w:kern w:val="24"/>
                <w:lang w:eastAsia="en-GB"/>
              </w:rPr>
            </w:pPr>
            <w:r w:rsidRPr="00D74014">
              <w:rPr>
                <w:rFonts w:eastAsia="Calibri"/>
                <w:kern w:val="24"/>
                <w:lang w:eastAsia="en-GB"/>
              </w:rPr>
              <w:t>Scenario</w:t>
            </w:r>
          </w:p>
        </w:tc>
        <w:tc>
          <w:tcPr>
            <w:tcW w:w="3415" w:type="pct"/>
            <w:hideMark/>
          </w:tcPr>
          <w:p w14:paraId="7A8B8C1C" w14:textId="7D05F93C" w:rsidR="00E04D13" w:rsidRPr="00D74014" w:rsidRDefault="002526A6" w:rsidP="00FB1C92">
            <w:pPr>
              <w:overflowPunct/>
              <w:autoSpaceDE/>
              <w:autoSpaceDN/>
              <w:adjustRightInd/>
              <w:spacing w:after="0"/>
              <w:textAlignment w:val="auto"/>
              <w:rPr>
                <w:rFonts w:eastAsia="Calibri"/>
                <w:kern w:val="24"/>
                <w:lang w:eastAsia="en-GB"/>
              </w:rPr>
            </w:pPr>
            <w:r w:rsidRPr="00D74014">
              <w:rPr>
                <w:rFonts w:eastAsia="Calibri"/>
                <w:kern w:val="24"/>
                <w:lang w:eastAsia="en-GB"/>
              </w:rPr>
              <w:t>Inter-site, o</w:t>
            </w:r>
            <w:r w:rsidR="00E04D13" w:rsidRPr="00D74014">
              <w:rPr>
                <w:rFonts w:eastAsia="Calibri"/>
                <w:kern w:val="24"/>
                <w:lang w:eastAsia="en-GB"/>
              </w:rPr>
              <w:t>utdoor 2A</w:t>
            </w:r>
          </w:p>
        </w:tc>
      </w:tr>
      <w:tr w:rsidR="00E04D13" w:rsidRPr="00D74014" w14:paraId="469CC5FE" w14:textId="77777777" w:rsidTr="000B1D4C">
        <w:trPr>
          <w:trHeight w:val="277"/>
        </w:trPr>
        <w:tc>
          <w:tcPr>
            <w:tcW w:w="1585" w:type="pct"/>
            <w:hideMark/>
          </w:tcPr>
          <w:p w14:paraId="2DE48AE9"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Inter-site distances</w:t>
            </w:r>
          </w:p>
        </w:tc>
        <w:tc>
          <w:tcPr>
            <w:tcW w:w="3415" w:type="pct"/>
            <w:hideMark/>
          </w:tcPr>
          <w:p w14:paraId="33B1C9F0" w14:textId="30276713"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500 m</w:t>
            </w:r>
            <w:r w:rsidR="009C5D9C">
              <w:rPr>
                <w:rFonts w:eastAsia="Calibri"/>
                <w:kern w:val="24"/>
                <w:lang w:eastAsia="en-GB"/>
              </w:rPr>
              <w:t>, 200 m</w:t>
            </w:r>
          </w:p>
        </w:tc>
      </w:tr>
      <w:tr w:rsidR="00E04D13" w:rsidRPr="00D74014" w14:paraId="386CD658" w14:textId="77777777" w:rsidTr="000B1D4C">
        <w:trPr>
          <w:trHeight w:val="266"/>
        </w:trPr>
        <w:tc>
          <w:tcPr>
            <w:tcW w:w="1585" w:type="pct"/>
            <w:hideMark/>
          </w:tcPr>
          <w:p w14:paraId="076477E5"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Carrier frequencies</w:t>
            </w:r>
          </w:p>
        </w:tc>
        <w:tc>
          <w:tcPr>
            <w:tcW w:w="3415" w:type="pct"/>
            <w:hideMark/>
          </w:tcPr>
          <w:p w14:paraId="34583EC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 GHz</w:t>
            </w:r>
          </w:p>
        </w:tc>
      </w:tr>
      <w:tr w:rsidR="00E04D13" w:rsidRPr="00D74014" w14:paraId="6153FDE0" w14:textId="77777777" w:rsidTr="000B1D4C">
        <w:trPr>
          <w:trHeight w:val="266"/>
        </w:trPr>
        <w:tc>
          <w:tcPr>
            <w:tcW w:w="1585" w:type="pct"/>
            <w:hideMark/>
          </w:tcPr>
          <w:p w14:paraId="4267D273" w14:textId="77777777" w:rsidR="00E04D13" w:rsidRPr="00D74014" w:rsidRDefault="00E04D13">
            <w:pPr>
              <w:overflowPunct/>
              <w:autoSpaceDE/>
              <w:autoSpaceDN/>
              <w:adjustRightInd/>
              <w:spacing w:after="160" w:line="256" w:lineRule="auto"/>
              <w:jc w:val="both"/>
              <w:textAlignment w:val="auto"/>
              <w:rPr>
                <w:rFonts w:eastAsia="Calibri"/>
                <w:kern w:val="24"/>
                <w:lang w:eastAsia="en-GB"/>
              </w:rPr>
            </w:pPr>
            <w:r w:rsidRPr="00D74014">
              <w:rPr>
                <w:rFonts w:eastAsia="Calibri"/>
                <w:kern w:val="24"/>
                <w:lang w:eastAsia="en-GB"/>
              </w:rPr>
              <w:t>Channel type</w:t>
            </w:r>
          </w:p>
        </w:tc>
        <w:tc>
          <w:tcPr>
            <w:tcW w:w="3415" w:type="pct"/>
            <w:hideMark/>
          </w:tcPr>
          <w:p w14:paraId="24014F82"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DU</w:t>
            </w:r>
          </w:p>
        </w:tc>
      </w:tr>
      <w:tr w:rsidR="00E04D13" w:rsidRPr="00D74014" w14:paraId="1497106F" w14:textId="77777777" w:rsidTr="000B1D4C">
        <w:trPr>
          <w:trHeight w:val="266"/>
        </w:trPr>
        <w:tc>
          <w:tcPr>
            <w:tcW w:w="1585" w:type="pct"/>
          </w:tcPr>
          <w:p w14:paraId="6E3F576F" w14:textId="6C2705D3" w:rsidR="00E04D13" w:rsidRPr="00D74014" w:rsidRDefault="00F20D80" w:rsidP="00814CB0">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SCS</w:t>
            </w:r>
            <w:r w:rsidR="00AE2A57" w:rsidRPr="00D74014">
              <w:rPr>
                <w:rFonts w:eastAsia="Calibri"/>
                <w:kern w:val="24"/>
                <w:lang w:eastAsia="en-GB"/>
              </w:rPr>
              <w:t>/</w:t>
            </w:r>
            <w:r w:rsidR="0006714A" w:rsidRPr="00D74014">
              <w:rPr>
                <w:rFonts w:eastAsia="Calibri"/>
                <w:kern w:val="24"/>
                <w:lang w:eastAsia="en-GB"/>
              </w:rPr>
              <w:t xml:space="preserve"> Number of RBs/</w:t>
            </w:r>
            <w:r w:rsidR="00814CB0" w:rsidRPr="00D74014">
              <w:rPr>
                <w:rFonts w:eastAsia="Calibri"/>
                <w:kern w:val="24"/>
                <w:lang w:eastAsia="en-GB"/>
              </w:rPr>
              <w:t xml:space="preserve"> simulation bandwidth</w:t>
            </w:r>
          </w:p>
        </w:tc>
        <w:tc>
          <w:tcPr>
            <w:tcW w:w="3415" w:type="pct"/>
          </w:tcPr>
          <w:p w14:paraId="0F0A2E18" w14:textId="1ACE3BB3"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15kHz</w:t>
            </w:r>
            <w:r w:rsidR="00F20D80" w:rsidRPr="00D74014">
              <w:rPr>
                <w:rFonts w:eastAsia="Calibri"/>
                <w:kern w:val="24"/>
                <w:lang w:eastAsia="en-GB"/>
              </w:rPr>
              <w:t>/</w:t>
            </w:r>
            <w:r w:rsidRPr="00D74014">
              <w:rPr>
                <w:rFonts w:eastAsia="Calibri"/>
                <w:kern w:val="24"/>
                <w:lang w:eastAsia="en-GB"/>
              </w:rPr>
              <w:t xml:space="preserve"> 52</w:t>
            </w:r>
            <w:r w:rsidR="00F20D80" w:rsidRPr="00D74014">
              <w:rPr>
                <w:rFonts w:eastAsia="Calibri"/>
                <w:kern w:val="24"/>
                <w:lang w:eastAsia="en-GB"/>
              </w:rPr>
              <w:t>/</w:t>
            </w:r>
            <w:r w:rsidRPr="00D74014">
              <w:rPr>
                <w:rFonts w:eastAsia="Calibri"/>
                <w:kern w:val="24"/>
                <w:lang w:eastAsia="en-GB"/>
              </w:rPr>
              <w:t xml:space="preserve"> 10MHz</w:t>
            </w:r>
          </w:p>
        </w:tc>
      </w:tr>
      <w:tr w:rsidR="00E04D13" w:rsidRPr="00D74014" w14:paraId="50B0DD1B" w14:textId="77777777" w:rsidTr="000B1D4C">
        <w:trPr>
          <w:trHeight w:val="266"/>
        </w:trPr>
        <w:tc>
          <w:tcPr>
            <w:tcW w:w="1585" w:type="pct"/>
            <w:hideMark/>
          </w:tcPr>
          <w:p w14:paraId="025E314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Transmit Power</w:t>
            </w:r>
          </w:p>
        </w:tc>
        <w:tc>
          <w:tcPr>
            <w:tcW w:w="3415" w:type="pct"/>
            <w:hideMark/>
          </w:tcPr>
          <w:p w14:paraId="7294C75B" w14:textId="0506FF5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4</w:t>
            </w:r>
            <w:r w:rsidR="00AF5933" w:rsidRPr="00D74014">
              <w:rPr>
                <w:rFonts w:eastAsia="Calibri"/>
                <w:kern w:val="24"/>
                <w:lang w:eastAsia="en-GB"/>
              </w:rPr>
              <w:t>1</w:t>
            </w:r>
            <w:r w:rsidRPr="00D74014">
              <w:rPr>
                <w:rFonts w:eastAsia="Calibri"/>
                <w:kern w:val="24"/>
                <w:lang w:eastAsia="en-GB"/>
              </w:rPr>
              <w:t xml:space="preserve"> dBm</w:t>
            </w:r>
          </w:p>
        </w:tc>
      </w:tr>
      <w:tr w:rsidR="00E04D13" w:rsidRPr="00D74014" w14:paraId="6272E2CC" w14:textId="77777777" w:rsidTr="000B1D4C">
        <w:trPr>
          <w:trHeight w:val="266"/>
        </w:trPr>
        <w:tc>
          <w:tcPr>
            <w:tcW w:w="1585" w:type="pct"/>
            <w:hideMark/>
          </w:tcPr>
          <w:p w14:paraId="2C1F26B5"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Height</w:t>
            </w:r>
          </w:p>
        </w:tc>
        <w:tc>
          <w:tcPr>
            <w:tcW w:w="3415" w:type="pct"/>
            <w:hideMark/>
          </w:tcPr>
          <w:p w14:paraId="421CB5AF"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Macro: 25m</w:t>
            </w:r>
          </w:p>
        </w:tc>
      </w:tr>
      <w:tr w:rsidR="00E04D13" w:rsidRPr="00D74014" w14:paraId="5E6EC5F4" w14:textId="77777777" w:rsidTr="000B1D4C">
        <w:trPr>
          <w:trHeight w:val="638"/>
        </w:trPr>
        <w:tc>
          <w:tcPr>
            <w:tcW w:w="1585" w:type="pct"/>
            <w:vAlign w:val="center"/>
            <w:hideMark/>
          </w:tcPr>
          <w:p w14:paraId="6C739F59" w14:textId="77777777" w:rsidR="00E04D13" w:rsidRPr="00D74014" w:rsidRDefault="00E04D13" w:rsidP="004F6736">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BS Antenna Configuration</w:t>
            </w:r>
          </w:p>
        </w:tc>
        <w:tc>
          <w:tcPr>
            <w:tcW w:w="3415" w:type="pct"/>
            <w:vAlign w:val="center"/>
            <w:hideMark/>
          </w:tcPr>
          <w:p w14:paraId="7CF858AC" w14:textId="6323FA5A" w:rsidR="00E04D13" w:rsidRPr="00D74014" w:rsidRDefault="00E04D13" w:rsidP="004F6736">
            <w:pPr>
              <w:overflowPunct/>
              <w:autoSpaceDE/>
              <w:autoSpaceDN/>
              <w:adjustRightInd/>
              <w:spacing w:after="60" w:line="256" w:lineRule="auto"/>
              <w:textAlignment w:val="auto"/>
              <w:rPr>
                <w:rFonts w:eastAsia="Calibri"/>
                <w:kern w:val="24"/>
                <w:lang w:eastAsia="en-GB"/>
              </w:rPr>
            </w:pPr>
            <w:r w:rsidRPr="00D74014">
              <w:rPr>
                <w:rFonts w:eastAsia="Calibri"/>
                <w:kern w:val="24"/>
                <w:lang w:eastAsia="en-GB"/>
              </w:rPr>
              <w:t>16 ports: (M,N,P,Mg,Ng,Mp,Np) = (8,4,2,1,1,2,4)</w:t>
            </w:r>
          </w:p>
        </w:tc>
      </w:tr>
      <w:tr w:rsidR="00E04D13" w:rsidRPr="00D74014" w14:paraId="5E4AD8B4" w14:textId="77777777" w:rsidTr="000B1D4C">
        <w:trPr>
          <w:trHeight w:val="418"/>
        </w:trPr>
        <w:tc>
          <w:tcPr>
            <w:tcW w:w="1585" w:type="pct"/>
            <w:hideMark/>
          </w:tcPr>
          <w:p w14:paraId="5AAD0B10"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Distribution</w:t>
            </w:r>
          </w:p>
        </w:tc>
        <w:tc>
          <w:tcPr>
            <w:tcW w:w="3415" w:type="pct"/>
            <w:hideMark/>
          </w:tcPr>
          <w:p w14:paraId="3B8E5475" w14:textId="77777777"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20% outdoor (30kmph) , 80% indoor (3kmph)</w:t>
            </w:r>
          </w:p>
        </w:tc>
      </w:tr>
      <w:tr w:rsidR="00E04D13" w:rsidRPr="00D74014" w14:paraId="53DF767D" w14:textId="77777777" w:rsidTr="000B1D4C">
        <w:trPr>
          <w:trHeight w:val="480"/>
        </w:trPr>
        <w:tc>
          <w:tcPr>
            <w:tcW w:w="1585" w:type="pct"/>
            <w:hideMark/>
          </w:tcPr>
          <w:p w14:paraId="7868672D" w14:textId="77777777" w:rsidR="00E04D13" w:rsidRPr="00D74014" w:rsidRDefault="00E04D13">
            <w:pPr>
              <w:overflowPunct/>
              <w:autoSpaceDE/>
              <w:autoSpaceDN/>
              <w:adjustRightInd/>
              <w:spacing w:after="160" w:line="256" w:lineRule="auto"/>
              <w:textAlignment w:val="auto"/>
              <w:rPr>
                <w:rFonts w:eastAsia="Calibri"/>
                <w:kern w:val="24"/>
                <w:lang w:eastAsia="en-GB"/>
              </w:rPr>
            </w:pPr>
            <w:r w:rsidRPr="00D74014">
              <w:rPr>
                <w:rFonts w:eastAsia="Calibri"/>
                <w:kern w:val="24"/>
                <w:lang w:eastAsia="en-GB"/>
              </w:rPr>
              <w:t>UE Antenna Configuration</w:t>
            </w:r>
          </w:p>
        </w:tc>
        <w:tc>
          <w:tcPr>
            <w:tcW w:w="3415" w:type="pct"/>
            <w:hideMark/>
          </w:tcPr>
          <w:p w14:paraId="584B17DE" w14:textId="19102A7C" w:rsidR="00E04D13" w:rsidRPr="00D74014" w:rsidRDefault="00E04D13">
            <w:pPr>
              <w:overflowPunct/>
              <w:autoSpaceDE/>
              <w:autoSpaceDN/>
              <w:adjustRightInd/>
              <w:spacing w:after="60" w:line="256" w:lineRule="auto"/>
              <w:jc w:val="both"/>
              <w:textAlignment w:val="auto"/>
              <w:rPr>
                <w:rFonts w:eastAsia="Calibri"/>
                <w:kern w:val="24"/>
                <w:lang w:eastAsia="en-GB"/>
              </w:rPr>
            </w:pPr>
            <w:r w:rsidRPr="00D74014">
              <w:rPr>
                <w:rFonts w:eastAsia="Calibri"/>
                <w:kern w:val="24"/>
                <w:lang w:eastAsia="en-GB"/>
              </w:rPr>
              <w:t xml:space="preserve">4 Rx: </w:t>
            </w:r>
            <w:r w:rsidR="00133EA9" w:rsidRPr="00D74014">
              <w:rPr>
                <w:rFonts w:eastAsia="Batang" w:hAnsi="Times"/>
                <w:snapToGrid w:val="0"/>
                <w:lang w:eastAsia="en-US"/>
              </w:rPr>
              <w:t>(1,2,2,1,1,1,2), (dH,dV) = (0.5, 0.5)</w:t>
            </w:r>
            <w:r w:rsidR="00133EA9" w:rsidRPr="00D74014">
              <w:rPr>
                <w:rFonts w:eastAsia="Batang" w:hAnsi="Times"/>
                <w:snapToGrid w:val="0"/>
                <w:lang w:eastAsia="en-US"/>
              </w:rPr>
              <w:t>λ</w:t>
            </w:r>
            <w:r w:rsidRPr="00D74014">
              <w:rPr>
                <w:rFonts w:eastAsia="Calibri"/>
                <w:kern w:val="24"/>
                <w:lang w:eastAsia="en-GB"/>
              </w:rPr>
              <w:t xml:space="preserve"> </w:t>
            </w:r>
          </w:p>
        </w:tc>
      </w:tr>
      <w:tr w:rsidR="00E04D13" w:rsidRPr="00D74014" w14:paraId="0A8EBAEF" w14:textId="77777777" w:rsidTr="000B1D4C">
        <w:trPr>
          <w:trHeight w:val="361"/>
        </w:trPr>
        <w:tc>
          <w:tcPr>
            <w:tcW w:w="1585" w:type="pct"/>
            <w:hideMark/>
          </w:tcPr>
          <w:p w14:paraId="3ED1874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Receiver</w:t>
            </w:r>
          </w:p>
        </w:tc>
        <w:tc>
          <w:tcPr>
            <w:tcW w:w="3415" w:type="pct"/>
            <w:hideMark/>
          </w:tcPr>
          <w:p w14:paraId="073EAD65"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Non-ideal 4RX MMSE</w:t>
            </w:r>
          </w:p>
        </w:tc>
      </w:tr>
      <w:tr w:rsidR="00E04D13" w:rsidRPr="00D74014" w14:paraId="6E0E6F46" w14:textId="77777777" w:rsidTr="000B1D4C">
        <w:trPr>
          <w:trHeight w:val="361"/>
        </w:trPr>
        <w:tc>
          <w:tcPr>
            <w:tcW w:w="1585" w:type="pct"/>
            <w:hideMark/>
          </w:tcPr>
          <w:p w14:paraId="20A621FE"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CJT scheduling set size</w:t>
            </w:r>
          </w:p>
        </w:tc>
        <w:tc>
          <w:tcPr>
            <w:tcW w:w="3415" w:type="pct"/>
            <w:hideMark/>
          </w:tcPr>
          <w:p w14:paraId="2072C579"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9 TRPs</w:t>
            </w:r>
          </w:p>
        </w:tc>
      </w:tr>
      <w:tr w:rsidR="00E96412" w:rsidRPr="00D74014" w14:paraId="3D054452" w14:textId="77777777" w:rsidTr="00E96412">
        <w:trPr>
          <w:trHeight w:val="419"/>
        </w:trPr>
        <w:tc>
          <w:tcPr>
            <w:tcW w:w="1585" w:type="pct"/>
          </w:tcPr>
          <w:p w14:paraId="15E17EEA" w14:textId="2D8D9772" w:rsidR="00E96412" w:rsidRPr="00D74014" w:rsidRDefault="00E96412">
            <w:pPr>
              <w:overflowPunct/>
              <w:autoSpaceDE/>
              <w:autoSpaceDN/>
              <w:adjustRightInd/>
              <w:spacing w:before="40" w:after="160" w:line="256" w:lineRule="auto"/>
              <w:jc w:val="both"/>
              <w:textAlignment w:val="auto"/>
              <w:rPr>
                <w:rFonts w:eastAsia="Calibri"/>
                <w:kern w:val="24"/>
                <w:lang w:eastAsia="en-GB"/>
              </w:rPr>
            </w:pPr>
            <w:r w:rsidRPr="00E96412">
              <w:rPr>
                <w:rFonts w:eastAsia="Calibri"/>
                <w:kern w:val="24"/>
                <w:lang w:eastAsia="en-GB"/>
              </w:rPr>
              <w:t xml:space="preserve">CodebookMode </w:t>
            </w:r>
          </w:p>
        </w:tc>
        <w:tc>
          <w:tcPr>
            <w:tcW w:w="3415" w:type="pct"/>
          </w:tcPr>
          <w:p w14:paraId="06CE8D09" w14:textId="77405E3C" w:rsidR="00E96412" w:rsidRPr="00D74014" w:rsidRDefault="00E96412">
            <w:pPr>
              <w:overflowPunct/>
              <w:autoSpaceDE/>
              <w:autoSpaceDN/>
              <w:adjustRightInd/>
              <w:spacing w:after="60" w:line="276" w:lineRule="auto"/>
              <w:jc w:val="both"/>
              <w:textAlignment w:val="auto"/>
              <w:rPr>
                <w:rFonts w:eastAsia="Calibri"/>
                <w:kern w:val="24"/>
                <w:lang w:eastAsia="en-GB"/>
              </w:rPr>
            </w:pPr>
            <w:r>
              <w:rPr>
                <w:rFonts w:eastAsia="Calibri"/>
                <w:kern w:val="24"/>
                <w:lang w:eastAsia="en-GB"/>
              </w:rPr>
              <w:t>Mode 2</w:t>
            </w:r>
          </w:p>
        </w:tc>
      </w:tr>
      <w:tr w:rsidR="00E04D13" w:rsidRPr="00D74014" w14:paraId="6325EBB1" w14:textId="77777777" w:rsidTr="000B1D4C">
        <w:trPr>
          <w:trHeight w:val="361"/>
        </w:trPr>
        <w:tc>
          <w:tcPr>
            <w:tcW w:w="1585" w:type="pct"/>
          </w:tcPr>
          <w:p w14:paraId="3ACFB2BC" w14:textId="552B29D8" w:rsidR="00E04D13" w:rsidRPr="00D74014" w:rsidRDefault="00684947" w:rsidP="000F2CDC">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Number of TRPs in </w:t>
            </w:r>
            <w:r w:rsidR="00E04D13" w:rsidRPr="00D74014">
              <w:rPr>
                <w:rFonts w:eastAsia="Calibri"/>
                <w:kern w:val="24"/>
                <w:lang w:eastAsia="en-GB"/>
              </w:rPr>
              <w:t xml:space="preserve">CJT </w:t>
            </w:r>
            <w:r w:rsidR="000F2CDC" w:rsidRPr="00D74014">
              <w:rPr>
                <w:rFonts w:eastAsia="Calibri"/>
                <w:kern w:val="24"/>
                <w:lang w:eastAsia="en-GB"/>
              </w:rPr>
              <w:t xml:space="preserve">CSI </w:t>
            </w:r>
            <w:r w:rsidR="00E04D13" w:rsidRPr="00D74014">
              <w:rPr>
                <w:rFonts w:eastAsia="Calibri"/>
                <w:kern w:val="24"/>
                <w:lang w:eastAsia="en-GB"/>
              </w:rPr>
              <w:t>reporting</w:t>
            </w:r>
            <w:r w:rsidR="000F2CDC" w:rsidRPr="00D74014">
              <w:rPr>
                <w:rFonts w:eastAsia="Calibri"/>
                <w:kern w:val="24"/>
                <w:lang w:eastAsia="en-GB"/>
              </w:rPr>
              <w:t xml:space="preserve"> </w:t>
            </w:r>
            <w:r w:rsidR="00E04D13" w:rsidRPr="00D74014">
              <w:rPr>
                <w:rFonts w:eastAsia="Calibri"/>
                <w:kern w:val="24"/>
                <w:lang w:eastAsia="en-GB"/>
              </w:rPr>
              <w:t>(</w:t>
            </w:r>
            <m:oMath>
              <m:sSub>
                <m:sSubPr>
                  <m:ctrlPr>
                    <w:rPr>
                      <w:rFonts w:ascii="Cambria Math" w:eastAsia="Calibri" w:hAnsi="Cambria Math"/>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TRP</m:t>
                  </m:r>
                </m:sub>
              </m:sSub>
              <m:r>
                <m:rPr>
                  <m:sty m:val="p"/>
                </m:rPr>
                <w:rPr>
                  <w:rFonts w:ascii="Cambria Math" w:eastAsia="Calibri" w:hAnsi="Cambria Math"/>
                  <w:kern w:val="24"/>
                  <w:lang w:eastAsia="en-GB"/>
                </w:rPr>
                <m:t>=</m:t>
              </m:r>
              <m:sSub>
                <m:sSubPr>
                  <m:ctrlPr>
                    <w:rPr>
                      <w:rFonts w:ascii="Cambria Math" w:eastAsia="Calibri" w:hAnsi="Cambria Math"/>
                      <w:i/>
                      <w:iCs/>
                      <w:kern w:val="24"/>
                      <w:lang w:eastAsia="en-GB"/>
                    </w:rPr>
                  </m:ctrlPr>
                </m:sSubPr>
                <m:e>
                  <m:r>
                    <w:rPr>
                      <w:rFonts w:ascii="Cambria Math" w:eastAsia="Calibri" w:hAnsi="Cambria Math"/>
                      <w:kern w:val="24"/>
                      <w:lang w:eastAsia="en-GB"/>
                    </w:rPr>
                    <m:t>N</m:t>
                  </m:r>
                </m:e>
                <m:sub>
                  <m:r>
                    <w:rPr>
                      <w:rFonts w:ascii="Cambria Math" w:eastAsia="Calibri" w:hAnsi="Cambria Math"/>
                      <w:kern w:val="24"/>
                      <w:lang w:eastAsia="en-GB"/>
                    </w:rPr>
                    <m:t>0</m:t>
                  </m:r>
                </m:sub>
              </m:sSub>
            </m:oMath>
            <w:r w:rsidR="00E04D13" w:rsidRPr="00D74014">
              <w:rPr>
                <w:rFonts w:eastAsia="Calibri"/>
                <w:kern w:val="24"/>
                <w:lang w:eastAsia="en-GB"/>
              </w:rPr>
              <w:t>)</w:t>
            </w:r>
          </w:p>
        </w:tc>
        <w:tc>
          <w:tcPr>
            <w:tcW w:w="3415" w:type="pct"/>
          </w:tcPr>
          <w:p w14:paraId="4D08BC20" w14:textId="77777777" w:rsidR="00E04D13" w:rsidRPr="00D74014" w:rsidRDefault="00E04D13">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Up to 4 TRPs, gNB configured</w:t>
            </w:r>
          </w:p>
        </w:tc>
      </w:tr>
      <w:tr w:rsidR="00E04D13" w:rsidRPr="00D74014" w14:paraId="05B0CB51" w14:textId="77777777" w:rsidTr="000B1D4C">
        <w:trPr>
          <w:trHeight w:val="361"/>
        </w:trPr>
        <w:tc>
          <w:tcPr>
            <w:tcW w:w="1585" w:type="pct"/>
          </w:tcPr>
          <w:p w14:paraId="40CFDDDC" w14:textId="6526EF43" w:rsidR="00E04D13" w:rsidRPr="00D74014" w:rsidRDefault="001A6E8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p</w:t>
            </w:r>
            <w:r w:rsidR="00E04D13" w:rsidRPr="00D74014">
              <w:rPr>
                <w:rFonts w:eastAsia="Calibri"/>
                <w:kern w:val="24"/>
                <w:lang w:eastAsia="en-GB"/>
              </w:rPr>
              <w:t>aramComb-CJT-</w:t>
            </w:r>
            <w:r w:rsidRPr="00D74014">
              <w:rPr>
                <w:rFonts w:eastAsia="Calibri"/>
                <w:kern w:val="24"/>
                <w:lang w:eastAsia="en-GB"/>
              </w:rPr>
              <w:t>L</w:t>
            </w:r>
          </w:p>
        </w:tc>
        <w:tc>
          <w:tcPr>
            <w:tcW w:w="3415" w:type="pct"/>
          </w:tcPr>
          <w:p w14:paraId="017F24BB" w14:textId="6ABBD80D" w:rsidR="00E04D13" w:rsidRPr="00D74014" w:rsidRDefault="001A6E8D">
            <w:pPr>
              <w:overflowPunct/>
              <w:autoSpaceDE/>
              <w:autoSpaceDN/>
              <w:adjustRightInd/>
              <w:spacing w:after="60" w:line="276" w:lineRule="auto"/>
              <w:jc w:val="both"/>
              <w:textAlignment w:val="auto"/>
              <w:rPr>
                <w:rFonts w:eastAsia="Calibri"/>
                <w:kern w:val="24"/>
                <w:lang w:eastAsia="en-GB"/>
              </w:rPr>
            </w:pPr>
            <w:r w:rsidRPr="00D74014">
              <w:rPr>
                <w:rFonts w:eastAsia="Calibri"/>
                <w:kern w:val="24"/>
                <w:lang w:eastAsia="en-GB"/>
              </w:rPr>
              <w:t>{4,4,4,4}</w:t>
            </w:r>
          </w:p>
        </w:tc>
      </w:tr>
      <w:tr w:rsidR="00E04D13" w:rsidRPr="00D74014" w14:paraId="205631CB" w14:textId="77777777" w:rsidTr="000B1D4C">
        <w:trPr>
          <w:trHeight w:val="361"/>
        </w:trPr>
        <w:tc>
          <w:tcPr>
            <w:tcW w:w="1585" w:type="pct"/>
          </w:tcPr>
          <w:p w14:paraId="72068F27" w14:textId="7809FDD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Feedback assumptions</w:t>
            </w:r>
          </w:p>
        </w:tc>
        <w:tc>
          <w:tcPr>
            <w:tcW w:w="3415" w:type="pct"/>
            <w:vAlign w:val="center"/>
          </w:tcPr>
          <w:p w14:paraId="00AEAFA7" w14:textId="6AD84A73" w:rsidR="00E04D13" w:rsidRPr="00D74014" w:rsidRDefault="00E04D13" w:rsidP="00954F06">
            <w:pPr>
              <w:overflowPunct/>
              <w:autoSpaceDE/>
              <w:autoSpaceDN/>
              <w:adjustRightInd/>
              <w:spacing w:before="40" w:after="0" w:line="257" w:lineRule="auto"/>
              <w:textAlignment w:val="auto"/>
              <w:rPr>
                <w:rFonts w:eastAsia="Calibri"/>
                <w:kern w:val="24"/>
                <w:lang w:eastAsia="en-GB"/>
              </w:rPr>
            </w:pPr>
            <w:r w:rsidRPr="00D74014">
              <w:rPr>
                <w:rFonts w:eastAsia="Calibri"/>
                <w:kern w:val="24"/>
                <w:lang w:eastAsia="en-GB"/>
              </w:rPr>
              <w:t xml:space="preserve">CSI feedback periodicity (full CSI feedback): </w:t>
            </w:r>
            <w:r w:rsidR="00E930D8">
              <w:rPr>
                <w:rFonts w:eastAsia="Calibri"/>
                <w:kern w:val="24"/>
                <w:lang w:eastAsia="en-GB"/>
              </w:rPr>
              <w:t>5</w:t>
            </w:r>
            <w:r w:rsidRPr="00D74014">
              <w:rPr>
                <w:rFonts w:eastAsia="Calibri"/>
                <w:kern w:val="24"/>
                <w:lang w:eastAsia="en-GB"/>
              </w:rPr>
              <w:t>ms,</w:t>
            </w:r>
          </w:p>
          <w:p w14:paraId="48953D1C" w14:textId="0FE3B325" w:rsidR="00E04D13" w:rsidRPr="00D74014" w:rsidRDefault="00E04D13" w:rsidP="00954F06">
            <w:pPr>
              <w:overflowPunct/>
              <w:autoSpaceDE/>
              <w:autoSpaceDN/>
              <w:adjustRightInd/>
              <w:spacing w:after="60" w:line="276" w:lineRule="auto"/>
              <w:textAlignment w:val="auto"/>
              <w:rPr>
                <w:rFonts w:eastAsia="Calibri"/>
                <w:kern w:val="24"/>
                <w:lang w:eastAsia="en-GB"/>
              </w:rPr>
            </w:pPr>
            <w:r w:rsidRPr="00D74014">
              <w:rPr>
                <w:rFonts w:eastAsia="Calibri"/>
                <w:kern w:val="24"/>
                <w:lang w:eastAsia="en-GB"/>
              </w:rPr>
              <w:t xml:space="preserve">Scheduling delay (from CSI feedback to </w:t>
            </w:r>
            <w:r w:rsidR="003B232A" w:rsidRPr="00D74014">
              <w:rPr>
                <w:rFonts w:eastAsia="Calibri"/>
                <w:kern w:val="24"/>
                <w:lang w:eastAsia="en-GB"/>
              </w:rPr>
              <w:t>PDSCH transmission</w:t>
            </w:r>
            <w:r w:rsidRPr="00D74014">
              <w:rPr>
                <w:rFonts w:eastAsia="Calibri"/>
                <w:kern w:val="24"/>
                <w:lang w:eastAsia="en-GB"/>
              </w:rPr>
              <w:t>): 4</w:t>
            </w:r>
            <w:r w:rsidR="00653C9D" w:rsidRPr="00D74014">
              <w:rPr>
                <w:rFonts w:eastAsia="Calibri"/>
                <w:kern w:val="24"/>
                <w:lang w:eastAsia="en-GB"/>
              </w:rPr>
              <w:t>m</w:t>
            </w:r>
            <w:r w:rsidRPr="00D74014">
              <w:rPr>
                <w:rFonts w:eastAsia="Calibri"/>
                <w:kern w:val="24"/>
                <w:lang w:eastAsia="en-GB"/>
              </w:rPr>
              <w:t>s</w:t>
            </w:r>
          </w:p>
        </w:tc>
      </w:tr>
      <w:tr w:rsidR="00E04D13" w:rsidRPr="00D74014" w14:paraId="01036D37" w14:textId="77777777" w:rsidTr="000B1D4C">
        <w:trPr>
          <w:trHeight w:val="361"/>
        </w:trPr>
        <w:tc>
          <w:tcPr>
            <w:tcW w:w="1585" w:type="pct"/>
          </w:tcPr>
          <w:p w14:paraId="25C0F6CA"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Traffic model</w:t>
            </w:r>
          </w:p>
        </w:tc>
        <w:tc>
          <w:tcPr>
            <w:tcW w:w="3415" w:type="pct"/>
          </w:tcPr>
          <w:p w14:paraId="76C86624"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FTP model 1 with packet size 0.5 Mbytes</w:t>
            </w:r>
          </w:p>
        </w:tc>
      </w:tr>
      <w:tr w:rsidR="00E04D13" w:rsidRPr="00D74014" w14:paraId="430E3AE7" w14:textId="77777777" w:rsidTr="000B1D4C">
        <w:trPr>
          <w:trHeight w:val="361"/>
        </w:trPr>
        <w:tc>
          <w:tcPr>
            <w:tcW w:w="1585" w:type="pct"/>
          </w:tcPr>
          <w:p w14:paraId="7B818D73"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Modulation </w:t>
            </w:r>
          </w:p>
        </w:tc>
        <w:tc>
          <w:tcPr>
            <w:tcW w:w="3415" w:type="pct"/>
            <w:tcBorders>
              <w:bottom w:val="single" w:sz="4" w:space="0" w:color="000000"/>
            </w:tcBorders>
          </w:tcPr>
          <w:p w14:paraId="341C7701" w14:textId="77777777"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Up to 256 QAM</w:t>
            </w:r>
          </w:p>
        </w:tc>
      </w:tr>
      <w:tr w:rsidR="00E04D13" w:rsidRPr="00D74014" w14:paraId="725FC2CD" w14:textId="77777777" w:rsidTr="000B1D4C">
        <w:trPr>
          <w:trHeight w:val="361"/>
        </w:trPr>
        <w:tc>
          <w:tcPr>
            <w:tcW w:w="1585" w:type="pct"/>
          </w:tcPr>
          <w:p w14:paraId="13F68C15" w14:textId="333D484B"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Carrier Frequency Offset (CFO)</w:t>
            </w:r>
            <w:r w:rsidR="007767BD" w:rsidRPr="00D74014">
              <w:rPr>
                <w:rFonts w:eastAsia="Calibri"/>
                <w:kern w:val="24"/>
                <w:lang w:eastAsia="en-GB"/>
              </w:rPr>
              <w:t xml:space="preserve"> model</w:t>
            </w:r>
          </w:p>
        </w:tc>
        <w:tc>
          <w:tcPr>
            <w:tcW w:w="3415" w:type="pct"/>
          </w:tcPr>
          <w:p w14:paraId="7468C523" w14:textId="059C15A4" w:rsidR="00E04D13" w:rsidRPr="00D74014" w:rsidRDefault="00C41B4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i.i.d and u</w:t>
            </w:r>
            <w:r w:rsidR="00E04D13" w:rsidRPr="00D74014">
              <w:rPr>
                <w:rFonts w:eastAsia="Calibri"/>
                <w:kern w:val="24"/>
                <w:lang w:eastAsia="en-GB"/>
              </w:rPr>
              <w:t>niform</w:t>
            </w:r>
            <w:r w:rsidR="007767BD" w:rsidRPr="00D74014">
              <w:rPr>
                <w:rFonts w:eastAsia="Calibri"/>
                <w:kern w:val="24"/>
                <w:lang w:eastAsia="en-GB"/>
              </w:rPr>
              <w:t>ly</w:t>
            </w:r>
            <w:r w:rsidR="00E04D13" w:rsidRPr="00D74014">
              <w:rPr>
                <w:rFonts w:eastAsia="Calibri"/>
                <w:kern w:val="24"/>
                <w:lang w:eastAsia="en-GB"/>
              </w:rPr>
              <w:t xml:space="preserve"> distributed </w:t>
            </w:r>
            <w:r w:rsidR="00877F52" w:rsidRPr="00D74014">
              <w:rPr>
                <w:rFonts w:eastAsia="Calibri"/>
                <w:kern w:val="24"/>
                <w:lang w:eastAsia="en-GB"/>
              </w:rPr>
              <w:t>for all TRPs</w:t>
            </w:r>
            <w:r w:rsidR="002D11BC" w:rsidRPr="00D74014">
              <w:rPr>
                <w:rFonts w:eastAsia="Calibri"/>
                <w:kern w:val="24"/>
                <w:lang w:eastAsia="en-GB"/>
              </w:rPr>
              <w:t xml:space="preserve"> </w:t>
            </w:r>
            <w:r w:rsidR="000E04C9" w:rsidRPr="00D74014">
              <w:rPr>
                <w:rFonts w:eastAsia="Calibri"/>
                <w:kern w:val="24"/>
                <w:lang w:eastAsia="en-GB"/>
              </w:rPr>
              <w:t xml:space="preserve">in </w:t>
            </w:r>
            <w:r w:rsidR="00443893" w:rsidRPr="00D74014">
              <w:rPr>
                <w:rFonts w:eastAsia="Calibri"/>
                <w:kern w:val="24"/>
                <w:lang w:eastAsia="en-GB"/>
              </w:rPr>
              <w:t>(</w:t>
            </w:r>
            <m:oMath>
              <m:r>
                <w:rPr>
                  <w:rFonts w:ascii="Cambria Math" w:eastAsia="Calibri" w:hAnsi="Cambria Math"/>
                  <w:kern w:val="24"/>
                  <w:lang w:eastAsia="en-GB"/>
                </w:rPr>
                <m:t>-</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 xml:space="preserve">, </m:t>
              </m:r>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r>
                <w:rPr>
                  <w:rFonts w:ascii="Cambria Math" w:eastAsia="Calibri" w:hAnsi="Cambria Math"/>
                  <w:kern w:val="24"/>
                  <w:lang w:eastAsia="en-GB"/>
                </w:rPr>
                <m:t>)</m:t>
              </m:r>
            </m:oMath>
            <w:r w:rsidR="00E04D13" w:rsidRPr="00D74014">
              <w:rPr>
                <w:rFonts w:eastAsia="Calibri"/>
                <w:kern w:val="24"/>
                <w:lang w:eastAsia="en-GB"/>
              </w:rPr>
              <w:t xml:space="preserve"> </w:t>
            </w:r>
            <w:r w:rsidR="00821A0E" w:rsidRPr="00D74014">
              <w:rPr>
                <w:rFonts w:eastAsia="Calibri"/>
                <w:kern w:val="24"/>
                <w:lang w:eastAsia="en-GB"/>
              </w:rPr>
              <w:t xml:space="preserve">with </w:t>
            </w:r>
            <m:oMath>
              <m:r>
                <m:rPr>
                  <m:sty m:val="p"/>
                </m:rPr>
                <w:rPr>
                  <w:rFonts w:ascii="Cambria Math" w:eastAsia="Calibri" w:hAnsi="Cambria Math"/>
                  <w:kern w:val="24"/>
                  <w:lang w:eastAsia="en-GB"/>
                </w:rPr>
                <m:t>Δ</m:t>
              </m:r>
              <m:sSub>
                <m:sSubPr>
                  <m:ctrlPr>
                    <w:rPr>
                      <w:rFonts w:ascii="Cambria Math" w:eastAsia="Calibri" w:hAnsi="Cambria Math"/>
                      <w:i/>
                      <w:kern w:val="24"/>
                      <w:lang w:eastAsia="en-GB"/>
                    </w:rPr>
                  </m:ctrlPr>
                </m:sSubPr>
                <m:e>
                  <m:r>
                    <w:rPr>
                      <w:rFonts w:ascii="Cambria Math" w:eastAsia="Calibri" w:hAnsi="Cambria Math"/>
                      <w:kern w:val="24"/>
                      <w:lang w:eastAsia="en-GB"/>
                    </w:rPr>
                    <m:t>f</m:t>
                  </m:r>
                </m:e>
                <m:sub>
                  <m:r>
                    <w:rPr>
                      <w:rFonts w:ascii="Cambria Math" w:eastAsia="Calibri" w:hAnsi="Cambria Math"/>
                      <w:kern w:val="24"/>
                      <w:lang w:eastAsia="en-GB"/>
                    </w:rPr>
                    <m:t>CFO,max</m:t>
                  </m:r>
                </m:sub>
              </m:sSub>
            </m:oMath>
            <w:r w:rsidR="00E04D13" w:rsidRPr="00D74014">
              <w:rPr>
                <w:rFonts w:eastAsia="Calibri"/>
                <w:kern w:val="24"/>
                <w:lang w:eastAsia="en-GB"/>
              </w:rPr>
              <w:t xml:space="preserve"> </w:t>
            </w:r>
            <w:r w:rsidR="0005686D" w:rsidRPr="00D74014">
              <w:rPr>
                <w:rFonts w:eastAsia="Calibri"/>
                <w:kern w:val="24"/>
                <w:lang w:eastAsia="en-GB"/>
              </w:rPr>
              <w:t xml:space="preserve">corresponding to </w:t>
            </w:r>
            <w:r w:rsidR="00046AB5" w:rsidRPr="00D74014">
              <w:rPr>
                <w:rFonts w:eastAsia="Calibri"/>
                <w:kern w:val="24"/>
                <w:lang w:eastAsia="en-GB"/>
              </w:rPr>
              <w:t xml:space="preserve">an error of </w:t>
            </w:r>
            <w:r w:rsidR="00E04D13" w:rsidRPr="00D74014">
              <w:rPr>
                <w:rFonts w:eastAsia="Calibri"/>
                <w:kern w:val="24"/>
                <w:lang w:eastAsia="en-GB"/>
              </w:rPr>
              <w:t>0.05 ppm</w:t>
            </w:r>
          </w:p>
        </w:tc>
      </w:tr>
      <w:tr w:rsidR="00E04D13" w:rsidRPr="00D74014" w14:paraId="0E04EF94" w14:textId="77777777" w:rsidTr="000B1D4C">
        <w:trPr>
          <w:trHeight w:val="361"/>
        </w:trPr>
        <w:tc>
          <w:tcPr>
            <w:tcW w:w="1585" w:type="pct"/>
          </w:tcPr>
          <w:p w14:paraId="5EC132AC" w14:textId="17E50BA5" w:rsidR="00E04D13" w:rsidRPr="00D74014" w:rsidRDefault="003912CC">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 xml:space="preserve">Relative </w:t>
            </w:r>
            <w:r w:rsidR="00E04D13" w:rsidRPr="00D74014">
              <w:rPr>
                <w:rFonts w:eastAsia="Calibri"/>
                <w:kern w:val="24"/>
                <w:lang w:eastAsia="en-GB"/>
              </w:rPr>
              <w:t>CFO</w:t>
            </w:r>
            <w:r w:rsidRPr="00D74014">
              <w:rPr>
                <w:rFonts w:eastAsia="Calibri"/>
                <w:kern w:val="24"/>
                <w:lang w:eastAsia="en-GB"/>
              </w:rPr>
              <w:t xml:space="preserve"> </w:t>
            </w:r>
            <w:r w:rsidR="00992ED5" w:rsidRPr="00D74014">
              <w:rPr>
                <w:rFonts w:eastAsia="Calibri"/>
                <w:kern w:val="24"/>
                <w:lang w:eastAsia="en-GB"/>
              </w:rPr>
              <w:t>quantisation</w:t>
            </w:r>
            <w:r w:rsidR="00E04D13" w:rsidRPr="00D74014">
              <w:rPr>
                <w:rFonts w:eastAsia="Calibri"/>
                <w:kern w:val="24"/>
                <w:lang w:eastAsia="en-GB"/>
              </w:rPr>
              <w:t xml:space="preserve"> </w:t>
            </w:r>
          </w:p>
        </w:tc>
        <w:tc>
          <w:tcPr>
            <w:tcW w:w="3415" w:type="pct"/>
          </w:tcPr>
          <w:p w14:paraId="34C1E898" w14:textId="0C0C5F72" w:rsidR="00E04D13" w:rsidRPr="00D74014" w:rsidRDefault="00E04D13">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4 bits</w:t>
            </w:r>
          </w:p>
        </w:tc>
      </w:tr>
      <w:tr w:rsidR="00E04D13" w:rsidRPr="00D74014" w14:paraId="5CA5C288" w14:textId="77777777" w:rsidTr="000B1D4C">
        <w:trPr>
          <w:trHeight w:val="361"/>
        </w:trPr>
        <w:tc>
          <w:tcPr>
            <w:tcW w:w="1585" w:type="pct"/>
          </w:tcPr>
          <w:p w14:paraId="6E67CADE" w14:textId="1986C5CF" w:rsidR="00E04D13" w:rsidRPr="00D74014" w:rsidRDefault="00E04D13" w:rsidP="00446BF4">
            <w:pPr>
              <w:overflowPunct/>
              <w:autoSpaceDE/>
              <w:autoSpaceDN/>
              <w:adjustRightInd/>
              <w:spacing w:before="40" w:after="160" w:line="256" w:lineRule="auto"/>
              <w:textAlignment w:val="auto"/>
              <w:rPr>
                <w:rFonts w:eastAsia="Calibri"/>
                <w:kern w:val="24"/>
                <w:lang w:eastAsia="en-GB"/>
              </w:rPr>
            </w:pPr>
            <w:r w:rsidRPr="00D74014">
              <w:rPr>
                <w:rFonts w:eastAsia="Calibri"/>
                <w:kern w:val="24"/>
                <w:lang w:eastAsia="en-GB"/>
              </w:rPr>
              <w:t xml:space="preserve">Time </w:t>
            </w:r>
            <w:r w:rsidR="00992ED5" w:rsidRPr="00D74014">
              <w:rPr>
                <w:rFonts w:eastAsia="Calibri"/>
                <w:kern w:val="24"/>
                <w:lang w:eastAsia="en-GB"/>
              </w:rPr>
              <w:t>offset</w:t>
            </w:r>
            <w:r w:rsidR="009904B7" w:rsidRPr="00D74014">
              <w:rPr>
                <w:rFonts w:eastAsia="Calibri"/>
                <w:kern w:val="24"/>
                <w:lang w:eastAsia="en-GB"/>
              </w:rPr>
              <w:t xml:space="preserve"> (TO) model</w:t>
            </w:r>
          </w:p>
        </w:tc>
        <w:tc>
          <w:tcPr>
            <w:tcW w:w="3415" w:type="pct"/>
          </w:tcPr>
          <w:p w14:paraId="0924FECD" w14:textId="1C238A9A" w:rsidR="00446BF4" w:rsidRPr="00D74014" w:rsidRDefault="000719BE" w:rsidP="00A143E3">
            <w:pPr>
              <w:overflowPunct/>
              <w:autoSpaceDE/>
              <w:autoSpaceDN/>
              <w:adjustRightInd/>
              <w:spacing w:before="40" w:after="0" w:line="257" w:lineRule="auto"/>
              <w:textAlignment w:val="auto"/>
              <w:rPr>
                <w:rFonts w:eastAsia="Calibri"/>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TRP</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prop</m:t>
                  </m:r>
                </m:sub>
              </m:sSub>
            </m:oMath>
            <w:r w:rsidR="00A143E3" w:rsidRPr="00D74014">
              <w:rPr>
                <w:rFonts w:eastAsia="Calibri"/>
              </w:rPr>
              <w:t xml:space="preserve"> </w:t>
            </w:r>
          </w:p>
          <w:p w14:paraId="1063E56B" w14:textId="77777777" w:rsidR="00E04D13" w:rsidRDefault="00A143E3" w:rsidP="00A143E3">
            <w:pPr>
              <w:overflowPunct/>
              <w:autoSpaceDE/>
              <w:autoSpaceDN/>
              <w:adjustRightInd/>
              <w:spacing w:before="40" w:after="0" w:line="257" w:lineRule="auto"/>
              <w:textAlignment w:val="auto"/>
              <w:rPr>
                <w:rFonts w:eastAsia="Calibri"/>
                <w:kern w:val="24"/>
                <w:lang w:eastAsia="en-GB"/>
              </w:rPr>
            </w:pPr>
            <m:oMath>
              <m:r>
                <m:rPr>
                  <m:sty m:val="p"/>
                </m:rPr>
                <w:rPr>
                  <w:rFonts w:ascii="Cambria Math" w:hAnsi="Cambria Math"/>
                </w:rPr>
                <m:t>Δ</m:t>
              </m:r>
              <m:sSub>
                <m:sSubPr>
                  <m:ctrlPr>
                    <w:rPr>
                      <w:rFonts w:ascii="Cambria Math" w:hAnsi="Cambria Math"/>
                      <w:i/>
                    </w:rPr>
                  </m:ctrlPr>
                </m:sSubPr>
                <m:e>
                  <m:r>
                    <w:rPr>
                      <w:rFonts w:ascii="Cambria Math" w:hAnsi="Cambria Math"/>
                    </w:rPr>
                    <m:t>t</m:t>
                  </m:r>
                </m:e>
                <m:sub>
                  <m:r>
                    <w:rPr>
                      <w:rFonts w:ascii="Cambria Math" w:hAnsi="Cambria Math"/>
                    </w:rPr>
                    <m:t>TAE</m:t>
                  </m:r>
                </m:sub>
              </m:sSub>
            </m:oMath>
            <w:r w:rsidRPr="00D74014">
              <w:rPr>
                <w:rFonts w:eastAsia="Calibri"/>
              </w:rPr>
              <w:t xml:space="preserve"> </w:t>
            </w:r>
            <w:r w:rsidR="009904B7" w:rsidRPr="00D74014">
              <w:rPr>
                <w:rFonts w:eastAsia="Calibri"/>
                <w:kern w:val="24"/>
                <w:lang w:eastAsia="en-GB"/>
              </w:rPr>
              <w:t>i.i.d and u</w:t>
            </w:r>
            <w:r w:rsidR="00E04D13" w:rsidRPr="00D74014">
              <w:rPr>
                <w:rFonts w:eastAsia="Calibri"/>
                <w:kern w:val="24"/>
                <w:lang w:eastAsia="en-GB"/>
              </w:rPr>
              <w:t>niform</w:t>
            </w:r>
            <w:r w:rsidR="009904B7" w:rsidRPr="00D74014">
              <w:rPr>
                <w:rFonts w:eastAsia="Calibri"/>
                <w:kern w:val="24"/>
                <w:lang w:eastAsia="en-GB"/>
              </w:rPr>
              <w:t>ly</w:t>
            </w:r>
            <w:r w:rsidR="00E04D13" w:rsidRPr="00D74014">
              <w:rPr>
                <w:rFonts w:eastAsia="Calibri"/>
                <w:kern w:val="24"/>
                <w:lang w:eastAsia="en-GB"/>
              </w:rPr>
              <w:t xml:space="preserve"> distributed </w:t>
            </w:r>
            <w:r w:rsidR="009904B7" w:rsidRPr="00D74014">
              <w:rPr>
                <w:rFonts w:eastAsia="Calibri"/>
                <w:kern w:val="24"/>
                <w:lang w:eastAsia="en-GB"/>
              </w:rPr>
              <w:t>for all</w:t>
            </w:r>
            <w:r w:rsidR="00E04D13" w:rsidRPr="00D74014">
              <w:rPr>
                <w:rFonts w:eastAsia="Calibri"/>
                <w:kern w:val="24"/>
                <w:lang w:eastAsia="en-GB"/>
              </w:rPr>
              <w:t xml:space="preserve"> TRPs </w:t>
            </w:r>
            <w:r w:rsidR="009904B7" w:rsidRPr="00D74014">
              <w:rPr>
                <w:rFonts w:eastAsia="Calibri"/>
                <w:kern w:val="24"/>
                <w:lang w:eastAsia="en-GB"/>
              </w:rPr>
              <w:t>in</w:t>
            </w:r>
            <w:r w:rsidR="00E04D13" w:rsidRPr="00D74014">
              <w:rPr>
                <w:rFonts w:eastAsia="Calibri"/>
                <w:kern w:val="24"/>
                <w:lang w:eastAsia="en-GB"/>
              </w:rPr>
              <w:t xml:space="preserve"> </w:t>
            </w:r>
            <w:r w:rsidR="00443893" w:rsidRPr="00D74014">
              <w:rPr>
                <w:rFonts w:eastAsia="Calibri"/>
                <w:kern w:val="24"/>
                <w:lang w:eastAsia="en-GB"/>
              </w:rPr>
              <w:t>(</w:t>
            </w:r>
            <m:oMath>
              <m:r>
                <m:rPr>
                  <m:sty m:val="p"/>
                </m:rPr>
                <w:rPr>
                  <w:rFonts w:ascii="Cambria Math" w:eastAsia="Calibri" w:hAnsi="Cambria Math"/>
                  <w:kern w:val="24"/>
                  <w:lang w:eastAsia="en-GB"/>
                </w:rPr>
                <m:t>0, CP length)</m:t>
              </m:r>
            </m:oMath>
          </w:p>
          <w:p w14:paraId="1EDE9924" w14:textId="7820F618" w:rsidR="00E04D13" w:rsidRPr="00D74014" w:rsidRDefault="005F017F" w:rsidP="00A143E3">
            <w:pPr>
              <w:overflowPunct/>
              <w:autoSpaceDE/>
              <w:autoSpaceDN/>
              <w:adjustRightInd/>
              <w:spacing w:before="40" w:after="0" w:line="257" w:lineRule="auto"/>
              <w:textAlignment w:val="auto"/>
              <w:rPr>
                <w:rFonts w:eastAsia="Calibri"/>
                <w:kern w:val="24"/>
                <w:lang w:eastAsia="en-GB"/>
              </w:rPr>
            </w:pPr>
            <w:r>
              <w:rPr>
                <w:rFonts w:eastAsia="Calibri"/>
                <w:kern w:val="24"/>
                <w:lang w:eastAsia="en-GB"/>
              </w:rPr>
              <w:t>ISI modelled</w:t>
            </w:r>
          </w:p>
        </w:tc>
      </w:tr>
      <w:tr w:rsidR="00E04D13" w:rsidRPr="00D74014" w14:paraId="64824825" w14:textId="77777777" w:rsidTr="000B1D4C">
        <w:trPr>
          <w:trHeight w:val="361"/>
        </w:trPr>
        <w:tc>
          <w:tcPr>
            <w:tcW w:w="1585" w:type="pct"/>
          </w:tcPr>
          <w:p w14:paraId="5E24CE0C" w14:textId="3308FAE6" w:rsidR="00E04D13" w:rsidRPr="00D74014" w:rsidRDefault="00F4207D">
            <w:pPr>
              <w:overflowPunct/>
              <w:autoSpaceDE/>
              <w:autoSpaceDN/>
              <w:adjustRightInd/>
              <w:spacing w:before="40" w:after="160" w:line="256" w:lineRule="auto"/>
              <w:jc w:val="both"/>
              <w:textAlignment w:val="auto"/>
              <w:rPr>
                <w:rFonts w:eastAsia="Calibri"/>
                <w:kern w:val="24"/>
                <w:lang w:eastAsia="en-GB"/>
              </w:rPr>
            </w:pPr>
            <w:r w:rsidRPr="00D74014">
              <w:rPr>
                <w:rFonts w:eastAsia="Calibri"/>
                <w:kern w:val="24"/>
                <w:lang w:eastAsia="en-GB"/>
              </w:rPr>
              <w:t>Relative t</w:t>
            </w:r>
            <w:r w:rsidR="00E04D13" w:rsidRPr="00D74014">
              <w:rPr>
                <w:rFonts w:eastAsia="Calibri"/>
                <w:kern w:val="24"/>
                <w:lang w:eastAsia="en-GB"/>
              </w:rPr>
              <w:t xml:space="preserve">ime offset </w:t>
            </w:r>
            <w:r w:rsidRPr="00D74014">
              <w:rPr>
                <w:rFonts w:eastAsia="Calibri"/>
                <w:kern w:val="24"/>
                <w:lang w:eastAsia="en-GB"/>
              </w:rPr>
              <w:t>quantisation</w:t>
            </w:r>
          </w:p>
        </w:tc>
        <w:tc>
          <w:tcPr>
            <w:tcW w:w="3415" w:type="pct"/>
          </w:tcPr>
          <w:p w14:paraId="3E3D7DD8" w14:textId="77777777" w:rsidR="00186E85" w:rsidRDefault="006443E4">
            <w:pPr>
              <w:overflowPunct/>
              <w:autoSpaceDE/>
              <w:autoSpaceDN/>
              <w:adjustRightInd/>
              <w:spacing w:before="40" w:after="160" w:line="256" w:lineRule="auto"/>
              <w:jc w:val="both"/>
              <w:textAlignment w:val="auto"/>
              <w:rPr>
                <w:rFonts w:eastAsia="Calibri"/>
                <w:kern w:val="24"/>
                <w:lang w:eastAsia="en-GB"/>
              </w:rPr>
            </w:pPr>
            <w:r>
              <w:rPr>
                <w:rFonts w:eastAsia="Calibri"/>
                <w:kern w:val="24"/>
                <w:lang w:eastAsia="en-GB"/>
              </w:rPr>
              <w:t>B=</w:t>
            </w:r>
            <w:r w:rsidR="00782E09">
              <w:rPr>
                <w:rFonts w:eastAsia="Calibri"/>
                <w:kern w:val="24"/>
                <w:lang w:eastAsia="en-GB"/>
              </w:rPr>
              <w:t>2,3</w:t>
            </w:r>
            <w:r w:rsidR="00E04D13" w:rsidRPr="00D74014">
              <w:rPr>
                <w:rFonts w:eastAsia="Calibri"/>
                <w:kern w:val="24"/>
                <w:lang w:eastAsia="en-GB"/>
              </w:rPr>
              <w:t xml:space="preserve"> bits</w:t>
            </w:r>
            <w:r>
              <w:rPr>
                <w:rFonts w:eastAsia="Calibri"/>
                <w:kern w:val="24"/>
                <w:lang w:eastAsia="en-GB"/>
              </w:rPr>
              <w:t xml:space="preserve"> </w:t>
            </w:r>
          </w:p>
          <w:p w14:paraId="450178C0" w14:textId="17562E60" w:rsidR="00E04D13" w:rsidRPr="00186E85" w:rsidRDefault="00F53814">
            <w:pPr>
              <w:overflowPunct/>
              <w:autoSpaceDE/>
              <w:autoSpaceDN/>
              <w:adjustRightInd/>
              <w:spacing w:before="40" w:after="160" w:line="256" w:lineRule="auto"/>
              <w:jc w:val="both"/>
              <w:textAlignment w:val="auto"/>
              <w:rPr>
                <w:rFonts w:eastAsia="Calibri"/>
                <w:kern w:val="24"/>
                <w:lang w:eastAsia="en-GB"/>
              </w:rPr>
            </w:pPr>
            <m:oMathPara>
              <m:oMathParaPr>
                <m:jc m:val="left"/>
              </m:oMathParaPr>
              <m:oMath>
                <m:sSub>
                  <m:sSubPr>
                    <m:ctrlPr>
                      <w:rPr>
                        <w:rFonts w:ascii="Cambria Math" w:eastAsia="Calibri" w:hAnsi="Cambria Math"/>
                        <w:i/>
                        <w:kern w:val="24"/>
                        <w:lang w:eastAsia="en-GB"/>
                      </w:rPr>
                    </m:ctrlPr>
                  </m:sSubPr>
                  <m:e>
                    <m:r>
                      <w:rPr>
                        <w:rFonts w:ascii="Cambria Math" w:eastAsia="Calibri" w:hAnsi="Cambria Math"/>
                        <w:kern w:val="24"/>
                        <w:lang w:eastAsia="en-GB"/>
                      </w:rPr>
                      <m:t>A</m:t>
                    </m:r>
                  </m:e>
                  <m:sub>
                    <m:r>
                      <w:rPr>
                        <w:rFonts w:ascii="Cambria Math" w:eastAsia="Calibri" w:hAnsi="Cambria Math"/>
                        <w:kern w:val="24"/>
                        <w:lang w:eastAsia="en-GB"/>
                      </w:rPr>
                      <m:t>D</m:t>
                    </m:r>
                  </m:sub>
                </m:sSub>
                <m:r>
                  <w:rPr>
                    <w:rFonts w:ascii="Cambria Math" w:eastAsia="Calibri" w:hAnsi="Cambria Math"/>
                    <w:kern w:val="24"/>
                    <w:lang w:eastAsia="en-GB"/>
                  </w:rPr>
                  <m:t>=CP length</m:t>
                </m:r>
              </m:oMath>
            </m:oMathPara>
          </w:p>
        </w:tc>
      </w:tr>
    </w:tbl>
    <w:p w14:paraId="0B79D7E3" w14:textId="77777777" w:rsidR="000E336D" w:rsidRPr="00D74014" w:rsidRDefault="000E336D" w:rsidP="000E336D"/>
    <w:sectPr w:rsidR="000E336D" w:rsidRPr="00D74014" w:rsidSect="0008767B">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27EC6D" w14:textId="77777777" w:rsidR="0008767B" w:rsidRDefault="0008767B" w:rsidP="00D872F1">
      <w:pPr>
        <w:spacing w:after="0"/>
      </w:pPr>
      <w:r>
        <w:separator/>
      </w:r>
    </w:p>
  </w:endnote>
  <w:endnote w:type="continuationSeparator" w:id="0">
    <w:p w14:paraId="149443E9" w14:textId="77777777" w:rsidR="0008767B" w:rsidRDefault="0008767B" w:rsidP="00D872F1">
      <w:pPr>
        <w:spacing w:after="0"/>
      </w:pPr>
      <w:r>
        <w:continuationSeparator/>
      </w:r>
    </w:p>
  </w:endnote>
  <w:endnote w:type="continuationNotice" w:id="1">
    <w:p w14:paraId="29974214" w14:textId="77777777" w:rsidR="0008767B" w:rsidRDefault="0008767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TXihei">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40288" w14:textId="44EC4925" w:rsidR="00787E04" w:rsidRDefault="00787E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9A1FA9" w14:textId="77777777" w:rsidR="0008767B" w:rsidRDefault="0008767B" w:rsidP="00D872F1">
      <w:pPr>
        <w:spacing w:after="0"/>
      </w:pPr>
      <w:r>
        <w:separator/>
      </w:r>
    </w:p>
  </w:footnote>
  <w:footnote w:type="continuationSeparator" w:id="0">
    <w:p w14:paraId="7EE93B11" w14:textId="77777777" w:rsidR="0008767B" w:rsidRDefault="0008767B" w:rsidP="00D872F1">
      <w:pPr>
        <w:spacing w:after="0"/>
      </w:pPr>
      <w:r>
        <w:continuationSeparator/>
      </w:r>
    </w:p>
  </w:footnote>
  <w:footnote w:type="continuationNotice" w:id="1">
    <w:p w14:paraId="1B25FF48" w14:textId="77777777" w:rsidR="0008767B" w:rsidRDefault="0008767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B21DB3"/>
    <w:multiLevelType w:val="hybridMultilevel"/>
    <w:tmpl w:val="1E1ED5B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A62DBC"/>
    <w:multiLevelType w:val="hybridMultilevel"/>
    <w:tmpl w:val="8904F346"/>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3BC6650"/>
    <w:multiLevelType w:val="hybridMultilevel"/>
    <w:tmpl w:val="94DA03A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3A6FCE"/>
    <w:multiLevelType w:val="hybridMultilevel"/>
    <w:tmpl w:val="4A8A22BA"/>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185E1F"/>
    <w:multiLevelType w:val="hybridMultilevel"/>
    <w:tmpl w:val="48CE63F6"/>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7" w15:restartNumberingAfterBreak="0">
    <w:nsid w:val="0F364F1E"/>
    <w:multiLevelType w:val="hybridMultilevel"/>
    <w:tmpl w:val="C3809080"/>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932DAF"/>
    <w:multiLevelType w:val="hybridMultilevel"/>
    <w:tmpl w:val="AD7E5D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A56C50"/>
    <w:multiLevelType w:val="multilevel"/>
    <w:tmpl w:val="110EB2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28B30AA5"/>
    <w:multiLevelType w:val="hybridMultilevel"/>
    <w:tmpl w:val="18AAADD8"/>
    <w:lvl w:ilvl="0" w:tplc="FD8EFE50">
      <w:start w:val="4"/>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BB6114E"/>
    <w:multiLevelType w:val="hybridMultilevel"/>
    <w:tmpl w:val="88F8FEB8"/>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CEE6F2F"/>
    <w:multiLevelType w:val="hybridMultilevel"/>
    <w:tmpl w:val="45CAEE02"/>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EB7688E"/>
    <w:multiLevelType w:val="hybridMultilevel"/>
    <w:tmpl w:val="21447256"/>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020752D"/>
    <w:multiLevelType w:val="multilevel"/>
    <w:tmpl w:val="2ADA54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6B545D"/>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A341ABE"/>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E5617E0"/>
    <w:multiLevelType w:val="hybridMultilevel"/>
    <w:tmpl w:val="2154EB10"/>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E964826"/>
    <w:multiLevelType w:val="hybridMultilevel"/>
    <w:tmpl w:val="244E1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544D6C"/>
    <w:multiLevelType w:val="hybridMultilevel"/>
    <w:tmpl w:val="AC0E400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22" w15:restartNumberingAfterBreak="0">
    <w:nsid w:val="45AE6982"/>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6EE4A47"/>
    <w:multiLevelType w:val="hybridMultilevel"/>
    <w:tmpl w:val="94F26AEE"/>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8A1CFC"/>
    <w:multiLevelType w:val="multilevel"/>
    <w:tmpl w:val="571AE0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4B0C624E"/>
    <w:multiLevelType w:val="hybridMultilevel"/>
    <w:tmpl w:val="23DE65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FF3E86"/>
    <w:multiLevelType w:val="hybridMultilevel"/>
    <w:tmpl w:val="AEC8C622"/>
    <w:lvl w:ilvl="0" w:tplc="94585692">
      <w:start w:val="1"/>
      <w:numFmt w:val="bullet"/>
      <w:lvlText w:val=""/>
      <w:lvlJc w:val="left"/>
      <w:pPr>
        <w:tabs>
          <w:tab w:val="num" w:pos="720"/>
        </w:tabs>
        <w:ind w:left="720" w:hanging="360"/>
      </w:pPr>
      <w:rPr>
        <w:rFonts w:ascii="Wingdings" w:hAnsi="Wingdings" w:hint="default"/>
      </w:rPr>
    </w:lvl>
    <w:lvl w:ilvl="1" w:tplc="7E8656CA" w:tentative="1">
      <w:start w:val="1"/>
      <w:numFmt w:val="bullet"/>
      <w:lvlText w:val=""/>
      <w:lvlJc w:val="left"/>
      <w:pPr>
        <w:tabs>
          <w:tab w:val="num" w:pos="1440"/>
        </w:tabs>
        <w:ind w:left="1440" w:hanging="360"/>
      </w:pPr>
      <w:rPr>
        <w:rFonts w:ascii="Wingdings" w:hAnsi="Wingdings" w:hint="default"/>
      </w:rPr>
    </w:lvl>
    <w:lvl w:ilvl="2" w:tplc="E4E24786" w:tentative="1">
      <w:start w:val="1"/>
      <w:numFmt w:val="bullet"/>
      <w:lvlText w:val=""/>
      <w:lvlJc w:val="left"/>
      <w:pPr>
        <w:tabs>
          <w:tab w:val="num" w:pos="2160"/>
        </w:tabs>
        <w:ind w:left="2160" w:hanging="360"/>
      </w:pPr>
      <w:rPr>
        <w:rFonts w:ascii="Wingdings" w:hAnsi="Wingdings" w:hint="default"/>
      </w:rPr>
    </w:lvl>
    <w:lvl w:ilvl="3" w:tplc="3780AB38" w:tentative="1">
      <w:start w:val="1"/>
      <w:numFmt w:val="bullet"/>
      <w:lvlText w:val=""/>
      <w:lvlJc w:val="left"/>
      <w:pPr>
        <w:tabs>
          <w:tab w:val="num" w:pos="2880"/>
        </w:tabs>
        <w:ind w:left="2880" w:hanging="360"/>
      </w:pPr>
      <w:rPr>
        <w:rFonts w:ascii="Wingdings" w:hAnsi="Wingdings" w:hint="default"/>
      </w:rPr>
    </w:lvl>
    <w:lvl w:ilvl="4" w:tplc="0764C33C" w:tentative="1">
      <w:start w:val="1"/>
      <w:numFmt w:val="bullet"/>
      <w:lvlText w:val=""/>
      <w:lvlJc w:val="left"/>
      <w:pPr>
        <w:tabs>
          <w:tab w:val="num" w:pos="3600"/>
        </w:tabs>
        <w:ind w:left="3600" w:hanging="360"/>
      </w:pPr>
      <w:rPr>
        <w:rFonts w:ascii="Wingdings" w:hAnsi="Wingdings" w:hint="default"/>
      </w:rPr>
    </w:lvl>
    <w:lvl w:ilvl="5" w:tplc="7C34353A" w:tentative="1">
      <w:start w:val="1"/>
      <w:numFmt w:val="bullet"/>
      <w:lvlText w:val=""/>
      <w:lvlJc w:val="left"/>
      <w:pPr>
        <w:tabs>
          <w:tab w:val="num" w:pos="4320"/>
        </w:tabs>
        <w:ind w:left="4320" w:hanging="360"/>
      </w:pPr>
      <w:rPr>
        <w:rFonts w:ascii="Wingdings" w:hAnsi="Wingdings" w:hint="default"/>
      </w:rPr>
    </w:lvl>
    <w:lvl w:ilvl="6" w:tplc="560473A2" w:tentative="1">
      <w:start w:val="1"/>
      <w:numFmt w:val="bullet"/>
      <w:lvlText w:val=""/>
      <w:lvlJc w:val="left"/>
      <w:pPr>
        <w:tabs>
          <w:tab w:val="num" w:pos="5040"/>
        </w:tabs>
        <w:ind w:left="5040" w:hanging="360"/>
      </w:pPr>
      <w:rPr>
        <w:rFonts w:ascii="Wingdings" w:hAnsi="Wingdings" w:hint="default"/>
      </w:rPr>
    </w:lvl>
    <w:lvl w:ilvl="7" w:tplc="8AFC916A" w:tentative="1">
      <w:start w:val="1"/>
      <w:numFmt w:val="bullet"/>
      <w:lvlText w:val=""/>
      <w:lvlJc w:val="left"/>
      <w:pPr>
        <w:tabs>
          <w:tab w:val="num" w:pos="5760"/>
        </w:tabs>
        <w:ind w:left="5760" w:hanging="360"/>
      </w:pPr>
      <w:rPr>
        <w:rFonts w:ascii="Wingdings" w:hAnsi="Wingdings" w:hint="default"/>
      </w:rPr>
    </w:lvl>
    <w:lvl w:ilvl="8" w:tplc="FC644C8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C940F94"/>
    <w:multiLevelType w:val="multilevel"/>
    <w:tmpl w:val="110EB2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DC25E14"/>
    <w:multiLevelType w:val="multilevel"/>
    <w:tmpl w:val="BB5AFA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386770E"/>
    <w:multiLevelType w:val="hybridMultilevel"/>
    <w:tmpl w:val="20C0B934"/>
    <w:lvl w:ilvl="0" w:tplc="FFFFFFFF">
      <w:start w:val="1"/>
      <w:numFmt w:val="decimal"/>
      <w:lvlText w:val="Observation %1."/>
      <w:lvlJc w:val="right"/>
      <w:pPr>
        <w:ind w:left="1494" w:hanging="360"/>
      </w:pPr>
      <w:rPr>
        <w:rFonts w:hint="default"/>
        <w:b/>
        <w:i w:val="0"/>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32" w15:restartNumberingAfterBreak="0">
    <w:nsid w:val="569A19FB"/>
    <w:multiLevelType w:val="hybridMultilevel"/>
    <w:tmpl w:val="BA04A21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D997FD0"/>
    <w:multiLevelType w:val="hybridMultilevel"/>
    <w:tmpl w:val="20C0B934"/>
    <w:lvl w:ilvl="0" w:tplc="FFFFFFFF">
      <w:start w:val="1"/>
      <w:numFmt w:val="decimal"/>
      <w:lvlText w:val="Observation %1."/>
      <w:lvlJc w:val="right"/>
      <w:pPr>
        <w:ind w:left="2412" w:hanging="360"/>
      </w:pPr>
      <w:rPr>
        <w:rFonts w:hint="default"/>
        <w:b/>
        <w:i w:val="0"/>
      </w:rPr>
    </w:lvl>
    <w:lvl w:ilvl="1" w:tplc="FFFFFFFF" w:tentative="1">
      <w:start w:val="1"/>
      <w:numFmt w:val="lowerLetter"/>
      <w:lvlText w:val="%2."/>
      <w:lvlJc w:val="left"/>
      <w:pPr>
        <w:ind w:left="3132" w:hanging="360"/>
      </w:pPr>
    </w:lvl>
    <w:lvl w:ilvl="2" w:tplc="FFFFFFFF" w:tentative="1">
      <w:start w:val="1"/>
      <w:numFmt w:val="lowerRoman"/>
      <w:lvlText w:val="%3."/>
      <w:lvlJc w:val="right"/>
      <w:pPr>
        <w:ind w:left="3852" w:hanging="180"/>
      </w:pPr>
    </w:lvl>
    <w:lvl w:ilvl="3" w:tplc="FFFFFFFF" w:tentative="1">
      <w:start w:val="1"/>
      <w:numFmt w:val="decimal"/>
      <w:lvlText w:val="%4."/>
      <w:lvlJc w:val="left"/>
      <w:pPr>
        <w:ind w:left="4572" w:hanging="360"/>
      </w:pPr>
    </w:lvl>
    <w:lvl w:ilvl="4" w:tplc="FFFFFFFF" w:tentative="1">
      <w:start w:val="1"/>
      <w:numFmt w:val="lowerLetter"/>
      <w:lvlText w:val="%5."/>
      <w:lvlJc w:val="left"/>
      <w:pPr>
        <w:ind w:left="5292" w:hanging="360"/>
      </w:pPr>
    </w:lvl>
    <w:lvl w:ilvl="5" w:tplc="FFFFFFFF" w:tentative="1">
      <w:start w:val="1"/>
      <w:numFmt w:val="lowerRoman"/>
      <w:lvlText w:val="%6."/>
      <w:lvlJc w:val="right"/>
      <w:pPr>
        <w:ind w:left="6012" w:hanging="180"/>
      </w:pPr>
    </w:lvl>
    <w:lvl w:ilvl="6" w:tplc="FFFFFFFF" w:tentative="1">
      <w:start w:val="1"/>
      <w:numFmt w:val="decimal"/>
      <w:lvlText w:val="%7."/>
      <w:lvlJc w:val="left"/>
      <w:pPr>
        <w:ind w:left="6732" w:hanging="360"/>
      </w:pPr>
    </w:lvl>
    <w:lvl w:ilvl="7" w:tplc="FFFFFFFF" w:tentative="1">
      <w:start w:val="1"/>
      <w:numFmt w:val="lowerLetter"/>
      <w:lvlText w:val="%8."/>
      <w:lvlJc w:val="left"/>
      <w:pPr>
        <w:ind w:left="7452" w:hanging="360"/>
      </w:pPr>
    </w:lvl>
    <w:lvl w:ilvl="8" w:tplc="FFFFFFFF" w:tentative="1">
      <w:start w:val="1"/>
      <w:numFmt w:val="lowerRoman"/>
      <w:lvlText w:val="%9."/>
      <w:lvlJc w:val="right"/>
      <w:pPr>
        <w:ind w:left="8172" w:hanging="180"/>
      </w:pPr>
    </w:lvl>
  </w:abstractNum>
  <w:abstractNum w:abstractNumId="34" w15:restartNumberingAfterBreak="0">
    <w:nsid w:val="621A42CC"/>
    <w:multiLevelType w:val="hybridMultilevel"/>
    <w:tmpl w:val="20C0B934"/>
    <w:lvl w:ilvl="0" w:tplc="FFFFFFFF">
      <w:start w:val="1"/>
      <w:numFmt w:val="decimal"/>
      <w:lvlText w:val="Observation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2AF1A91"/>
    <w:multiLevelType w:val="multilevel"/>
    <w:tmpl w:val="62AF1A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64C3625D"/>
    <w:multiLevelType w:val="hybridMultilevel"/>
    <w:tmpl w:val="94F26A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BBA1B58"/>
    <w:multiLevelType w:val="hybridMultilevel"/>
    <w:tmpl w:val="6BB80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5C6EAB"/>
    <w:multiLevelType w:val="hybridMultilevel"/>
    <w:tmpl w:val="E29E72EE"/>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6B25EB9"/>
    <w:multiLevelType w:val="hybridMultilevel"/>
    <w:tmpl w:val="B0F08F42"/>
    <w:lvl w:ilvl="0" w:tplc="ACAA9B7E">
      <w:start w:val="2"/>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41" w15:restartNumberingAfterBreak="0">
    <w:nsid w:val="7A2815BB"/>
    <w:multiLevelType w:val="hybridMultilevel"/>
    <w:tmpl w:val="23A00C18"/>
    <w:lvl w:ilvl="0" w:tplc="48789A42">
      <w:start w:val="1"/>
      <w:numFmt w:val="decimal"/>
      <w:lvlText w:val="Proposal %1."/>
      <w:lvlJc w:val="right"/>
      <w:pPr>
        <w:ind w:left="4188"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E1821C2"/>
    <w:multiLevelType w:val="hybridMultilevel"/>
    <w:tmpl w:val="5A34EEB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41645145">
    <w:abstractNumId w:val="21"/>
  </w:num>
  <w:num w:numId="2" w16cid:durableId="1610162912">
    <w:abstractNumId w:val="40"/>
  </w:num>
  <w:num w:numId="3" w16cid:durableId="637540598">
    <w:abstractNumId w:val="24"/>
  </w:num>
  <w:num w:numId="4" w16cid:durableId="117797974">
    <w:abstractNumId w:val="32"/>
  </w:num>
  <w:num w:numId="5" w16cid:durableId="772162997">
    <w:abstractNumId w:val="1"/>
  </w:num>
  <w:num w:numId="6" w16cid:durableId="1365059373">
    <w:abstractNumId w:val="14"/>
  </w:num>
  <w:num w:numId="7" w16cid:durableId="1608583449">
    <w:abstractNumId w:val="18"/>
  </w:num>
  <w:num w:numId="8" w16cid:durableId="705787953">
    <w:abstractNumId w:val="26"/>
  </w:num>
  <w:num w:numId="9" w16cid:durableId="974290117">
    <w:abstractNumId w:val="38"/>
  </w:num>
  <w:num w:numId="10" w16cid:durableId="1145708116">
    <w:abstractNumId w:val="19"/>
  </w:num>
  <w:num w:numId="11" w16cid:durableId="1839930037">
    <w:abstractNumId w:val="20"/>
  </w:num>
  <w:num w:numId="12" w16cid:durableId="771241400">
    <w:abstractNumId w:val="4"/>
  </w:num>
  <w:num w:numId="13" w16cid:durableId="248973136">
    <w:abstractNumId w:val="12"/>
  </w:num>
  <w:num w:numId="14" w16cid:durableId="1284189053">
    <w:abstractNumId w:val="27"/>
  </w:num>
  <w:num w:numId="15" w16cid:durableId="1997030864">
    <w:abstractNumId w:val="7"/>
  </w:num>
  <w:num w:numId="16" w16cid:durableId="1474374398">
    <w:abstractNumId w:val="2"/>
  </w:num>
  <w:num w:numId="17" w16cid:durableId="1647782778">
    <w:abstractNumId w:val="13"/>
  </w:num>
  <w:num w:numId="18" w16cid:durableId="213854912">
    <w:abstractNumId w:val="10"/>
  </w:num>
  <w:num w:numId="19" w16cid:durableId="1070692224">
    <w:abstractNumId w:val="5"/>
  </w:num>
  <w:num w:numId="20" w16cid:durableId="1643388686">
    <w:abstractNumId w:val="37"/>
  </w:num>
  <w:num w:numId="21" w16cid:durableId="129251823">
    <w:abstractNumId w:val="35"/>
  </w:num>
  <w:num w:numId="22" w16cid:durableId="194202358">
    <w:abstractNumId w:val="39"/>
  </w:num>
  <w:num w:numId="23" w16cid:durableId="1259751928">
    <w:abstractNumId w:val="41"/>
  </w:num>
  <w:num w:numId="24" w16cid:durableId="1980257098">
    <w:abstractNumId w:val="0"/>
  </w:num>
  <w:num w:numId="25" w16cid:durableId="225529390">
    <w:abstractNumId w:val="6"/>
  </w:num>
  <w:num w:numId="26" w16cid:durableId="273363270">
    <w:abstractNumId w:val="8"/>
  </w:num>
  <w:num w:numId="27" w16cid:durableId="1447428728">
    <w:abstractNumId w:val="36"/>
  </w:num>
  <w:num w:numId="28" w16cid:durableId="391463456">
    <w:abstractNumId w:val="42"/>
  </w:num>
  <w:num w:numId="29" w16cid:durableId="580606886">
    <w:abstractNumId w:val="30"/>
  </w:num>
  <w:num w:numId="30" w16cid:durableId="946736818">
    <w:abstractNumId w:val="23"/>
  </w:num>
  <w:num w:numId="31" w16cid:durableId="406004112">
    <w:abstractNumId w:val="9"/>
  </w:num>
  <w:num w:numId="32" w16cid:durableId="613442052">
    <w:abstractNumId w:val="3"/>
  </w:num>
  <w:num w:numId="33" w16cid:durableId="459037257">
    <w:abstractNumId w:val="31"/>
  </w:num>
  <w:num w:numId="34" w16cid:durableId="516701611">
    <w:abstractNumId w:val="17"/>
  </w:num>
  <w:num w:numId="35" w16cid:durableId="8341744">
    <w:abstractNumId w:val="22"/>
  </w:num>
  <w:num w:numId="36" w16cid:durableId="637220081">
    <w:abstractNumId w:val="33"/>
  </w:num>
  <w:num w:numId="37" w16cid:durableId="1644457476">
    <w:abstractNumId w:val="29"/>
  </w:num>
  <w:num w:numId="38" w16cid:durableId="1533499402">
    <w:abstractNumId w:val="25"/>
  </w:num>
  <w:num w:numId="39" w16cid:durableId="831212898">
    <w:abstractNumId w:val="15"/>
  </w:num>
  <w:num w:numId="40" w16cid:durableId="1827890501">
    <w:abstractNumId w:val="28"/>
  </w:num>
  <w:num w:numId="41" w16cid:durableId="1133715317">
    <w:abstractNumId w:val="34"/>
  </w:num>
  <w:num w:numId="42" w16cid:durableId="771584310">
    <w:abstractNumId w:val="16"/>
  </w:num>
  <w:num w:numId="43" w16cid:durableId="1902516032">
    <w:abstractNumId w:val="1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ilippo Tosato">
    <w15:presenceInfo w15:providerId="None" w15:userId="Filippo Tos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42E"/>
    <w:rsid w:val="0000046C"/>
    <w:rsid w:val="000006BB"/>
    <w:rsid w:val="00000CF2"/>
    <w:rsid w:val="00000E1E"/>
    <w:rsid w:val="00000E8B"/>
    <w:rsid w:val="00001240"/>
    <w:rsid w:val="0000126F"/>
    <w:rsid w:val="000013A2"/>
    <w:rsid w:val="0000146A"/>
    <w:rsid w:val="00001672"/>
    <w:rsid w:val="00001720"/>
    <w:rsid w:val="00001792"/>
    <w:rsid w:val="00001918"/>
    <w:rsid w:val="00001BB0"/>
    <w:rsid w:val="00001BF1"/>
    <w:rsid w:val="00001E27"/>
    <w:rsid w:val="00002058"/>
    <w:rsid w:val="000020EA"/>
    <w:rsid w:val="000022C0"/>
    <w:rsid w:val="00002384"/>
    <w:rsid w:val="000023CF"/>
    <w:rsid w:val="0000288E"/>
    <w:rsid w:val="000029CE"/>
    <w:rsid w:val="00002AD2"/>
    <w:rsid w:val="00002CE7"/>
    <w:rsid w:val="00002D80"/>
    <w:rsid w:val="00003092"/>
    <w:rsid w:val="00003157"/>
    <w:rsid w:val="0000318A"/>
    <w:rsid w:val="000032E9"/>
    <w:rsid w:val="00003338"/>
    <w:rsid w:val="00003344"/>
    <w:rsid w:val="00003424"/>
    <w:rsid w:val="00003442"/>
    <w:rsid w:val="000035D2"/>
    <w:rsid w:val="00003A58"/>
    <w:rsid w:val="00003C9C"/>
    <w:rsid w:val="0000418A"/>
    <w:rsid w:val="00004288"/>
    <w:rsid w:val="000042B3"/>
    <w:rsid w:val="000042C4"/>
    <w:rsid w:val="0000441B"/>
    <w:rsid w:val="000046A8"/>
    <w:rsid w:val="0000470A"/>
    <w:rsid w:val="000048AE"/>
    <w:rsid w:val="0000492A"/>
    <w:rsid w:val="00004B56"/>
    <w:rsid w:val="00004C36"/>
    <w:rsid w:val="00004F2A"/>
    <w:rsid w:val="00004FC7"/>
    <w:rsid w:val="000054E0"/>
    <w:rsid w:val="000056C0"/>
    <w:rsid w:val="00005755"/>
    <w:rsid w:val="00005839"/>
    <w:rsid w:val="0000587C"/>
    <w:rsid w:val="000058BB"/>
    <w:rsid w:val="00005A8C"/>
    <w:rsid w:val="00005C69"/>
    <w:rsid w:val="00005D5C"/>
    <w:rsid w:val="00006009"/>
    <w:rsid w:val="00006033"/>
    <w:rsid w:val="00006060"/>
    <w:rsid w:val="000060D0"/>
    <w:rsid w:val="000063B9"/>
    <w:rsid w:val="0000663F"/>
    <w:rsid w:val="000068F0"/>
    <w:rsid w:val="00006C29"/>
    <w:rsid w:val="00006F69"/>
    <w:rsid w:val="00007166"/>
    <w:rsid w:val="00007184"/>
    <w:rsid w:val="000071CE"/>
    <w:rsid w:val="00007526"/>
    <w:rsid w:val="00007A1E"/>
    <w:rsid w:val="00007AA4"/>
    <w:rsid w:val="00007CA0"/>
    <w:rsid w:val="00007E34"/>
    <w:rsid w:val="00007E66"/>
    <w:rsid w:val="00007E7C"/>
    <w:rsid w:val="00010138"/>
    <w:rsid w:val="0001019D"/>
    <w:rsid w:val="00010386"/>
    <w:rsid w:val="00010578"/>
    <w:rsid w:val="000105DF"/>
    <w:rsid w:val="000105E1"/>
    <w:rsid w:val="00010896"/>
    <w:rsid w:val="00010DAE"/>
    <w:rsid w:val="0001117A"/>
    <w:rsid w:val="000111EC"/>
    <w:rsid w:val="000113AA"/>
    <w:rsid w:val="000114DB"/>
    <w:rsid w:val="00011771"/>
    <w:rsid w:val="00011A83"/>
    <w:rsid w:val="00011B3E"/>
    <w:rsid w:val="00011BB9"/>
    <w:rsid w:val="00011CE0"/>
    <w:rsid w:val="00011D9E"/>
    <w:rsid w:val="00011F69"/>
    <w:rsid w:val="00012397"/>
    <w:rsid w:val="00012E9B"/>
    <w:rsid w:val="00012ECE"/>
    <w:rsid w:val="00012F19"/>
    <w:rsid w:val="00012F66"/>
    <w:rsid w:val="000131D9"/>
    <w:rsid w:val="00013234"/>
    <w:rsid w:val="000133DB"/>
    <w:rsid w:val="000134CA"/>
    <w:rsid w:val="00013571"/>
    <w:rsid w:val="00013643"/>
    <w:rsid w:val="0001376B"/>
    <w:rsid w:val="0001383B"/>
    <w:rsid w:val="0001391F"/>
    <w:rsid w:val="00013A25"/>
    <w:rsid w:val="00013B3B"/>
    <w:rsid w:val="00013CFC"/>
    <w:rsid w:val="00013D26"/>
    <w:rsid w:val="00014096"/>
    <w:rsid w:val="000140D2"/>
    <w:rsid w:val="000141C1"/>
    <w:rsid w:val="00014365"/>
    <w:rsid w:val="00014415"/>
    <w:rsid w:val="000145D6"/>
    <w:rsid w:val="00014839"/>
    <w:rsid w:val="000149ED"/>
    <w:rsid w:val="00014D85"/>
    <w:rsid w:val="00014F18"/>
    <w:rsid w:val="00015045"/>
    <w:rsid w:val="00015201"/>
    <w:rsid w:val="000154B6"/>
    <w:rsid w:val="0001551F"/>
    <w:rsid w:val="0001553D"/>
    <w:rsid w:val="00015558"/>
    <w:rsid w:val="000155F6"/>
    <w:rsid w:val="000156F9"/>
    <w:rsid w:val="00015BCE"/>
    <w:rsid w:val="00015C2B"/>
    <w:rsid w:val="00015D63"/>
    <w:rsid w:val="00016171"/>
    <w:rsid w:val="0001633B"/>
    <w:rsid w:val="000166F7"/>
    <w:rsid w:val="00016775"/>
    <w:rsid w:val="000168A3"/>
    <w:rsid w:val="00016B95"/>
    <w:rsid w:val="00016F95"/>
    <w:rsid w:val="000170AD"/>
    <w:rsid w:val="000170E9"/>
    <w:rsid w:val="000171BC"/>
    <w:rsid w:val="000174F5"/>
    <w:rsid w:val="000175B9"/>
    <w:rsid w:val="00017891"/>
    <w:rsid w:val="00017A8E"/>
    <w:rsid w:val="00017C94"/>
    <w:rsid w:val="00020026"/>
    <w:rsid w:val="0002016B"/>
    <w:rsid w:val="0002021C"/>
    <w:rsid w:val="00020291"/>
    <w:rsid w:val="00020694"/>
    <w:rsid w:val="000206D2"/>
    <w:rsid w:val="0002094A"/>
    <w:rsid w:val="00020B58"/>
    <w:rsid w:val="00020E7C"/>
    <w:rsid w:val="00020F2B"/>
    <w:rsid w:val="000214EB"/>
    <w:rsid w:val="00021750"/>
    <w:rsid w:val="0002196B"/>
    <w:rsid w:val="00021BCE"/>
    <w:rsid w:val="00021C0A"/>
    <w:rsid w:val="00021DC2"/>
    <w:rsid w:val="00021E40"/>
    <w:rsid w:val="00021FF1"/>
    <w:rsid w:val="00022203"/>
    <w:rsid w:val="00022257"/>
    <w:rsid w:val="00022378"/>
    <w:rsid w:val="00022453"/>
    <w:rsid w:val="0002246A"/>
    <w:rsid w:val="0002283F"/>
    <w:rsid w:val="0002292C"/>
    <w:rsid w:val="00022A73"/>
    <w:rsid w:val="00022EEC"/>
    <w:rsid w:val="000239C2"/>
    <w:rsid w:val="00024122"/>
    <w:rsid w:val="000243C9"/>
    <w:rsid w:val="0002485A"/>
    <w:rsid w:val="00024C04"/>
    <w:rsid w:val="00024DAA"/>
    <w:rsid w:val="00024E5D"/>
    <w:rsid w:val="000250B6"/>
    <w:rsid w:val="00025175"/>
    <w:rsid w:val="000252AA"/>
    <w:rsid w:val="0002573D"/>
    <w:rsid w:val="00025C04"/>
    <w:rsid w:val="00025FA7"/>
    <w:rsid w:val="000260D8"/>
    <w:rsid w:val="00026355"/>
    <w:rsid w:val="000263BD"/>
    <w:rsid w:val="000264EA"/>
    <w:rsid w:val="0002688D"/>
    <w:rsid w:val="00026B84"/>
    <w:rsid w:val="00026E75"/>
    <w:rsid w:val="00026FD3"/>
    <w:rsid w:val="000270F4"/>
    <w:rsid w:val="000272C7"/>
    <w:rsid w:val="0002733D"/>
    <w:rsid w:val="000274CB"/>
    <w:rsid w:val="0002752A"/>
    <w:rsid w:val="0002770B"/>
    <w:rsid w:val="0002799C"/>
    <w:rsid w:val="00027A0F"/>
    <w:rsid w:val="00027CA1"/>
    <w:rsid w:val="00027E0F"/>
    <w:rsid w:val="00027F63"/>
    <w:rsid w:val="000301F0"/>
    <w:rsid w:val="00030325"/>
    <w:rsid w:val="0003054E"/>
    <w:rsid w:val="00030560"/>
    <w:rsid w:val="0003060E"/>
    <w:rsid w:val="00030AA0"/>
    <w:rsid w:val="00030ABC"/>
    <w:rsid w:val="00030BC7"/>
    <w:rsid w:val="00030C7C"/>
    <w:rsid w:val="00030D3C"/>
    <w:rsid w:val="00031296"/>
    <w:rsid w:val="0003130C"/>
    <w:rsid w:val="00031401"/>
    <w:rsid w:val="000315F4"/>
    <w:rsid w:val="00031625"/>
    <w:rsid w:val="0003182F"/>
    <w:rsid w:val="00031AA8"/>
    <w:rsid w:val="00031BD3"/>
    <w:rsid w:val="00031FC2"/>
    <w:rsid w:val="00032065"/>
    <w:rsid w:val="000321E5"/>
    <w:rsid w:val="00032279"/>
    <w:rsid w:val="0003232A"/>
    <w:rsid w:val="0003274B"/>
    <w:rsid w:val="0003283F"/>
    <w:rsid w:val="00032921"/>
    <w:rsid w:val="0003296F"/>
    <w:rsid w:val="000329E9"/>
    <w:rsid w:val="00032D2B"/>
    <w:rsid w:val="00032EBA"/>
    <w:rsid w:val="000333DB"/>
    <w:rsid w:val="00033828"/>
    <w:rsid w:val="000338EC"/>
    <w:rsid w:val="00033AD9"/>
    <w:rsid w:val="00033AE8"/>
    <w:rsid w:val="00033CC5"/>
    <w:rsid w:val="00033D51"/>
    <w:rsid w:val="00033E7E"/>
    <w:rsid w:val="00033E90"/>
    <w:rsid w:val="00033EC1"/>
    <w:rsid w:val="00033FA8"/>
    <w:rsid w:val="00033FB2"/>
    <w:rsid w:val="000343C7"/>
    <w:rsid w:val="000343CA"/>
    <w:rsid w:val="00034458"/>
    <w:rsid w:val="000345CB"/>
    <w:rsid w:val="00034689"/>
    <w:rsid w:val="000346CD"/>
    <w:rsid w:val="000348CE"/>
    <w:rsid w:val="000349CE"/>
    <w:rsid w:val="00034A11"/>
    <w:rsid w:val="00034A1D"/>
    <w:rsid w:val="00034CBA"/>
    <w:rsid w:val="00034F76"/>
    <w:rsid w:val="00035208"/>
    <w:rsid w:val="00035364"/>
    <w:rsid w:val="000353F7"/>
    <w:rsid w:val="000355FC"/>
    <w:rsid w:val="00035A0B"/>
    <w:rsid w:val="00036499"/>
    <w:rsid w:val="000364AC"/>
    <w:rsid w:val="000364F3"/>
    <w:rsid w:val="00036618"/>
    <w:rsid w:val="0003670E"/>
    <w:rsid w:val="00036759"/>
    <w:rsid w:val="00036830"/>
    <w:rsid w:val="00036C23"/>
    <w:rsid w:val="00036DCE"/>
    <w:rsid w:val="00036FD2"/>
    <w:rsid w:val="0003707B"/>
    <w:rsid w:val="00037249"/>
    <w:rsid w:val="00037574"/>
    <w:rsid w:val="000378A2"/>
    <w:rsid w:val="000378BA"/>
    <w:rsid w:val="000378EF"/>
    <w:rsid w:val="00037B95"/>
    <w:rsid w:val="00037D51"/>
    <w:rsid w:val="00037D70"/>
    <w:rsid w:val="00037DB1"/>
    <w:rsid w:val="000404DB"/>
    <w:rsid w:val="000408FE"/>
    <w:rsid w:val="00040AE4"/>
    <w:rsid w:val="00040B29"/>
    <w:rsid w:val="00041083"/>
    <w:rsid w:val="00041182"/>
    <w:rsid w:val="0004165A"/>
    <w:rsid w:val="00041B0F"/>
    <w:rsid w:val="00041CE9"/>
    <w:rsid w:val="00041E47"/>
    <w:rsid w:val="0004220B"/>
    <w:rsid w:val="000422A1"/>
    <w:rsid w:val="000426F7"/>
    <w:rsid w:val="000427A3"/>
    <w:rsid w:val="00042920"/>
    <w:rsid w:val="00042C1A"/>
    <w:rsid w:val="00042C71"/>
    <w:rsid w:val="00042E74"/>
    <w:rsid w:val="00043167"/>
    <w:rsid w:val="0004326C"/>
    <w:rsid w:val="000433B1"/>
    <w:rsid w:val="0004357C"/>
    <w:rsid w:val="00043639"/>
    <w:rsid w:val="00043686"/>
    <w:rsid w:val="00043C73"/>
    <w:rsid w:val="00043CB5"/>
    <w:rsid w:val="00043CFB"/>
    <w:rsid w:val="0004444F"/>
    <w:rsid w:val="00044867"/>
    <w:rsid w:val="00044B0F"/>
    <w:rsid w:val="00044BE1"/>
    <w:rsid w:val="00044EE8"/>
    <w:rsid w:val="0004505C"/>
    <w:rsid w:val="000450F1"/>
    <w:rsid w:val="00045479"/>
    <w:rsid w:val="00045507"/>
    <w:rsid w:val="000459CC"/>
    <w:rsid w:val="00045B4C"/>
    <w:rsid w:val="00045BF5"/>
    <w:rsid w:val="00045C33"/>
    <w:rsid w:val="00045CA1"/>
    <w:rsid w:val="00045D38"/>
    <w:rsid w:val="00045D76"/>
    <w:rsid w:val="0004621E"/>
    <w:rsid w:val="0004630F"/>
    <w:rsid w:val="000463A0"/>
    <w:rsid w:val="0004647B"/>
    <w:rsid w:val="00046519"/>
    <w:rsid w:val="000465F3"/>
    <w:rsid w:val="00046642"/>
    <w:rsid w:val="0004667A"/>
    <w:rsid w:val="00046712"/>
    <w:rsid w:val="000467FB"/>
    <w:rsid w:val="000468C2"/>
    <w:rsid w:val="00046961"/>
    <w:rsid w:val="00046977"/>
    <w:rsid w:val="00046AB5"/>
    <w:rsid w:val="00046BA4"/>
    <w:rsid w:val="00046C3D"/>
    <w:rsid w:val="00046E75"/>
    <w:rsid w:val="00046EC6"/>
    <w:rsid w:val="00046EEC"/>
    <w:rsid w:val="00046F73"/>
    <w:rsid w:val="0004700D"/>
    <w:rsid w:val="0004716E"/>
    <w:rsid w:val="00047177"/>
    <w:rsid w:val="0004726C"/>
    <w:rsid w:val="00047395"/>
    <w:rsid w:val="00047473"/>
    <w:rsid w:val="00047622"/>
    <w:rsid w:val="00047850"/>
    <w:rsid w:val="000478E4"/>
    <w:rsid w:val="00047AE1"/>
    <w:rsid w:val="00047B0C"/>
    <w:rsid w:val="00047B7C"/>
    <w:rsid w:val="00047D8B"/>
    <w:rsid w:val="00047DF5"/>
    <w:rsid w:val="00047EC2"/>
    <w:rsid w:val="0005002D"/>
    <w:rsid w:val="0005013E"/>
    <w:rsid w:val="000501F1"/>
    <w:rsid w:val="000502C5"/>
    <w:rsid w:val="00050CA0"/>
    <w:rsid w:val="00050CF9"/>
    <w:rsid w:val="00050DCA"/>
    <w:rsid w:val="00050DCC"/>
    <w:rsid w:val="0005132B"/>
    <w:rsid w:val="00051472"/>
    <w:rsid w:val="0005148D"/>
    <w:rsid w:val="00051804"/>
    <w:rsid w:val="00051827"/>
    <w:rsid w:val="000519F8"/>
    <w:rsid w:val="00051A3A"/>
    <w:rsid w:val="00051BC9"/>
    <w:rsid w:val="00051EC1"/>
    <w:rsid w:val="00051F63"/>
    <w:rsid w:val="00052018"/>
    <w:rsid w:val="00052081"/>
    <w:rsid w:val="00052123"/>
    <w:rsid w:val="0005271B"/>
    <w:rsid w:val="00052A9E"/>
    <w:rsid w:val="00052B03"/>
    <w:rsid w:val="00052D26"/>
    <w:rsid w:val="00052D6F"/>
    <w:rsid w:val="00052F64"/>
    <w:rsid w:val="00053025"/>
    <w:rsid w:val="00053319"/>
    <w:rsid w:val="00053643"/>
    <w:rsid w:val="000538B6"/>
    <w:rsid w:val="000539C0"/>
    <w:rsid w:val="00053BCF"/>
    <w:rsid w:val="00053F26"/>
    <w:rsid w:val="00054332"/>
    <w:rsid w:val="0005452E"/>
    <w:rsid w:val="000548F1"/>
    <w:rsid w:val="00054BA2"/>
    <w:rsid w:val="00054D0B"/>
    <w:rsid w:val="00054DBB"/>
    <w:rsid w:val="00054F56"/>
    <w:rsid w:val="00055048"/>
    <w:rsid w:val="0005526E"/>
    <w:rsid w:val="0005550E"/>
    <w:rsid w:val="0005556A"/>
    <w:rsid w:val="0005557E"/>
    <w:rsid w:val="000555BA"/>
    <w:rsid w:val="000556F1"/>
    <w:rsid w:val="00055941"/>
    <w:rsid w:val="00055B82"/>
    <w:rsid w:val="00055B98"/>
    <w:rsid w:val="00055D8A"/>
    <w:rsid w:val="00055E23"/>
    <w:rsid w:val="000560D8"/>
    <w:rsid w:val="00056505"/>
    <w:rsid w:val="00056644"/>
    <w:rsid w:val="000566B6"/>
    <w:rsid w:val="000566D2"/>
    <w:rsid w:val="0005679C"/>
    <w:rsid w:val="000567F7"/>
    <w:rsid w:val="0005686D"/>
    <w:rsid w:val="00056ACA"/>
    <w:rsid w:val="00056CB4"/>
    <w:rsid w:val="00056D22"/>
    <w:rsid w:val="00057168"/>
    <w:rsid w:val="00057296"/>
    <w:rsid w:val="000573AE"/>
    <w:rsid w:val="00057468"/>
    <w:rsid w:val="000579B9"/>
    <w:rsid w:val="00057B2D"/>
    <w:rsid w:val="000600AC"/>
    <w:rsid w:val="00060213"/>
    <w:rsid w:val="000605AF"/>
    <w:rsid w:val="000607A3"/>
    <w:rsid w:val="0006086C"/>
    <w:rsid w:val="00060AA3"/>
    <w:rsid w:val="00060C8C"/>
    <w:rsid w:val="00061492"/>
    <w:rsid w:val="00061751"/>
    <w:rsid w:val="00061858"/>
    <w:rsid w:val="00061B91"/>
    <w:rsid w:val="00061CF6"/>
    <w:rsid w:val="00061E91"/>
    <w:rsid w:val="00061EAA"/>
    <w:rsid w:val="00061EDA"/>
    <w:rsid w:val="0006220E"/>
    <w:rsid w:val="00062272"/>
    <w:rsid w:val="000622F6"/>
    <w:rsid w:val="0006247C"/>
    <w:rsid w:val="00062700"/>
    <w:rsid w:val="00062807"/>
    <w:rsid w:val="00062985"/>
    <w:rsid w:val="00062A3C"/>
    <w:rsid w:val="00062BF3"/>
    <w:rsid w:val="00062D11"/>
    <w:rsid w:val="00062D42"/>
    <w:rsid w:val="00062DB2"/>
    <w:rsid w:val="0006308E"/>
    <w:rsid w:val="000636F0"/>
    <w:rsid w:val="00063981"/>
    <w:rsid w:val="00063C15"/>
    <w:rsid w:val="00063D86"/>
    <w:rsid w:val="00063EC1"/>
    <w:rsid w:val="00063F12"/>
    <w:rsid w:val="000640D1"/>
    <w:rsid w:val="00064115"/>
    <w:rsid w:val="000644C9"/>
    <w:rsid w:val="00064BB6"/>
    <w:rsid w:val="00064E92"/>
    <w:rsid w:val="0006508E"/>
    <w:rsid w:val="000650B8"/>
    <w:rsid w:val="000651C0"/>
    <w:rsid w:val="00065357"/>
    <w:rsid w:val="00065359"/>
    <w:rsid w:val="000656B7"/>
    <w:rsid w:val="000656DE"/>
    <w:rsid w:val="000657FD"/>
    <w:rsid w:val="00065941"/>
    <w:rsid w:val="000659A6"/>
    <w:rsid w:val="00065A12"/>
    <w:rsid w:val="00065B5F"/>
    <w:rsid w:val="00065E84"/>
    <w:rsid w:val="00065EAF"/>
    <w:rsid w:val="00065EF1"/>
    <w:rsid w:val="00065F76"/>
    <w:rsid w:val="000660DA"/>
    <w:rsid w:val="000661ED"/>
    <w:rsid w:val="00066880"/>
    <w:rsid w:val="00066A63"/>
    <w:rsid w:val="00066AA2"/>
    <w:rsid w:val="00067047"/>
    <w:rsid w:val="00067058"/>
    <w:rsid w:val="00067128"/>
    <w:rsid w:val="0006714A"/>
    <w:rsid w:val="00067473"/>
    <w:rsid w:val="000674C3"/>
    <w:rsid w:val="000676CE"/>
    <w:rsid w:val="000676E2"/>
    <w:rsid w:val="00067938"/>
    <w:rsid w:val="0006793E"/>
    <w:rsid w:val="00067B2E"/>
    <w:rsid w:val="00067C5D"/>
    <w:rsid w:val="00070168"/>
    <w:rsid w:val="00070190"/>
    <w:rsid w:val="0007032A"/>
    <w:rsid w:val="0007039B"/>
    <w:rsid w:val="0007041F"/>
    <w:rsid w:val="000704D5"/>
    <w:rsid w:val="000704DE"/>
    <w:rsid w:val="000705EE"/>
    <w:rsid w:val="000707AE"/>
    <w:rsid w:val="00070955"/>
    <w:rsid w:val="00070BAC"/>
    <w:rsid w:val="00070E23"/>
    <w:rsid w:val="00070F53"/>
    <w:rsid w:val="00070F84"/>
    <w:rsid w:val="000711E2"/>
    <w:rsid w:val="00071220"/>
    <w:rsid w:val="0007122A"/>
    <w:rsid w:val="0007124C"/>
    <w:rsid w:val="00071323"/>
    <w:rsid w:val="000714E6"/>
    <w:rsid w:val="000716BF"/>
    <w:rsid w:val="000719BE"/>
    <w:rsid w:val="00071C1F"/>
    <w:rsid w:val="00072128"/>
    <w:rsid w:val="00072280"/>
    <w:rsid w:val="00072571"/>
    <w:rsid w:val="00072588"/>
    <w:rsid w:val="00072878"/>
    <w:rsid w:val="000728A5"/>
    <w:rsid w:val="000728B8"/>
    <w:rsid w:val="00072BB2"/>
    <w:rsid w:val="00072D91"/>
    <w:rsid w:val="00072E62"/>
    <w:rsid w:val="00073113"/>
    <w:rsid w:val="0007316D"/>
    <w:rsid w:val="000731F3"/>
    <w:rsid w:val="0007343E"/>
    <w:rsid w:val="00073955"/>
    <w:rsid w:val="000739AB"/>
    <w:rsid w:val="00073A32"/>
    <w:rsid w:val="00073BC4"/>
    <w:rsid w:val="00073C56"/>
    <w:rsid w:val="00073E18"/>
    <w:rsid w:val="00073F58"/>
    <w:rsid w:val="00073FF9"/>
    <w:rsid w:val="00074165"/>
    <w:rsid w:val="0007470A"/>
    <w:rsid w:val="0007491B"/>
    <w:rsid w:val="0007491D"/>
    <w:rsid w:val="00074B2E"/>
    <w:rsid w:val="00074DE4"/>
    <w:rsid w:val="000751DF"/>
    <w:rsid w:val="0007534A"/>
    <w:rsid w:val="000754B1"/>
    <w:rsid w:val="000755E6"/>
    <w:rsid w:val="00075743"/>
    <w:rsid w:val="000757E3"/>
    <w:rsid w:val="000758AC"/>
    <w:rsid w:val="000760F8"/>
    <w:rsid w:val="000761E3"/>
    <w:rsid w:val="000762EB"/>
    <w:rsid w:val="00076466"/>
    <w:rsid w:val="000764D6"/>
    <w:rsid w:val="000766DF"/>
    <w:rsid w:val="00076748"/>
    <w:rsid w:val="00076836"/>
    <w:rsid w:val="0007695F"/>
    <w:rsid w:val="0007703B"/>
    <w:rsid w:val="0007717E"/>
    <w:rsid w:val="0007744D"/>
    <w:rsid w:val="00077509"/>
    <w:rsid w:val="00077796"/>
    <w:rsid w:val="00077AD6"/>
    <w:rsid w:val="00077C0E"/>
    <w:rsid w:val="00077E6F"/>
    <w:rsid w:val="00077FCC"/>
    <w:rsid w:val="0008014A"/>
    <w:rsid w:val="000801C9"/>
    <w:rsid w:val="0008049C"/>
    <w:rsid w:val="000805A1"/>
    <w:rsid w:val="00080636"/>
    <w:rsid w:val="0008099E"/>
    <w:rsid w:val="00080AFC"/>
    <w:rsid w:val="00080B99"/>
    <w:rsid w:val="00080C79"/>
    <w:rsid w:val="00080E80"/>
    <w:rsid w:val="00080F00"/>
    <w:rsid w:val="00081122"/>
    <w:rsid w:val="000812D7"/>
    <w:rsid w:val="0008143E"/>
    <w:rsid w:val="000814DB"/>
    <w:rsid w:val="0008152D"/>
    <w:rsid w:val="000815ED"/>
    <w:rsid w:val="00081693"/>
    <w:rsid w:val="00081ACE"/>
    <w:rsid w:val="00081B19"/>
    <w:rsid w:val="00081CC7"/>
    <w:rsid w:val="00081DA1"/>
    <w:rsid w:val="00081DE3"/>
    <w:rsid w:val="00081F32"/>
    <w:rsid w:val="00082B6A"/>
    <w:rsid w:val="00082D56"/>
    <w:rsid w:val="00082D8B"/>
    <w:rsid w:val="00082DD0"/>
    <w:rsid w:val="00082EF7"/>
    <w:rsid w:val="0008304C"/>
    <w:rsid w:val="00083273"/>
    <w:rsid w:val="000832D1"/>
    <w:rsid w:val="0008346D"/>
    <w:rsid w:val="00083559"/>
    <w:rsid w:val="000836F1"/>
    <w:rsid w:val="00083874"/>
    <w:rsid w:val="000838BA"/>
    <w:rsid w:val="00083ABB"/>
    <w:rsid w:val="00083C05"/>
    <w:rsid w:val="00083C56"/>
    <w:rsid w:val="00083E8E"/>
    <w:rsid w:val="00083F89"/>
    <w:rsid w:val="00084014"/>
    <w:rsid w:val="0008408A"/>
    <w:rsid w:val="00084120"/>
    <w:rsid w:val="000842A9"/>
    <w:rsid w:val="0008461D"/>
    <w:rsid w:val="00084842"/>
    <w:rsid w:val="0008494F"/>
    <w:rsid w:val="000849D9"/>
    <w:rsid w:val="00084B0B"/>
    <w:rsid w:val="00084D05"/>
    <w:rsid w:val="00084FB0"/>
    <w:rsid w:val="00084FE5"/>
    <w:rsid w:val="000856CF"/>
    <w:rsid w:val="00086159"/>
    <w:rsid w:val="00086463"/>
    <w:rsid w:val="00086511"/>
    <w:rsid w:val="00086610"/>
    <w:rsid w:val="00086648"/>
    <w:rsid w:val="0008670A"/>
    <w:rsid w:val="0008686D"/>
    <w:rsid w:val="000868C2"/>
    <w:rsid w:val="00086943"/>
    <w:rsid w:val="00086A18"/>
    <w:rsid w:val="00086C78"/>
    <w:rsid w:val="00086DDB"/>
    <w:rsid w:val="00086DEE"/>
    <w:rsid w:val="00086ECC"/>
    <w:rsid w:val="0008709D"/>
    <w:rsid w:val="00087122"/>
    <w:rsid w:val="0008723D"/>
    <w:rsid w:val="000872D5"/>
    <w:rsid w:val="00087510"/>
    <w:rsid w:val="00087586"/>
    <w:rsid w:val="0008767B"/>
    <w:rsid w:val="0008790D"/>
    <w:rsid w:val="00087D85"/>
    <w:rsid w:val="00090120"/>
    <w:rsid w:val="000902B0"/>
    <w:rsid w:val="000902E8"/>
    <w:rsid w:val="00090617"/>
    <w:rsid w:val="00090817"/>
    <w:rsid w:val="000908CE"/>
    <w:rsid w:val="0009099D"/>
    <w:rsid w:val="00090A5F"/>
    <w:rsid w:val="00090AA8"/>
    <w:rsid w:val="00090B70"/>
    <w:rsid w:val="00090EC2"/>
    <w:rsid w:val="000911EC"/>
    <w:rsid w:val="0009147E"/>
    <w:rsid w:val="000915CB"/>
    <w:rsid w:val="00091657"/>
    <w:rsid w:val="000916FF"/>
    <w:rsid w:val="000917A1"/>
    <w:rsid w:val="0009199E"/>
    <w:rsid w:val="00091D25"/>
    <w:rsid w:val="00092025"/>
    <w:rsid w:val="00092034"/>
    <w:rsid w:val="0009210B"/>
    <w:rsid w:val="0009213E"/>
    <w:rsid w:val="000921ED"/>
    <w:rsid w:val="000929EB"/>
    <w:rsid w:val="00092C0A"/>
    <w:rsid w:val="00092DD6"/>
    <w:rsid w:val="00092ED3"/>
    <w:rsid w:val="0009326F"/>
    <w:rsid w:val="0009329D"/>
    <w:rsid w:val="000932AE"/>
    <w:rsid w:val="000932FD"/>
    <w:rsid w:val="00093486"/>
    <w:rsid w:val="000934AE"/>
    <w:rsid w:val="000937F7"/>
    <w:rsid w:val="00093AC4"/>
    <w:rsid w:val="00094096"/>
    <w:rsid w:val="00094100"/>
    <w:rsid w:val="00094330"/>
    <w:rsid w:val="000944AC"/>
    <w:rsid w:val="00094580"/>
    <w:rsid w:val="000947FD"/>
    <w:rsid w:val="00094A65"/>
    <w:rsid w:val="00094B5B"/>
    <w:rsid w:val="00094C4C"/>
    <w:rsid w:val="00094C65"/>
    <w:rsid w:val="00094F0E"/>
    <w:rsid w:val="00094F82"/>
    <w:rsid w:val="00095079"/>
    <w:rsid w:val="00095251"/>
    <w:rsid w:val="00095735"/>
    <w:rsid w:val="00095ACE"/>
    <w:rsid w:val="00095D68"/>
    <w:rsid w:val="00095E2C"/>
    <w:rsid w:val="00095F5C"/>
    <w:rsid w:val="000960E9"/>
    <w:rsid w:val="000961F5"/>
    <w:rsid w:val="00096331"/>
    <w:rsid w:val="000964CD"/>
    <w:rsid w:val="000965A3"/>
    <w:rsid w:val="000965C5"/>
    <w:rsid w:val="00096635"/>
    <w:rsid w:val="00096873"/>
    <w:rsid w:val="00096B90"/>
    <w:rsid w:val="00096BDF"/>
    <w:rsid w:val="00096C27"/>
    <w:rsid w:val="00096CB7"/>
    <w:rsid w:val="00096FB6"/>
    <w:rsid w:val="00097095"/>
    <w:rsid w:val="0009769C"/>
    <w:rsid w:val="00097717"/>
    <w:rsid w:val="00097741"/>
    <w:rsid w:val="000977D0"/>
    <w:rsid w:val="000978EB"/>
    <w:rsid w:val="00097A9A"/>
    <w:rsid w:val="00097B6B"/>
    <w:rsid w:val="00097C21"/>
    <w:rsid w:val="00097C26"/>
    <w:rsid w:val="00097D43"/>
    <w:rsid w:val="00097F47"/>
    <w:rsid w:val="00097F53"/>
    <w:rsid w:val="000A016E"/>
    <w:rsid w:val="000A0525"/>
    <w:rsid w:val="000A084E"/>
    <w:rsid w:val="000A08AD"/>
    <w:rsid w:val="000A0C32"/>
    <w:rsid w:val="000A0E2B"/>
    <w:rsid w:val="000A0F61"/>
    <w:rsid w:val="000A115F"/>
    <w:rsid w:val="000A11C5"/>
    <w:rsid w:val="000A15F0"/>
    <w:rsid w:val="000A1600"/>
    <w:rsid w:val="000A1705"/>
    <w:rsid w:val="000A174E"/>
    <w:rsid w:val="000A1847"/>
    <w:rsid w:val="000A18C3"/>
    <w:rsid w:val="000A19F3"/>
    <w:rsid w:val="000A1A00"/>
    <w:rsid w:val="000A1B20"/>
    <w:rsid w:val="000A1C51"/>
    <w:rsid w:val="000A1C74"/>
    <w:rsid w:val="000A1C77"/>
    <w:rsid w:val="000A1D18"/>
    <w:rsid w:val="000A1D48"/>
    <w:rsid w:val="000A1DD1"/>
    <w:rsid w:val="000A1F16"/>
    <w:rsid w:val="000A211E"/>
    <w:rsid w:val="000A21B7"/>
    <w:rsid w:val="000A22AA"/>
    <w:rsid w:val="000A241B"/>
    <w:rsid w:val="000A26AF"/>
    <w:rsid w:val="000A28A7"/>
    <w:rsid w:val="000A2BDA"/>
    <w:rsid w:val="000A2D93"/>
    <w:rsid w:val="000A2DD8"/>
    <w:rsid w:val="000A2FD2"/>
    <w:rsid w:val="000A3122"/>
    <w:rsid w:val="000A32CC"/>
    <w:rsid w:val="000A3305"/>
    <w:rsid w:val="000A3382"/>
    <w:rsid w:val="000A356A"/>
    <w:rsid w:val="000A3867"/>
    <w:rsid w:val="000A3A63"/>
    <w:rsid w:val="000A3BF1"/>
    <w:rsid w:val="000A3C8B"/>
    <w:rsid w:val="000A3C9C"/>
    <w:rsid w:val="000A3CE1"/>
    <w:rsid w:val="000A3D5F"/>
    <w:rsid w:val="000A3F43"/>
    <w:rsid w:val="000A4256"/>
    <w:rsid w:val="000A43A0"/>
    <w:rsid w:val="000A440C"/>
    <w:rsid w:val="000A48DC"/>
    <w:rsid w:val="000A4D77"/>
    <w:rsid w:val="000A4D87"/>
    <w:rsid w:val="000A4DEA"/>
    <w:rsid w:val="000A4F86"/>
    <w:rsid w:val="000A5485"/>
    <w:rsid w:val="000A5490"/>
    <w:rsid w:val="000A5B11"/>
    <w:rsid w:val="000A5CA7"/>
    <w:rsid w:val="000A5DB4"/>
    <w:rsid w:val="000A61AE"/>
    <w:rsid w:val="000A6591"/>
    <w:rsid w:val="000A6832"/>
    <w:rsid w:val="000A6904"/>
    <w:rsid w:val="000A6A1F"/>
    <w:rsid w:val="000A6A31"/>
    <w:rsid w:val="000A6B39"/>
    <w:rsid w:val="000A6D04"/>
    <w:rsid w:val="000A6D4A"/>
    <w:rsid w:val="000A6EFE"/>
    <w:rsid w:val="000A6F24"/>
    <w:rsid w:val="000A7061"/>
    <w:rsid w:val="000A7095"/>
    <w:rsid w:val="000A7412"/>
    <w:rsid w:val="000A768A"/>
    <w:rsid w:val="000A78C4"/>
    <w:rsid w:val="000A7956"/>
    <w:rsid w:val="000A7B2D"/>
    <w:rsid w:val="000A7EA9"/>
    <w:rsid w:val="000A7EFA"/>
    <w:rsid w:val="000A7F4A"/>
    <w:rsid w:val="000B017C"/>
    <w:rsid w:val="000B02C4"/>
    <w:rsid w:val="000B0509"/>
    <w:rsid w:val="000B05B4"/>
    <w:rsid w:val="000B0660"/>
    <w:rsid w:val="000B09CF"/>
    <w:rsid w:val="000B0BFC"/>
    <w:rsid w:val="000B0C27"/>
    <w:rsid w:val="000B0D14"/>
    <w:rsid w:val="000B0DBE"/>
    <w:rsid w:val="000B1065"/>
    <w:rsid w:val="000B1248"/>
    <w:rsid w:val="000B1357"/>
    <w:rsid w:val="000B1503"/>
    <w:rsid w:val="000B182D"/>
    <w:rsid w:val="000B183A"/>
    <w:rsid w:val="000B18F6"/>
    <w:rsid w:val="000B1C02"/>
    <w:rsid w:val="000B1CB9"/>
    <w:rsid w:val="000B1D4C"/>
    <w:rsid w:val="000B1D9B"/>
    <w:rsid w:val="000B21B1"/>
    <w:rsid w:val="000B21E1"/>
    <w:rsid w:val="000B22D8"/>
    <w:rsid w:val="000B2440"/>
    <w:rsid w:val="000B2548"/>
    <w:rsid w:val="000B2571"/>
    <w:rsid w:val="000B25DA"/>
    <w:rsid w:val="000B2903"/>
    <w:rsid w:val="000B296B"/>
    <w:rsid w:val="000B2BF4"/>
    <w:rsid w:val="000B2CA2"/>
    <w:rsid w:val="000B2CBA"/>
    <w:rsid w:val="000B2E37"/>
    <w:rsid w:val="000B2EDA"/>
    <w:rsid w:val="000B307E"/>
    <w:rsid w:val="000B358A"/>
    <w:rsid w:val="000B366A"/>
    <w:rsid w:val="000B38F6"/>
    <w:rsid w:val="000B3966"/>
    <w:rsid w:val="000B39A5"/>
    <w:rsid w:val="000B3E3C"/>
    <w:rsid w:val="000B4239"/>
    <w:rsid w:val="000B429E"/>
    <w:rsid w:val="000B42D5"/>
    <w:rsid w:val="000B43D1"/>
    <w:rsid w:val="000B444B"/>
    <w:rsid w:val="000B4503"/>
    <w:rsid w:val="000B4514"/>
    <w:rsid w:val="000B4772"/>
    <w:rsid w:val="000B4A4A"/>
    <w:rsid w:val="000B4A9D"/>
    <w:rsid w:val="000B4AD9"/>
    <w:rsid w:val="000B4B71"/>
    <w:rsid w:val="000B4EA7"/>
    <w:rsid w:val="000B4F5B"/>
    <w:rsid w:val="000B502E"/>
    <w:rsid w:val="000B52D2"/>
    <w:rsid w:val="000B53E6"/>
    <w:rsid w:val="000B5502"/>
    <w:rsid w:val="000B5D3B"/>
    <w:rsid w:val="000B5DC7"/>
    <w:rsid w:val="000B5E31"/>
    <w:rsid w:val="000B6279"/>
    <w:rsid w:val="000B647E"/>
    <w:rsid w:val="000B65CE"/>
    <w:rsid w:val="000B69BD"/>
    <w:rsid w:val="000B69D0"/>
    <w:rsid w:val="000B6A7D"/>
    <w:rsid w:val="000B6BFA"/>
    <w:rsid w:val="000B6D78"/>
    <w:rsid w:val="000B6FA9"/>
    <w:rsid w:val="000B71FA"/>
    <w:rsid w:val="000B7475"/>
    <w:rsid w:val="000B7536"/>
    <w:rsid w:val="000B76DB"/>
    <w:rsid w:val="000B7950"/>
    <w:rsid w:val="000B7CCA"/>
    <w:rsid w:val="000B7D66"/>
    <w:rsid w:val="000B7F85"/>
    <w:rsid w:val="000B7FEE"/>
    <w:rsid w:val="000C00DD"/>
    <w:rsid w:val="000C047D"/>
    <w:rsid w:val="000C04C2"/>
    <w:rsid w:val="000C052D"/>
    <w:rsid w:val="000C058F"/>
    <w:rsid w:val="000C061E"/>
    <w:rsid w:val="000C07B2"/>
    <w:rsid w:val="000C09E0"/>
    <w:rsid w:val="000C0B15"/>
    <w:rsid w:val="000C0B32"/>
    <w:rsid w:val="000C0B68"/>
    <w:rsid w:val="000C0CC2"/>
    <w:rsid w:val="000C0D71"/>
    <w:rsid w:val="000C0DF2"/>
    <w:rsid w:val="000C0FFD"/>
    <w:rsid w:val="000C1179"/>
    <w:rsid w:val="000C1226"/>
    <w:rsid w:val="000C12B6"/>
    <w:rsid w:val="000C14D5"/>
    <w:rsid w:val="000C157B"/>
    <w:rsid w:val="000C16E7"/>
    <w:rsid w:val="000C16F0"/>
    <w:rsid w:val="000C177A"/>
    <w:rsid w:val="000C1A09"/>
    <w:rsid w:val="000C1A20"/>
    <w:rsid w:val="000C2156"/>
    <w:rsid w:val="000C22CA"/>
    <w:rsid w:val="000C2B4A"/>
    <w:rsid w:val="000C2EC7"/>
    <w:rsid w:val="000C2F8F"/>
    <w:rsid w:val="000C3178"/>
    <w:rsid w:val="000C31C6"/>
    <w:rsid w:val="000C34CE"/>
    <w:rsid w:val="000C3A9B"/>
    <w:rsid w:val="000C3B56"/>
    <w:rsid w:val="000C3C8B"/>
    <w:rsid w:val="000C3E46"/>
    <w:rsid w:val="000C3FD1"/>
    <w:rsid w:val="000C3FF1"/>
    <w:rsid w:val="000C405F"/>
    <w:rsid w:val="000C41A2"/>
    <w:rsid w:val="000C4208"/>
    <w:rsid w:val="000C4217"/>
    <w:rsid w:val="000C42BB"/>
    <w:rsid w:val="000C436F"/>
    <w:rsid w:val="000C44CE"/>
    <w:rsid w:val="000C490C"/>
    <w:rsid w:val="000C4990"/>
    <w:rsid w:val="000C4A70"/>
    <w:rsid w:val="000C4B20"/>
    <w:rsid w:val="000C4B9E"/>
    <w:rsid w:val="000C4D02"/>
    <w:rsid w:val="000C5069"/>
    <w:rsid w:val="000C5172"/>
    <w:rsid w:val="000C518F"/>
    <w:rsid w:val="000C53BB"/>
    <w:rsid w:val="000C53FF"/>
    <w:rsid w:val="000C5609"/>
    <w:rsid w:val="000C5873"/>
    <w:rsid w:val="000C5BFF"/>
    <w:rsid w:val="000C5CD3"/>
    <w:rsid w:val="000C5D98"/>
    <w:rsid w:val="000C5DF2"/>
    <w:rsid w:val="000C6237"/>
    <w:rsid w:val="000C6350"/>
    <w:rsid w:val="000C6395"/>
    <w:rsid w:val="000C63CF"/>
    <w:rsid w:val="000C651C"/>
    <w:rsid w:val="000C65AB"/>
    <w:rsid w:val="000C65D5"/>
    <w:rsid w:val="000C65FA"/>
    <w:rsid w:val="000C67B7"/>
    <w:rsid w:val="000C67DA"/>
    <w:rsid w:val="000C67E1"/>
    <w:rsid w:val="000C67E6"/>
    <w:rsid w:val="000C68ED"/>
    <w:rsid w:val="000C6A78"/>
    <w:rsid w:val="000C6A84"/>
    <w:rsid w:val="000C6BE9"/>
    <w:rsid w:val="000C7097"/>
    <w:rsid w:val="000C7137"/>
    <w:rsid w:val="000C729D"/>
    <w:rsid w:val="000C72A8"/>
    <w:rsid w:val="000C7B09"/>
    <w:rsid w:val="000C7D67"/>
    <w:rsid w:val="000C7D8E"/>
    <w:rsid w:val="000C7F38"/>
    <w:rsid w:val="000C7F3E"/>
    <w:rsid w:val="000D013C"/>
    <w:rsid w:val="000D062E"/>
    <w:rsid w:val="000D06A6"/>
    <w:rsid w:val="000D08BF"/>
    <w:rsid w:val="000D08FB"/>
    <w:rsid w:val="000D0B7A"/>
    <w:rsid w:val="000D1180"/>
    <w:rsid w:val="000D131A"/>
    <w:rsid w:val="000D149F"/>
    <w:rsid w:val="000D15D9"/>
    <w:rsid w:val="000D1849"/>
    <w:rsid w:val="000D1AE4"/>
    <w:rsid w:val="000D2466"/>
    <w:rsid w:val="000D2714"/>
    <w:rsid w:val="000D29F7"/>
    <w:rsid w:val="000D2A06"/>
    <w:rsid w:val="000D2B06"/>
    <w:rsid w:val="000D2E0C"/>
    <w:rsid w:val="000D35CD"/>
    <w:rsid w:val="000D36B2"/>
    <w:rsid w:val="000D3780"/>
    <w:rsid w:val="000D37BB"/>
    <w:rsid w:val="000D3871"/>
    <w:rsid w:val="000D3917"/>
    <w:rsid w:val="000D3947"/>
    <w:rsid w:val="000D3ACC"/>
    <w:rsid w:val="000D3BC6"/>
    <w:rsid w:val="000D3E55"/>
    <w:rsid w:val="000D3FD4"/>
    <w:rsid w:val="000D3FDA"/>
    <w:rsid w:val="000D43DC"/>
    <w:rsid w:val="000D43FE"/>
    <w:rsid w:val="000D443A"/>
    <w:rsid w:val="000D44D7"/>
    <w:rsid w:val="000D4654"/>
    <w:rsid w:val="000D483C"/>
    <w:rsid w:val="000D48D8"/>
    <w:rsid w:val="000D4C0E"/>
    <w:rsid w:val="000D4CDE"/>
    <w:rsid w:val="000D4DB1"/>
    <w:rsid w:val="000D4ED2"/>
    <w:rsid w:val="000D53AC"/>
    <w:rsid w:val="000D5560"/>
    <w:rsid w:val="000D57E8"/>
    <w:rsid w:val="000D58CD"/>
    <w:rsid w:val="000D5A4B"/>
    <w:rsid w:val="000D5E1B"/>
    <w:rsid w:val="000D5F62"/>
    <w:rsid w:val="000D60B1"/>
    <w:rsid w:val="000D62DA"/>
    <w:rsid w:val="000D6314"/>
    <w:rsid w:val="000D6501"/>
    <w:rsid w:val="000D6857"/>
    <w:rsid w:val="000D6946"/>
    <w:rsid w:val="000D6B6B"/>
    <w:rsid w:val="000D6BBB"/>
    <w:rsid w:val="000D6E8C"/>
    <w:rsid w:val="000D6F36"/>
    <w:rsid w:val="000D70D0"/>
    <w:rsid w:val="000D71DD"/>
    <w:rsid w:val="000D71FC"/>
    <w:rsid w:val="000D75A7"/>
    <w:rsid w:val="000D7690"/>
    <w:rsid w:val="000D7C7A"/>
    <w:rsid w:val="000D7F20"/>
    <w:rsid w:val="000E02E9"/>
    <w:rsid w:val="000E032A"/>
    <w:rsid w:val="000E04A6"/>
    <w:rsid w:val="000E04C9"/>
    <w:rsid w:val="000E09D3"/>
    <w:rsid w:val="000E0BCC"/>
    <w:rsid w:val="000E0F91"/>
    <w:rsid w:val="000E0FD4"/>
    <w:rsid w:val="000E10D1"/>
    <w:rsid w:val="000E11FC"/>
    <w:rsid w:val="000E1339"/>
    <w:rsid w:val="000E14A1"/>
    <w:rsid w:val="000E172E"/>
    <w:rsid w:val="000E17FC"/>
    <w:rsid w:val="000E1940"/>
    <w:rsid w:val="000E1B42"/>
    <w:rsid w:val="000E1CBB"/>
    <w:rsid w:val="000E1DD8"/>
    <w:rsid w:val="000E1E53"/>
    <w:rsid w:val="000E1FAC"/>
    <w:rsid w:val="000E20A4"/>
    <w:rsid w:val="000E20C9"/>
    <w:rsid w:val="000E2163"/>
    <w:rsid w:val="000E231E"/>
    <w:rsid w:val="000E24E4"/>
    <w:rsid w:val="000E279C"/>
    <w:rsid w:val="000E27B4"/>
    <w:rsid w:val="000E28BA"/>
    <w:rsid w:val="000E2918"/>
    <w:rsid w:val="000E2B64"/>
    <w:rsid w:val="000E2C9B"/>
    <w:rsid w:val="000E2E2D"/>
    <w:rsid w:val="000E2F50"/>
    <w:rsid w:val="000E32E6"/>
    <w:rsid w:val="000E336D"/>
    <w:rsid w:val="000E377A"/>
    <w:rsid w:val="000E3840"/>
    <w:rsid w:val="000E3906"/>
    <w:rsid w:val="000E3A30"/>
    <w:rsid w:val="000E3FAF"/>
    <w:rsid w:val="000E3FB8"/>
    <w:rsid w:val="000E40F7"/>
    <w:rsid w:val="000E41BF"/>
    <w:rsid w:val="000E4322"/>
    <w:rsid w:val="000E4776"/>
    <w:rsid w:val="000E491B"/>
    <w:rsid w:val="000E4D87"/>
    <w:rsid w:val="000E4E9F"/>
    <w:rsid w:val="000E52BF"/>
    <w:rsid w:val="000E52DD"/>
    <w:rsid w:val="000E558C"/>
    <w:rsid w:val="000E5675"/>
    <w:rsid w:val="000E57A3"/>
    <w:rsid w:val="000E5836"/>
    <w:rsid w:val="000E58A0"/>
    <w:rsid w:val="000E5B37"/>
    <w:rsid w:val="000E5D2B"/>
    <w:rsid w:val="000E5E61"/>
    <w:rsid w:val="000E5FD4"/>
    <w:rsid w:val="000E60C9"/>
    <w:rsid w:val="000E61D6"/>
    <w:rsid w:val="000E627A"/>
    <w:rsid w:val="000E6442"/>
    <w:rsid w:val="000E648A"/>
    <w:rsid w:val="000E6713"/>
    <w:rsid w:val="000E69A6"/>
    <w:rsid w:val="000E6C71"/>
    <w:rsid w:val="000E6D4D"/>
    <w:rsid w:val="000E6E19"/>
    <w:rsid w:val="000E7380"/>
    <w:rsid w:val="000E75FC"/>
    <w:rsid w:val="000E7638"/>
    <w:rsid w:val="000E770A"/>
    <w:rsid w:val="000E7CAA"/>
    <w:rsid w:val="000E7ED7"/>
    <w:rsid w:val="000F0126"/>
    <w:rsid w:val="000F0188"/>
    <w:rsid w:val="000F0668"/>
    <w:rsid w:val="000F077F"/>
    <w:rsid w:val="000F0DAD"/>
    <w:rsid w:val="000F1051"/>
    <w:rsid w:val="000F130E"/>
    <w:rsid w:val="000F153B"/>
    <w:rsid w:val="000F161F"/>
    <w:rsid w:val="000F179A"/>
    <w:rsid w:val="000F198D"/>
    <w:rsid w:val="000F1AB2"/>
    <w:rsid w:val="000F1E14"/>
    <w:rsid w:val="000F1EB7"/>
    <w:rsid w:val="000F206E"/>
    <w:rsid w:val="000F21BB"/>
    <w:rsid w:val="000F2227"/>
    <w:rsid w:val="000F23D7"/>
    <w:rsid w:val="000F2598"/>
    <w:rsid w:val="000F2662"/>
    <w:rsid w:val="000F27F8"/>
    <w:rsid w:val="000F2921"/>
    <w:rsid w:val="000F2A0F"/>
    <w:rsid w:val="000F2BE9"/>
    <w:rsid w:val="000F2CDC"/>
    <w:rsid w:val="000F2D9B"/>
    <w:rsid w:val="000F2E43"/>
    <w:rsid w:val="000F3253"/>
    <w:rsid w:val="000F32DB"/>
    <w:rsid w:val="000F333E"/>
    <w:rsid w:val="000F341B"/>
    <w:rsid w:val="000F3671"/>
    <w:rsid w:val="000F37BE"/>
    <w:rsid w:val="000F37EA"/>
    <w:rsid w:val="000F38F1"/>
    <w:rsid w:val="000F3A2F"/>
    <w:rsid w:val="000F3A39"/>
    <w:rsid w:val="000F3A81"/>
    <w:rsid w:val="000F446E"/>
    <w:rsid w:val="000F44AF"/>
    <w:rsid w:val="000F4547"/>
    <w:rsid w:val="000F4807"/>
    <w:rsid w:val="000F48F6"/>
    <w:rsid w:val="000F4AD9"/>
    <w:rsid w:val="000F4D7F"/>
    <w:rsid w:val="000F4E2B"/>
    <w:rsid w:val="000F4EF8"/>
    <w:rsid w:val="000F565F"/>
    <w:rsid w:val="000F572E"/>
    <w:rsid w:val="000F582A"/>
    <w:rsid w:val="000F5984"/>
    <w:rsid w:val="000F5A0D"/>
    <w:rsid w:val="000F5D76"/>
    <w:rsid w:val="000F5D96"/>
    <w:rsid w:val="000F5E4B"/>
    <w:rsid w:val="000F5E51"/>
    <w:rsid w:val="000F5EB9"/>
    <w:rsid w:val="000F6176"/>
    <w:rsid w:val="000F6250"/>
    <w:rsid w:val="000F63A8"/>
    <w:rsid w:val="000F645D"/>
    <w:rsid w:val="000F661E"/>
    <w:rsid w:val="000F66FA"/>
    <w:rsid w:val="000F6BA2"/>
    <w:rsid w:val="000F6E49"/>
    <w:rsid w:val="000F7098"/>
    <w:rsid w:val="000F70A9"/>
    <w:rsid w:val="000F72A4"/>
    <w:rsid w:val="000F733F"/>
    <w:rsid w:val="000F741B"/>
    <w:rsid w:val="000F7632"/>
    <w:rsid w:val="000F7730"/>
    <w:rsid w:val="000F79C3"/>
    <w:rsid w:val="000F7B58"/>
    <w:rsid w:val="000F7C1E"/>
    <w:rsid w:val="000F7CAC"/>
    <w:rsid w:val="000F7D6F"/>
    <w:rsid w:val="000F7FD8"/>
    <w:rsid w:val="0010011B"/>
    <w:rsid w:val="00100318"/>
    <w:rsid w:val="0010084C"/>
    <w:rsid w:val="0010094C"/>
    <w:rsid w:val="001009CE"/>
    <w:rsid w:val="00100DF4"/>
    <w:rsid w:val="00100E23"/>
    <w:rsid w:val="00100E36"/>
    <w:rsid w:val="00100EAE"/>
    <w:rsid w:val="00100F36"/>
    <w:rsid w:val="001011F6"/>
    <w:rsid w:val="001011F7"/>
    <w:rsid w:val="0010125B"/>
    <w:rsid w:val="001013D0"/>
    <w:rsid w:val="00101411"/>
    <w:rsid w:val="00101534"/>
    <w:rsid w:val="001016B2"/>
    <w:rsid w:val="0010173C"/>
    <w:rsid w:val="00101E5E"/>
    <w:rsid w:val="00101EDA"/>
    <w:rsid w:val="00101F67"/>
    <w:rsid w:val="0010216C"/>
    <w:rsid w:val="0010254F"/>
    <w:rsid w:val="0010264D"/>
    <w:rsid w:val="001027B9"/>
    <w:rsid w:val="00102E6C"/>
    <w:rsid w:val="00102F4C"/>
    <w:rsid w:val="00102F7A"/>
    <w:rsid w:val="00102FCC"/>
    <w:rsid w:val="00103018"/>
    <w:rsid w:val="001031A4"/>
    <w:rsid w:val="00103397"/>
    <w:rsid w:val="001033A4"/>
    <w:rsid w:val="00103513"/>
    <w:rsid w:val="00103515"/>
    <w:rsid w:val="00103BDE"/>
    <w:rsid w:val="00103C4D"/>
    <w:rsid w:val="00103F5A"/>
    <w:rsid w:val="00103FDA"/>
    <w:rsid w:val="00104428"/>
    <w:rsid w:val="0010447C"/>
    <w:rsid w:val="001045D3"/>
    <w:rsid w:val="001045D7"/>
    <w:rsid w:val="00104621"/>
    <w:rsid w:val="0010467E"/>
    <w:rsid w:val="0010468A"/>
    <w:rsid w:val="00104B2A"/>
    <w:rsid w:val="00104C86"/>
    <w:rsid w:val="00104CD9"/>
    <w:rsid w:val="00105606"/>
    <w:rsid w:val="00105831"/>
    <w:rsid w:val="001059FB"/>
    <w:rsid w:val="00105B19"/>
    <w:rsid w:val="00105DD9"/>
    <w:rsid w:val="001060F1"/>
    <w:rsid w:val="001062B9"/>
    <w:rsid w:val="00106470"/>
    <w:rsid w:val="00106515"/>
    <w:rsid w:val="00106525"/>
    <w:rsid w:val="001068DE"/>
    <w:rsid w:val="001068E7"/>
    <w:rsid w:val="001069A8"/>
    <w:rsid w:val="00106A26"/>
    <w:rsid w:val="00106A45"/>
    <w:rsid w:val="00106C5E"/>
    <w:rsid w:val="00106E04"/>
    <w:rsid w:val="00106E34"/>
    <w:rsid w:val="00106E80"/>
    <w:rsid w:val="001070AC"/>
    <w:rsid w:val="0010716E"/>
    <w:rsid w:val="00107171"/>
    <w:rsid w:val="00107250"/>
    <w:rsid w:val="001072A2"/>
    <w:rsid w:val="0010735C"/>
    <w:rsid w:val="00107719"/>
    <w:rsid w:val="00107950"/>
    <w:rsid w:val="00107982"/>
    <w:rsid w:val="00107A0B"/>
    <w:rsid w:val="00107CFE"/>
    <w:rsid w:val="00107D37"/>
    <w:rsid w:val="00107D4D"/>
    <w:rsid w:val="00107F9E"/>
    <w:rsid w:val="001102C4"/>
    <w:rsid w:val="001106F1"/>
    <w:rsid w:val="00110843"/>
    <w:rsid w:val="00110925"/>
    <w:rsid w:val="00110A99"/>
    <w:rsid w:val="00110B10"/>
    <w:rsid w:val="00110B94"/>
    <w:rsid w:val="00110E60"/>
    <w:rsid w:val="00110FD9"/>
    <w:rsid w:val="00111068"/>
    <w:rsid w:val="001111D7"/>
    <w:rsid w:val="00111262"/>
    <w:rsid w:val="001113AC"/>
    <w:rsid w:val="001113B3"/>
    <w:rsid w:val="00111405"/>
    <w:rsid w:val="001118B4"/>
    <w:rsid w:val="001118C0"/>
    <w:rsid w:val="00111A6D"/>
    <w:rsid w:val="00111AB8"/>
    <w:rsid w:val="00111B58"/>
    <w:rsid w:val="00111F24"/>
    <w:rsid w:val="00111FF1"/>
    <w:rsid w:val="001120C9"/>
    <w:rsid w:val="001124C7"/>
    <w:rsid w:val="001124D6"/>
    <w:rsid w:val="0011251D"/>
    <w:rsid w:val="001125D7"/>
    <w:rsid w:val="001126A9"/>
    <w:rsid w:val="00112716"/>
    <w:rsid w:val="0011290D"/>
    <w:rsid w:val="0011293A"/>
    <w:rsid w:val="00112A28"/>
    <w:rsid w:val="00112AEF"/>
    <w:rsid w:val="00112B47"/>
    <w:rsid w:val="00112BC2"/>
    <w:rsid w:val="00112EA4"/>
    <w:rsid w:val="0011308A"/>
    <w:rsid w:val="00113339"/>
    <w:rsid w:val="001136C7"/>
    <w:rsid w:val="00113726"/>
    <w:rsid w:val="00113B34"/>
    <w:rsid w:val="00113D9F"/>
    <w:rsid w:val="00113E43"/>
    <w:rsid w:val="00113F03"/>
    <w:rsid w:val="00113F8E"/>
    <w:rsid w:val="001144A6"/>
    <w:rsid w:val="001147D5"/>
    <w:rsid w:val="00114814"/>
    <w:rsid w:val="00114ADB"/>
    <w:rsid w:val="00114C7E"/>
    <w:rsid w:val="00114D54"/>
    <w:rsid w:val="00115024"/>
    <w:rsid w:val="00115099"/>
    <w:rsid w:val="001151D8"/>
    <w:rsid w:val="00115340"/>
    <w:rsid w:val="001153B7"/>
    <w:rsid w:val="00115521"/>
    <w:rsid w:val="0011558D"/>
    <w:rsid w:val="00115959"/>
    <w:rsid w:val="00115B0C"/>
    <w:rsid w:val="00115B25"/>
    <w:rsid w:val="00115C21"/>
    <w:rsid w:val="00115C3D"/>
    <w:rsid w:val="00115C5E"/>
    <w:rsid w:val="00115CB0"/>
    <w:rsid w:val="00115CE8"/>
    <w:rsid w:val="00115DD9"/>
    <w:rsid w:val="00115EA3"/>
    <w:rsid w:val="00116047"/>
    <w:rsid w:val="0011614D"/>
    <w:rsid w:val="00116491"/>
    <w:rsid w:val="00116646"/>
    <w:rsid w:val="00116708"/>
    <w:rsid w:val="00116804"/>
    <w:rsid w:val="00116A39"/>
    <w:rsid w:val="00116BFF"/>
    <w:rsid w:val="00116C09"/>
    <w:rsid w:val="00116C50"/>
    <w:rsid w:val="00116CD3"/>
    <w:rsid w:val="00116E2D"/>
    <w:rsid w:val="00116E5A"/>
    <w:rsid w:val="00116FCA"/>
    <w:rsid w:val="0011711D"/>
    <w:rsid w:val="0011716D"/>
    <w:rsid w:val="001171CE"/>
    <w:rsid w:val="001173A6"/>
    <w:rsid w:val="00117525"/>
    <w:rsid w:val="00117807"/>
    <w:rsid w:val="001178D7"/>
    <w:rsid w:val="001179DF"/>
    <w:rsid w:val="00117A93"/>
    <w:rsid w:val="00117BE6"/>
    <w:rsid w:val="00117E51"/>
    <w:rsid w:val="00117EC1"/>
    <w:rsid w:val="00117F45"/>
    <w:rsid w:val="0012000C"/>
    <w:rsid w:val="001201DE"/>
    <w:rsid w:val="001203F7"/>
    <w:rsid w:val="0012077D"/>
    <w:rsid w:val="00120D09"/>
    <w:rsid w:val="001210D5"/>
    <w:rsid w:val="001212E7"/>
    <w:rsid w:val="001219CC"/>
    <w:rsid w:val="00121D7B"/>
    <w:rsid w:val="00121E34"/>
    <w:rsid w:val="00121FBD"/>
    <w:rsid w:val="00121FF6"/>
    <w:rsid w:val="00122158"/>
    <w:rsid w:val="0012224C"/>
    <w:rsid w:val="001223EC"/>
    <w:rsid w:val="001226B0"/>
    <w:rsid w:val="0012272A"/>
    <w:rsid w:val="00122BD4"/>
    <w:rsid w:val="00122C58"/>
    <w:rsid w:val="00122E03"/>
    <w:rsid w:val="00122F1D"/>
    <w:rsid w:val="0012312B"/>
    <w:rsid w:val="001232E1"/>
    <w:rsid w:val="00123310"/>
    <w:rsid w:val="0012334A"/>
    <w:rsid w:val="001234AB"/>
    <w:rsid w:val="0012350A"/>
    <w:rsid w:val="00123664"/>
    <w:rsid w:val="00123798"/>
    <w:rsid w:val="0012393B"/>
    <w:rsid w:val="00123BAA"/>
    <w:rsid w:val="00123CAB"/>
    <w:rsid w:val="00123F85"/>
    <w:rsid w:val="00123FAF"/>
    <w:rsid w:val="001242DD"/>
    <w:rsid w:val="001242EE"/>
    <w:rsid w:val="001243D4"/>
    <w:rsid w:val="00124456"/>
    <w:rsid w:val="00124544"/>
    <w:rsid w:val="001246B3"/>
    <w:rsid w:val="00124733"/>
    <w:rsid w:val="001248B7"/>
    <w:rsid w:val="001248F2"/>
    <w:rsid w:val="00124A08"/>
    <w:rsid w:val="00124B9E"/>
    <w:rsid w:val="00124D50"/>
    <w:rsid w:val="00125372"/>
    <w:rsid w:val="001254FB"/>
    <w:rsid w:val="00125BB7"/>
    <w:rsid w:val="00125DFF"/>
    <w:rsid w:val="00125E6E"/>
    <w:rsid w:val="00125EA6"/>
    <w:rsid w:val="001263E3"/>
    <w:rsid w:val="001263EC"/>
    <w:rsid w:val="00126877"/>
    <w:rsid w:val="00126BFF"/>
    <w:rsid w:val="00126C90"/>
    <w:rsid w:val="00126D37"/>
    <w:rsid w:val="00126DF4"/>
    <w:rsid w:val="00126F16"/>
    <w:rsid w:val="00126FAB"/>
    <w:rsid w:val="001270A9"/>
    <w:rsid w:val="0012747A"/>
    <w:rsid w:val="001276CA"/>
    <w:rsid w:val="001276F9"/>
    <w:rsid w:val="001277AB"/>
    <w:rsid w:val="00127944"/>
    <w:rsid w:val="00127B6D"/>
    <w:rsid w:val="00127D65"/>
    <w:rsid w:val="00127F92"/>
    <w:rsid w:val="00127FCD"/>
    <w:rsid w:val="00130001"/>
    <w:rsid w:val="001300CA"/>
    <w:rsid w:val="001300E7"/>
    <w:rsid w:val="00130279"/>
    <w:rsid w:val="0013049C"/>
    <w:rsid w:val="001305F2"/>
    <w:rsid w:val="001306D2"/>
    <w:rsid w:val="00130B4D"/>
    <w:rsid w:val="00131327"/>
    <w:rsid w:val="001313DA"/>
    <w:rsid w:val="00131535"/>
    <w:rsid w:val="00131591"/>
    <w:rsid w:val="001317C7"/>
    <w:rsid w:val="0013188F"/>
    <w:rsid w:val="001318AD"/>
    <w:rsid w:val="00131A34"/>
    <w:rsid w:val="00131D6D"/>
    <w:rsid w:val="00131E6D"/>
    <w:rsid w:val="00132099"/>
    <w:rsid w:val="001321EB"/>
    <w:rsid w:val="00132473"/>
    <w:rsid w:val="001324AA"/>
    <w:rsid w:val="00132506"/>
    <w:rsid w:val="00132586"/>
    <w:rsid w:val="001327AC"/>
    <w:rsid w:val="001328D9"/>
    <w:rsid w:val="00132A25"/>
    <w:rsid w:val="00132AE3"/>
    <w:rsid w:val="00132D8B"/>
    <w:rsid w:val="001336CB"/>
    <w:rsid w:val="00133733"/>
    <w:rsid w:val="001339F9"/>
    <w:rsid w:val="00133BB0"/>
    <w:rsid w:val="00133BFE"/>
    <w:rsid w:val="00133EA9"/>
    <w:rsid w:val="00134219"/>
    <w:rsid w:val="0013441B"/>
    <w:rsid w:val="00134685"/>
    <w:rsid w:val="00134A52"/>
    <w:rsid w:val="00134A9B"/>
    <w:rsid w:val="00134BBC"/>
    <w:rsid w:val="00134D25"/>
    <w:rsid w:val="00135176"/>
    <w:rsid w:val="00135251"/>
    <w:rsid w:val="00135275"/>
    <w:rsid w:val="00135380"/>
    <w:rsid w:val="0013549F"/>
    <w:rsid w:val="001357C2"/>
    <w:rsid w:val="0013585E"/>
    <w:rsid w:val="00135A88"/>
    <w:rsid w:val="00135BE7"/>
    <w:rsid w:val="00135BFC"/>
    <w:rsid w:val="00135C50"/>
    <w:rsid w:val="00135DF2"/>
    <w:rsid w:val="00135FC8"/>
    <w:rsid w:val="00135FD3"/>
    <w:rsid w:val="00136227"/>
    <w:rsid w:val="001363DA"/>
    <w:rsid w:val="001366AF"/>
    <w:rsid w:val="001366CE"/>
    <w:rsid w:val="001367E5"/>
    <w:rsid w:val="00136835"/>
    <w:rsid w:val="00136945"/>
    <w:rsid w:val="001369FF"/>
    <w:rsid w:val="00136A84"/>
    <w:rsid w:val="00136AD8"/>
    <w:rsid w:val="00136BD2"/>
    <w:rsid w:val="00136D45"/>
    <w:rsid w:val="001373E2"/>
    <w:rsid w:val="00137440"/>
    <w:rsid w:val="0013782A"/>
    <w:rsid w:val="00137901"/>
    <w:rsid w:val="00137AC4"/>
    <w:rsid w:val="00137C3C"/>
    <w:rsid w:val="00137D54"/>
    <w:rsid w:val="00137E2A"/>
    <w:rsid w:val="0014048E"/>
    <w:rsid w:val="001405CD"/>
    <w:rsid w:val="00140672"/>
    <w:rsid w:val="00140673"/>
    <w:rsid w:val="0014084A"/>
    <w:rsid w:val="00140B9D"/>
    <w:rsid w:val="00140E88"/>
    <w:rsid w:val="00140FA7"/>
    <w:rsid w:val="00140FBB"/>
    <w:rsid w:val="0014127B"/>
    <w:rsid w:val="00141353"/>
    <w:rsid w:val="001413AB"/>
    <w:rsid w:val="0014162A"/>
    <w:rsid w:val="00141658"/>
    <w:rsid w:val="00141864"/>
    <w:rsid w:val="001418D7"/>
    <w:rsid w:val="00141D89"/>
    <w:rsid w:val="00142215"/>
    <w:rsid w:val="00142273"/>
    <w:rsid w:val="00142379"/>
    <w:rsid w:val="001427E8"/>
    <w:rsid w:val="001427F5"/>
    <w:rsid w:val="001428F3"/>
    <w:rsid w:val="001429A8"/>
    <w:rsid w:val="00142D8E"/>
    <w:rsid w:val="0014320E"/>
    <w:rsid w:val="0014337D"/>
    <w:rsid w:val="00143431"/>
    <w:rsid w:val="0014377F"/>
    <w:rsid w:val="00143889"/>
    <w:rsid w:val="00143968"/>
    <w:rsid w:val="00143A26"/>
    <w:rsid w:val="00143BEE"/>
    <w:rsid w:val="00143D0C"/>
    <w:rsid w:val="00143E83"/>
    <w:rsid w:val="001440FD"/>
    <w:rsid w:val="0014431C"/>
    <w:rsid w:val="001444C0"/>
    <w:rsid w:val="00144664"/>
    <w:rsid w:val="001448D5"/>
    <w:rsid w:val="00144990"/>
    <w:rsid w:val="00144A2F"/>
    <w:rsid w:val="00145122"/>
    <w:rsid w:val="00145235"/>
    <w:rsid w:val="00145DBD"/>
    <w:rsid w:val="00145DE3"/>
    <w:rsid w:val="0014658E"/>
    <w:rsid w:val="001466BC"/>
    <w:rsid w:val="001466F3"/>
    <w:rsid w:val="00146A36"/>
    <w:rsid w:val="00146AE7"/>
    <w:rsid w:val="00146BC3"/>
    <w:rsid w:val="00146F73"/>
    <w:rsid w:val="00147159"/>
    <w:rsid w:val="0014737B"/>
    <w:rsid w:val="001477A6"/>
    <w:rsid w:val="001477C1"/>
    <w:rsid w:val="001477DD"/>
    <w:rsid w:val="00147A6A"/>
    <w:rsid w:val="00147AC9"/>
    <w:rsid w:val="00147D82"/>
    <w:rsid w:val="00147E83"/>
    <w:rsid w:val="0015060B"/>
    <w:rsid w:val="00150656"/>
    <w:rsid w:val="00150686"/>
    <w:rsid w:val="001507ED"/>
    <w:rsid w:val="00150A64"/>
    <w:rsid w:val="00150D7B"/>
    <w:rsid w:val="00150FE6"/>
    <w:rsid w:val="0015117A"/>
    <w:rsid w:val="00151335"/>
    <w:rsid w:val="0015138D"/>
    <w:rsid w:val="001513CF"/>
    <w:rsid w:val="00151785"/>
    <w:rsid w:val="0015184F"/>
    <w:rsid w:val="00151AD2"/>
    <w:rsid w:val="00151E22"/>
    <w:rsid w:val="00151F73"/>
    <w:rsid w:val="00152139"/>
    <w:rsid w:val="00152262"/>
    <w:rsid w:val="00152415"/>
    <w:rsid w:val="00152579"/>
    <w:rsid w:val="00152649"/>
    <w:rsid w:val="001526FA"/>
    <w:rsid w:val="00152BFF"/>
    <w:rsid w:val="00152E00"/>
    <w:rsid w:val="00152F20"/>
    <w:rsid w:val="00152F54"/>
    <w:rsid w:val="001536B9"/>
    <w:rsid w:val="00153AC6"/>
    <w:rsid w:val="001540BD"/>
    <w:rsid w:val="001540D6"/>
    <w:rsid w:val="001544BC"/>
    <w:rsid w:val="001544C0"/>
    <w:rsid w:val="0015483E"/>
    <w:rsid w:val="00154AAA"/>
    <w:rsid w:val="00154ADB"/>
    <w:rsid w:val="00154DA7"/>
    <w:rsid w:val="00155271"/>
    <w:rsid w:val="001553B4"/>
    <w:rsid w:val="00155629"/>
    <w:rsid w:val="00155981"/>
    <w:rsid w:val="00155A4D"/>
    <w:rsid w:val="00155A79"/>
    <w:rsid w:val="00155AA3"/>
    <w:rsid w:val="00155D1D"/>
    <w:rsid w:val="00155D9E"/>
    <w:rsid w:val="00155E1E"/>
    <w:rsid w:val="00155F00"/>
    <w:rsid w:val="00156524"/>
    <w:rsid w:val="00156550"/>
    <w:rsid w:val="00156855"/>
    <w:rsid w:val="00156923"/>
    <w:rsid w:val="00156AA9"/>
    <w:rsid w:val="00156E67"/>
    <w:rsid w:val="001571ED"/>
    <w:rsid w:val="0015729B"/>
    <w:rsid w:val="001572A5"/>
    <w:rsid w:val="0015738C"/>
    <w:rsid w:val="00157493"/>
    <w:rsid w:val="00157638"/>
    <w:rsid w:val="0015765B"/>
    <w:rsid w:val="001576D5"/>
    <w:rsid w:val="0015771A"/>
    <w:rsid w:val="00157AA7"/>
    <w:rsid w:val="00157ACC"/>
    <w:rsid w:val="00157BD0"/>
    <w:rsid w:val="00157C7C"/>
    <w:rsid w:val="00157DFD"/>
    <w:rsid w:val="0016009C"/>
    <w:rsid w:val="00160662"/>
    <w:rsid w:val="00160936"/>
    <w:rsid w:val="00160B3E"/>
    <w:rsid w:val="00160D45"/>
    <w:rsid w:val="00160E92"/>
    <w:rsid w:val="0016111F"/>
    <w:rsid w:val="00161217"/>
    <w:rsid w:val="00161511"/>
    <w:rsid w:val="00161533"/>
    <w:rsid w:val="001616E7"/>
    <w:rsid w:val="00161947"/>
    <w:rsid w:val="00161ADF"/>
    <w:rsid w:val="00161BEA"/>
    <w:rsid w:val="00161D71"/>
    <w:rsid w:val="00161D89"/>
    <w:rsid w:val="00161DC4"/>
    <w:rsid w:val="001621BA"/>
    <w:rsid w:val="0016225B"/>
    <w:rsid w:val="0016235B"/>
    <w:rsid w:val="00162894"/>
    <w:rsid w:val="00162A0A"/>
    <w:rsid w:val="00162A5B"/>
    <w:rsid w:val="00162D3C"/>
    <w:rsid w:val="00162EDA"/>
    <w:rsid w:val="00162F16"/>
    <w:rsid w:val="00163055"/>
    <w:rsid w:val="00163091"/>
    <w:rsid w:val="00163181"/>
    <w:rsid w:val="00163206"/>
    <w:rsid w:val="0016322E"/>
    <w:rsid w:val="0016329C"/>
    <w:rsid w:val="00163328"/>
    <w:rsid w:val="00163569"/>
    <w:rsid w:val="0016357B"/>
    <w:rsid w:val="00163592"/>
    <w:rsid w:val="00163664"/>
    <w:rsid w:val="00163820"/>
    <w:rsid w:val="00163B04"/>
    <w:rsid w:val="00163B53"/>
    <w:rsid w:val="00163C3F"/>
    <w:rsid w:val="00163CED"/>
    <w:rsid w:val="00163DCB"/>
    <w:rsid w:val="00163DF0"/>
    <w:rsid w:val="00164145"/>
    <w:rsid w:val="0016424C"/>
    <w:rsid w:val="001646B1"/>
    <w:rsid w:val="0016474C"/>
    <w:rsid w:val="00164806"/>
    <w:rsid w:val="001649C3"/>
    <w:rsid w:val="00164B1E"/>
    <w:rsid w:val="00164C89"/>
    <w:rsid w:val="00164D5A"/>
    <w:rsid w:val="00165025"/>
    <w:rsid w:val="00165242"/>
    <w:rsid w:val="00165449"/>
    <w:rsid w:val="001654D1"/>
    <w:rsid w:val="0016559B"/>
    <w:rsid w:val="001656FA"/>
    <w:rsid w:val="00165706"/>
    <w:rsid w:val="0016575F"/>
    <w:rsid w:val="00165DA8"/>
    <w:rsid w:val="00166868"/>
    <w:rsid w:val="0016698E"/>
    <w:rsid w:val="00166A80"/>
    <w:rsid w:val="00166BC1"/>
    <w:rsid w:val="00166CF8"/>
    <w:rsid w:val="00166DBC"/>
    <w:rsid w:val="00166E99"/>
    <w:rsid w:val="00166F61"/>
    <w:rsid w:val="00166F8A"/>
    <w:rsid w:val="00166FA4"/>
    <w:rsid w:val="00167084"/>
    <w:rsid w:val="00167179"/>
    <w:rsid w:val="00167202"/>
    <w:rsid w:val="0016720D"/>
    <w:rsid w:val="0016720E"/>
    <w:rsid w:val="00167213"/>
    <w:rsid w:val="0016725A"/>
    <w:rsid w:val="00167343"/>
    <w:rsid w:val="001674C4"/>
    <w:rsid w:val="001674F7"/>
    <w:rsid w:val="00167500"/>
    <w:rsid w:val="0016762A"/>
    <w:rsid w:val="00167787"/>
    <w:rsid w:val="00167809"/>
    <w:rsid w:val="0016791D"/>
    <w:rsid w:val="00167947"/>
    <w:rsid w:val="001679EC"/>
    <w:rsid w:val="00167B8D"/>
    <w:rsid w:val="00167EA4"/>
    <w:rsid w:val="00170015"/>
    <w:rsid w:val="00170041"/>
    <w:rsid w:val="0017034A"/>
    <w:rsid w:val="001703C5"/>
    <w:rsid w:val="001704D8"/>
    <w:rsid w:val="001705A9"/>
    <w:rsid w:val="00170A1D"/>
    <w:rsid w:val="00170A4E"/>
    <w:rsid w:val="00170A6A"/>
    <w:rsid w:val="00170C22"/>
    <w:rsid w:val="00170C4C"/>
    <w:rsid w:val="00170C63"/>
    <w:rsid w:val="00170CB3"/>
    <w:rsid w:val="00170CC8"/>
    <w:rsid w:val="00170DCF"/>
    <w:rsid w:val="00170DDA"/>
    <w:rsid w:val="0017103D"/>
    <w:rsid w:val="00171063"/>
    <w:rsid w:val="001711BE"/>
    <w:rsid w:val="001711CC"/>
    <w:rsid w:val="00171556"/>
    <w:rsid w:val="0017183F"/>
    <w:rsid w:val="00171A33"/>
    <w:rsid w:val="00171D70"/>
    <w:rsid w:val="00171DAC"/>
    <w:rsid w:val="00171E45"/>
    <w:rsid w:val="00171E7C"/>
    <w:rsid w:val="0017205B"/>
    <w:rsid w:val="00172067"/>
    <w:rsid w:val="001720BD"/>
    <w:rsid w:val="00172411"/>
    <w:rsid w:val="00172494"/>
    <w:rsid w:val="001725D5"/>
    <w:rsid w:val="00172B60"/>
    <w:rsid w:val="00172C17"/>
    <w:rsid w:val="00172D23"/>
    <w:rsid w:val="00172F00"/>
    <w:rsid w:val="00172F96"/>
    <w:rsid w:val="001732B8"/>
    <w:rsid w:val="001732DE"/>
    <w:rsid w:val="0017350D"/>
    <w:rsid w:val="00173541"/>
    <w:rsid w:val="001735A3"/>
    <w:rsid w:val="001735D4"/>
    <w:rsid w:val="001736ED"/>
    <w:rsid w:val="00173743"/>
    <w:rsid w:val="00173992"/>
    <w:rsid w:val="00173B01"/>
    <w:rsid w:val="00173CFF"/>
    <w:rsid w:val="00173E8E"/>
    <w:rsid w:val="00173F02"/>
    <w:rsid w:val="00173F53"/>
    <w:rsid w:val="00173FC3"/>
    <w:rsid w:val="0017428B"/>
    <w:rsid w:val="00174650"/>
    <w:rsid w:val="00174781"/>
    <w:rsid w:val="00174814"/>
    <w:rsid w:val="001748C2"/>
    <w:rsid w:val="001749A1"/>
    <w:rsid w:val="00174A63"/>
    <w:rsid w:val="00174D3F"/>
    <w:rsid w:val="00175364"/>
    <w:rsid w:val="00175676"/>
    <w:rsid w:val="0017571E"/>
    <w:rsid w:val="001757E4"/>
    <w:rsid w:val="00175833"/>
    <w:rsid w:val="001759E7"/>
    <w:rsid w:val="00175FBB"/>
    <w:rsid w:val="00176083"/>
    <w:rsid w:val="00176154"/>
    <w:rsid w:val="00176615"/>
    <w:rsid w:val="001766B3"/>
    <w:rsid w:val="0017675C"/>
    <w:rsid w:val="001768A7"/>
    <w:rsid w:val="00176E2C"/>
    <w:rsid w:val="00176E9F"/>
    <w:rsid w:val="00176FBE"/>
    <w:rsid w:val="001771A3"/>
    <w:rsid w:val="001774BD"/>
    <w:rsid w:val="00177874"/>
    <w:rsid w:val="0017797E"/>
    <w:rsid w:val="00177C14"/>
    <w:rsid w:val="00177C68"/>
    <w:rsid w:val="00177E7A"/>
    <w:rsid w:val="00177EB6"/>
    <w:rsid w:val="00177EBF"/>
    <w:rsid w:val="00177EF3"/>
    <w:rsid w:val="0018000B"/>
    <w:rsid w:val="0018007E"/>
    <w:rsid w:val="00180135"/>
    <w:rsid w:val="00180376"/>
    <w:rsid w:val="00180662"/>
    <w:rsid w:val="001806A9"/>
    <w:rsid w:val="001808E2"/>
    <w:rsid w:val="00180B10"/>
    <w:rsid w:val="00180BC6"/>
    <w:rsid w:val="00180C9B"/>
    <w:rsid w:val="00180DAD"/>
    <w:rsid w:val="00180E9E"/>
    <w:rsid w:val="00180FCF"/>
    <w:rsid w:val="0018142C"/>
    <w:rsid w:val="001814E5"/>
    <w:rsid w:val="00181585"/>
    <w:rsid w:val="001815CE"/>
    <w:rsid w:val="001819A3"/>
    <w:rsid w:val="00181A9A"/>
    <w:rsid w:val="00181C0C"/>
    <w:rsid w:val="00181CF5"/>
    <w:rsid w:val="00181DAF"/>
    <w:rsid w:val="00181E59"/>
    <w:rsid w:val="00181E90"/>
    <w:rsid w:val="0018248F"/>
    <w:rsid w:val="00182529"/>
    <w:rsid w:val="00182600"/>
    <w:rsid w:val="0018269F"/>
    <w:rsid w:val="0018284A"/>
    <w:rsid w:val="001828A4"/>
    <w:rsid w:val="001828F3"/>
    <w:rsid w:val="0018290D"/>
    <w:rsid w:val="00182B21"/>
    <w:rsid w:val="00182C46"/>
    <w:rsid w:val="00183018"/>
    <w:rsid w:val="001830DC"/>
    <w:rsid w:val="001833B3"/>
    <w:rsid w:val="001833E3"/>
    <w:rsid w:val="0018345B"/>
    <w:rsid w:val="0018353C"/>
    <w:rsid w:val="001835C2"/>
    <w:rsid w:val="00183657"/>
    <w:rsid w:val="0018396D"/>
    <w:rsid w:val="00183ACF"/>
    <w:rsid w:val="00183BEA"/>
    <w:rsid w:val="00183C8D"/>
    <w:rsid w:val="00183E4E"/>
    <w:rsid w:val="00183F06"/>
    <w:rsid w:val="0018419E"/>
    <w:rsid w:val="00184306"/>
    <w:rsid w:val="0018463B"/>
    <w:rsid w:val="00184752"/>
    <w:rsid w:val="001849AA"/>
    <w:rsid w:val="00184B68"/>
    <w:rsid w:val="00185010"/>
    <w:rsid w:val="00185102"/>
    <w:rsid w:val="00185288"/>
    <w:rsid w:val="001852E0"/>
    <w:rsid w:val="001852EE"/>
    <w:rsid w:val="00185394"/>
    <w:rsid w:val="001853F3"/>
    <w:rsid w:val="00185549"/>
    <w:rsid w:val="00185575"/>
    <w:rsid w:val="001855B0"/>
    <w:rsid w:val="00185651"/>
    <w:rsid w:val="00185682"/>
    <w:rsid w:val="00185695"/>
    <w:rsid w:val="001856A3"/>
    <w:rsid w:val="001856E9"/>
    <w:rsid w:val="00185954"/>
    <w:rsid w:val="0018599A"/>
    <w:rsid w:val="00185C8F"/>
    <w:rsid w:val="00185E79"/>
    <w:rsid w:val="001862F8"/>
    <w:rsid w:val="0018631C"/>
    <w:rsid w:val="00186397"/>
    <w:rsid w:val="00186479"/>
    <w:rsid w:val="00186554"/>
    <w:rsid w:val="001865C7"/>
    <w:rsid w:val="001865E1"/>
    <w:rsid w:val="00186607"/>
    <w:rsid w:val="001866B2"/>
    <w:rsid w:val="001869E8"/>
    <w:rsid w:val="00186A5A"/>
    <w:rsid w:val="00186B6F"/>
    <w:rsid w:val="00186E25"/>
    <w:rsid w:val="00186E85"/>
    <w:rsid w:val="00187042"/>
    <w:rsid w:val="00187116"/>
    <w:rsid w:val="00187297"/>
    <w:rsid w:val="00187430"/>
    <w:rsid w:val="00187721"/>
    <w:rsid w:val="00187CE9"/>
    <w:rsid w:val="00187EF2"/>
    <w:rsid w:val="00187F53"/>
    <w:rsid w:val="001900A9"/>
    <w:rsid w:val="0019015A"/>
    <w:rsid w:val="00190248"/>
    <w:rsid w:val="001905F3"/>
    <w:rsid w:val="0019094D"/>
    <w:rsid w:val="001909DD"/>
    <w:rsid w:val="00190B9B"/>
    <w:rsid w:val="00190E30"/>
    <w:rsid w:val="00190EE5"/>
    <w:rsid w:val="00190F6A"/>
    <w:rsid w:val="00191135"/>
    <w:rsid w:val="001914A4"/>
    <w:rsid w:val="0019172F"/>
    <w:rsid w:val="001917E2"/>
    <w:rsid w:val="001918E2"/>
    <w:rsid w:val="00191E9D"/>
    <w:rsid w:val="00191EF0"/>
    <w:rsid w:val="00192297"/>
    <w:rsid w:val="001922E3"/>
    <w:rsid w:val="0019232B"/>
    <w:rsid w:val="00192567"/>
    <w:rsid w:val="00192627"/>
    <w:rsid w:val="0019294D"/>
    <w:rsid w:val="001929ED"/>
    <w:rsid w:val="00192E3E"/>
    <w:rsid w:val="00192E5A"/>
    <w:rsid w:val="00193739"/>
    <w:rsid w:val="001937D3"/>
    <w:rsid w:val="001939D3"/>
    <w:rsid w:val="00193B11"/>
    <w:rsid w:val="00193CBA"/>
    <w:rsid w:val="00193D02"/>
    <w:rsid w:val="0019409F"/>
    <w:rsid w:val="001942DD"/>
    <w:rsid w:val="00194335"/>
    <w:rsid w:val="001943F4"/>
    <w:rsid w:val="00194A65"/>
    <w:rsid w:val="00194A83"/>
    <w:rsid w:val="00194DFE"/>
    <w:rsid w:val="0019524A"/>
    <w:rsid w:val="00195276"/>
    <w:rsid w:val="001952B2"/>
    <w:rsid w:val="00195325"/>
    <w:rsid w:val="00195336"/>
    <w:rsid w:val="001953C7"/>
    <w:rsid w:val="00196056"/>
    <w:rsid w:val="0019612D"/>
    <w:rsid w:val="00196199"/>
    <w:rsid w:val="0019669D"/>
    <w:rsid w:val="00196776"/>
    <w:rsid w:val="0019687B"/>
    <w:rsid w:val="00196B98"/>
    <w:rsid w:val="00196BB4"/>
    <w:rsid w:val="00196BD9"/>
    <w:rsid w:val="00196C7C"/>
    <w:rsid w:val="00196FC7"/>
    <w:rsid w:val="00196FFD"/>
    <w:rsid w:val="0019712B"/>
    <w:rsid w:val="001973E7"/>
    <w:rsid w:val="00197428"/>
    <w:rsid w:val="001975EA"/>
    <w:rsid w:val="00197746"/>
    <w:rsid w:val="00197A46"/>
    <w:rsid w:val="00197B76"/>
    <w:rsid w:val="00197C2B"/>
    <w:rsid w:val="00197E7C"/>
    <w:rsid w:val="001A0028"/>
    <w:rsid w:val="001A016B"/>
    <w:rsid w:val="001A0583"/>
    <w:rsid w:val="001A06EB"/>
    <w:rsid w:val="001A080B"/>
    <w:rsid w:val="001A0833"/>
    <w:rsid w:val="001A0C17"/>
    <w:rsid w:val="001A0C9A"/>
    <w:rsid w:val="001A0D44"/>
    <w:rsid w:val="001A0ED7"/>
    <w:rsid w:val="001A1100"/>
    <w:rsid w:val="001A11D2"/>
    <w:rsid w:val="001A128B"/>
    <w:rsid w:val="001A128C"/>
    <w:rsid w:val="001A1365"/>
    <w:rsid w:val="001A147D"/>
    <w:rsid w:val="001A158A"/>
    <w:rsid w:val="001A15E5"/>
    <w:rsid w:val="001A166E"/>
    <w:rsid w:val="001A1974"/>
    <w:rsid w:val="001A1C6A"/>
    <w:rsid w:val="001A1D0B"/>
    <w:rsid w:val="001A1DEB"/>
    <w:rsid w:val="001A1E3E"/>
    <w:rsid w:val="001A1FD9"/>
    <w:rsid w:val="001A212F"/>
    <w:rsid w:val="001A2335"/>
    <w:rsid w:val="001A2379"/>
    <w:rsid w:val="001A2508"/>
    <w:rsid w:val="001A26A8"/>
    <w:rsid w:val="001A26F8"/>
    <w:rsid w:val="001A2988"/>
    <w:rsid w:val="001A298A"/>
    <w:rsid w:val="001A2DBB"/>
    <w:rsid w:val="001A2EA2"/>
    <w:rsid w:val="001A2EBD"/>
    <w:rsid w:val="001A3010"/>
    <w:rsid w:val="001A32D3"/>
    <w:rsid w:val="001A3652"/>
    <w:rsid w:val="001A368D"/>
    <w:rsid w:val="001A3799"/>
    <w:rsid w:val="001A38CD"/>
    <w:rsid w:val="001A3C1E"/>
    <w:rsid w:val="001A3CC2"/>
    <w:rsid w:val="001A3D5A"/>
    <w:rsid w:val="001A4225"/>
    <w:rsid w:val="001A42EF"/>
    <w:rsid w:val="001A44FB"/>
    <w:rsid w:val="001A4C6F"/>
    <w:rsid w:val="001A4EAF"/>
    <w:rsid w:val="001A4EF9"/>
    <w:rsid w:val="001A4F52"/>
    <w:rsid w:val="001A5003"/>
    <w:rsid w:val="001A5014"/>
    <w:rsid w:val="001A5615"/>
    <w:rsid w:val="001A56AE"/>
    <w:rsid w:val="001A5C64"/>
    <w:rsid w:val="001A5DAF"/>
    <w:rsid w:val="001A5DC1"/>
    <w:rsid w:val="001A5E90"/>
    <w:rsid w:val="001A601F"/>
    <w:rsid w:val="001A6402"/>
    <w:rsid w:val="001A640A"/>
    <w:rsid w:val="001A66EB"/>
    <w:rsid w:val="001A6717"/>
    <w:rsid w:val="001A68C5"/>
    <w:rsid w:val="001A69DE"/>
    <w:rsid w:val="001A6E43"/>
    <w:rsid w:val="001A6E8D"/>
    <w:rsid w:val="001A6EB0"/>
    <w:rsid w:val="001A7220"/>
    <w:rsid w:val="001A73D2"/>
    <w:rsid w:val="001A7776"/>
    <w:rsid w:val="001A794C"/>
    <w:rsid w:val="001A7B44"/>
    <w:rsid w:val="001A7B49"/>
    <w:rsid w:val="001A7DE4"/>
    <w:rsid w:val="001A7E92"/>
    <w:rsid w:val="001B016C"/>
    <w:rsid w:val="001B06AE"/>
    <w:rsid w:val="001B0743"/>
    <w:rsid w:val="001B10CA"/>
    <w:rsid w:val="001B1127"/>
    <w:rsid w:val="001B11A7"/>
    <w:rsid w:val="001B1247"/>
    <w:rsid w:val="001B1441"/>
    <w:rsid w:val="001B1588"/>
    <w:rsid w:val="001B18FA"/>
    <w:rsid w:val="001B1D2B"/>
    <w:rsid w:val="001B1DEF"/>
    <w:rsid w:val="001B2117"/>
    <w:rsid w:val="001B2122"/>
    <w:rsid w:val="001B27A6"/>
    <w:rsid w:val="001B2862"/>
    <w:rsid w:val="001B31AA"/>
    <w:rsid w:val="001B3324"/>
    <w:rsid w:val="001B3388"/>
    <w:rsid w:val="001B3806"/>
    <w:rsid w:val="001B3924"/>
    <w:rsid w:val="001B3C25"/>
    <w:rsid w:val="001B3CBA"/>
    <w:rsid w:val="001B3E1D"/>
    <w:rsid w:val="001B4166"/>
    <w:rsid w:val="001B425F"/>
    <w:rsid w:val="001B435B"/>
    <w:rsid w:val="001B467B"/>
    <w:rsid w:val="001B47C9"/>
    <w:rsid w:val="001B4AC6"/>
    <w:rsid w:val="001B4C7B"/>
    <w:rsid w:val="001B501B"/>
    <w:rsid w:val="001B528F"/>
    <w:rsid w:val="001B537E"/>
    <w:rsid w:val="001B5650"/>
    <w:rsid w:val="001B57C0"/>
    <w:rsid w:val="001B5A07"/>
    <w:rsid w:val="001B5A18"/>
    <w:rsid w:val="001B5A9D"/>
    <w:rsid w:val="001B5E55"/>
    <w:rsid w:val="001B6172"/>
    <w:rsid w:val="001B6200"/>
    <w:rsid w:val="001B62B6"/>
    <w:rsid w:val="001B655A"/>
    <w:rsid w:val="001B65A0"/>
    <w:rsid w:val="001B679B"/>
    <w:rsid w:val="001B67E7"/>
    <w:rsid w:val="001B69A2"/>
    <w:rsid w:val="001B69B1"/>
    <w:rsid w:val="001B6A12"/>
    <w:rsid w:val="001B6F0B"/>
    <w:rsid w:val="001B723D"/>
    <w:rsid w:val="001B7251"/>
    <w:rsid w:val="001B74E3"/>
    <w:rsid w:val="001B74E9"/>
    <w:rsid w:val="001B7539"/>
    <w:rsid w:val="001B773F"/>
    <w:rsid w:val="001B7760"/>
    <w:rsid w:val="001B7928"/>
    <w:rsid w:val="001B7C13"/>
    <w:rsid w:val="001C02C2"/>
    <w:rsid w:val="001C0605"/>
    <w:rsid w:val="001C0686"/>
    <w:rsid w:val="001C06E0"/>
    <w:rsid w:val="001C0980"/>
    <w:rsid w:val="001C09DA"/>
    <w:rsid w:val="001C0A33"/>
    <w:rsid w:val="001C0BC4"/>
    <w:rsid w:val="001C0DA4"/>
    <w:rsid w:val="001C1544"/>
    <w:rsid w:val="001C157E"/>
    <w:rsid w:val="001C1C19"/>
    <w:rsid w:val="001C1CF5"/>
    <w:rsid w:val="001C1E3D"/>
    <w:rsid w:val="001C1EAD"/>
    <w:rsid w:val="001C245B"/>
    <w:rsid w:val="001C2574"/>
    <w:rsid w:val="001C2833"/>
    <w:rsid w:val="001C2959"/>
    <w:rsid w:val="001C2A05"/>
    <w:rsid w:val="001C3032"/>
    <w:rsid w:val="001C3075"/>
    <w:rsid w:val="001C30B1"/>
    <w:rsid w:val="001C3662"/>
    <w:rsid w:val="001C36CC"/>
    <w:rsid w:val="001C3944"/>
    <w:rsid w:val="001C3ACA"/>
    <w:rsid w:val="001C3BC6"/>
    <w:rsid w:val="001C3DEF"/>
    <w:rsid w:val="001C3E12"/>
    <w:rsid w:val="001C3F36"/>
    <w:rsid w:val="001C4199"/>
    <w:rsid w:val="001C4264"/>
    <w:rsid w:val="001C434B"/>
    <w:rsid w:val="001C4357"/>
    <w:rsid w:val="001C46EF"/>
    <w:rsid w:val="001C46F8"/>
    <w:rsid w:val="001C4747"/>
    <w:rsid w:val="001C4C81"/>
    <w:rsid w:val="001C4D09"/>
    <w:rsid w:val="001C4DB6"/>
    <w:rsid w:val="001C4F1D"/>
    <w:rsid w:val="001C4FAE"/>
    <w:rsid w:val="001C51AA"/>
    <w:rsid w:val="001C5238"/>
    <w:rsid w:val="001C53BD"/>
    <w:rsid w:val="001C5A6F"/>
    <w:rsid w:val="001C5D59"/>
    <w:rsid w:val="001C5E5A"/>
    <w:rsid w:val="001C5F6B"/>
    <w:rsid w:val="001C5FB0"/>
    <w:rsid w:val="001C5FCA"/>
    <w:rsid w:val="001C6544"/>
    <w:rsid w:val="001C65A0"/>
    <w:rsid w:val="001C6AC4"/>
    <w:rsid w:val="001C6B5C"/>
    <w:rsid w:val="001C6E56"/>
    <w:rsid w:val="001C70C1"/>
    <w:rsid w:val="001C74B0"/>
    <w:rsid w:val="001C793E"/>
    <w:rsid w:val="001C7C12"/>
    <w:rsid w:val="001C7E2B"/>
    <w:rsid w:val="001C7F7C"/>
    <w:rsid w:val="001D0931"/>
    <w:rsid w:val="001D0AA8"/>
    <w:rsid w:val="001D0B5D"/>
    <w:rsid w:val="001D0E34"/>
    <w:rsid w:val="001D101D"/>
    <w:rsid w:val="001D124C"/>
    <w:rsid w:val="001D1312"/>
    <w:rsid w:val="001D1459"/>
    <w:rsid w:val="001D15CD"/>
    <w:rsid w:val="001D1612"/>
    <w:rsid w:val="001D1627"/>
    <w:rsid w:val="001D17BB"/>
    <w:rsid w:val="001D17EA"/>
    <w:rsid w:val="001D1B64"/>
    <w:rsid w:val="001D1CA8"/>
    <w:rsid w:val="001D1E55"/>
    <w:rsid w:val="001D1FDC"/>
    <w:rsid w:val="001D256E"/>
    <w:rsid w:val="001D2909"/>
    <w:rsid w:val="001D29E5"/>
    <w:rsid w:val="001D2AD3"/>
    <w:rsid w:val="001D2D72"/>
    <w:rsid w:val="001D2EFA"/>
    <w:rsid w:val="001D2EFF"/>
    <w:rsid w:val="001D2FAA"/>
    <w:rsid w:val="001D3355"/>
    <w:rsid w:val="001D335F"/>
    <w:rsid w:val="001D348A"/>
    <w:rsid w:val="001D3772"/>
    <w:rsid w:val="001D37A5"/>
    <w:rsid w:val="001D3862"/>
    <w:rsid w:val="001D3D2A"/>
    <w:rsid w:val="001D40B4"/>
    <w:rsid w:val="001D4335"/>
    <w:rsid w:val="001D46D6"/>
    <w:rsid w:val="001D48CF"/>
    <w:rsid w:val="001D493B"/>
    <w:rsid w:val="001D4A47"/>
    <w:rsid w:val="001D4BD1"/>
    <w:rsid w:val="001D4CC2"/>
    <w:rsid w:val="001D4D6B"/>
    <w:rsid w:val="001D4F74"/>
    <w:rsid w:val="001D4FEC"/>
    <w:rsid w:val="001D502E"/>
    <w:rsid w:val="001D5046"/>
    <w:rsid w:val="001D540A"/>
    <w:rsid w:val="001D562A"/>
    <w:rsid w:val="001D56B1"/>
    <w:rsid w:val="001D58D2"/>
    <w:rsid w:val="001D5C2B"/>
    <w:rsid w:val="001D5C84"/>
    <w:rsid w:val="001D5DB6"/>
    <w:rsid w:val="001D5DF5"/>
    <w:rsid w:val="001D5FFF"/>
    <w:rsid w:val="001D600E"/>
    <w:rsid w:val="001D609C"/>
    <w:rsid w:val="001D627B"/>
    <w:rsid w:val="001D62F4"/>
    <w:rsid w:val="001D631F"/>
    <w:rsid w:val="001D6638"/>
    <w:rsid w:val="001D6F5D"/>
    <w:rsid w:val="001D7067"/>
    <w:rsid w:val="001D7209"/>
    <w:rsid w:val="001D7395"/>
    <w:rsid w:val="001D757A"/>
    <w:rsid w:val="001D7612"/>
    <w:rsid w:val="001D7683"/>
    <w:rsid w:val="001D76F3"/>
    <w:rsid w:val="001D77FF"/>
    <w:rsid w:val="001D787D"/>
    <w:rsid w:val="001D7960"/>
    <w:rsid w:val="001D7B64"/>
    <w:rsid w:val="001D7BD8"/>
    <w:rsid w:val="001E027C"/>
    <w:rsid w:val="001E02CF"/>
    <w:rsid w:val="001E04C3"/>
    <w:rsid w:val="001E0515"/>
    <w:rsid w:val="001E0622"/>
    <w:rsid w:val="001E07A0"/>
    <w:rsid w:val="001E0B43"/>
    <w:rsid w:val="001E0D15"/>
    <w:rsid w:val="001E101F"/>
    <w:rsid w:val="001E11D9"/>
    <w:rsid w:val="001E1210"/>
    <w:rsid w:val="001E1307"/>
    <w:rsid w:val="001E1378"/>
    <w:rsid w:val="001E1402"/>
    <w:rsid w:val="001E17B4"/>
    <w:rsid w:val="001E194E"/>
    <w:rsid w:val="001E1953"/>
    <w:rsid w:val="001E1B83"/>
    <w:rsid w:val="001E1CBC"/>
    <w:rsid w:val="001E1F9D"/>
    <w:rsid w:val="001E223A"/>
    <w:rsid w:val="001E2481"/>
    <w:rsid w:val="001E2690"/>
    <w:rsid w:val="001E298A"/>
    <w:rsid w:val="001E2B11"/>
    <w:rsid w:val="001E2C82"/>
    <w:rsid w:val="001E2E21"/>
    <w:rsid w:val="001E2E59"/>
    <w:rsid w:val="001E3455"/>
    <w:rsid w:val="001E350B"/>
    <w:rsid w:val="001E353A"/>
    <w:rsid w:val="001E356B"/>
    <w:rsid w:val="001E3940"/>
    <w:rsid w:val="001E394D"/>
    <w:rsid w:val="001E3B96"/>
    <w:rsid w:val="001E3D71"/>
    <w:rsid w:val="001E3EC4"/>
    <w:rsid w:val="001E3FB3"/>
    <w:rsid w:val="001E4085"/>
    <w:rsid w:val="001E41CA"/>
    <w:rsid w:val="001E435E"/>
    <w:rsid w:val="001E462D"/>
    <w:rsid w:val="001E470D"/>
    <w:rsid w:val="001E4BF6"/>
    <w:rsid w:val="001E4E09"/>
    <w:rsid w:val="001E5020"/>
    <w:rsid w:val="001E5029"/>
    <w:rsid w:val="001E5063"/>
    <w:rsid w:val="001E5271"/>
    <w:rsid w:val="001E54DB"/>
    <w:rsid w:val="001E56A8"/>
    <w:rsid w:val="001E56CA"/>
    <w:rsid w:val="001E5865"/>
    <w:rsid w:val="001E58B4"/>
    <w:rsid w:val="001E58BC"/>
    <w:rsid w:val="001E5AD6"/>
    <w:rsid w:val="001E5E13"/>
    <w:rsid w:val="001E5FCE"/>
    <w:rsid w:val="001E6311"/>
    <w:rsid w:val="001E6426"/>
    <w:rsid w:val="001E65F1"/>
    <w:rsid w:val="001E67D7"/>
    <w:rsid w:val="001E6837"/>
    <w:rsid w:val="001E6900"/>
    <w:rsid w:val="001E6BA6"/>
    <w:rsid w:val="001E6C01"/>
    <w:rsid w:val="001E6F89"/>
    <w:rsid w:val="001E7198"/>
    <w:rsid w:val="001E73D4"/>
    <w:rsid w:val="001E74D5"/>
    <w:rsid w:val="001E7547"/>
    <w:rsid w:val="001E7793"/>
    <w:rsid w:val="001E7807"/>
    <w:rsid w:val="001E78E3"/>
    <w:rsid w:val="001E7953"/>
    <w:rsid w:val="001E7979"/>
    <w:rsid w:val="001E7AE8"/>
    <w:rsid w:val="001E7E1E"/>
    <w:rsid w:val="001E7E52"/>
    <w:rsid w:val="001F005F"/>
    <w:rsid w:val="001F028F"/>
    <w:rsid w:val="001F04F1"/>
    <w:rsid w:val="001F0605"/>
    <w:rsid w:val="001F0A57"/>
    <w:rsid w:val="001F1094"/>
    <w:rsid w:val="001F10DA"/>
    <w:rsid w:val="001F1153"/>
    <w:rsid w:val="001F122D"/>
    <w:rsid w:val="001F12D2"/>
    <w:rsid w:val="001F14B3"/>
    <w:rsid w:val="001F1651"/>
    <w:rsid w:val="001F1768"/>
    <w:rsid w:val="001F181B"/>
    <w:rsid w:val="001F18BE"/>
    <w:rsid w:val="001F19BE"/>
    <w:rsid w:val="001F1A3B"/>
    <w:rsid w:val="001F1B3E"/>
    <w:rsid w:val="001F1B79"/>
    <w:rsid w:val="001F205B"/>
    <w:rsid w:val="001F2193"/>
    <w:rsid w:val="001F21C1"/>
    <w:rsid w:val="001F256E"/>
    <w:rsid w:val="001F2622"/>
    <w:rsid w:val="001F2652"/>
    <w:rsid w:val="001F2672"/>
    <w:rsid w:val="001F26D8"/>
    <w:rsid w:val="001F274F"/>
    <w:rsid w:val="001F282D"/>
    <w:rsid w:val="001F2AED"/>
    <w:rsid w:val="001F2B06"/>
    <w:rsid w:val="001F2E0B"/>
    <w:rsid w:val="001F2FB6"/>
    <w:rsid w:val="001F3052"/>
    <w:rsid w:val="001F364E"/>
    <w:rsid w:val="001F365C"/>
    <w:rsid w:val="001F376B"/>
    <w:rsid w:val="001F38A7"/>
    <w:rsid w:val="001F3A0D"/>
    <w:rsid w:val="001F3A5A"/>
    <w:rsid w:val="001F3AE7"/>
    <w:rsid w:val="001F3C8E"/>
    <w:rsid w:val="001F3D50"/>
    <w:rsid w:val="001F3DC5"/>
    <w:rsid w:val="001F3E73"/>
    <w:rsid w:val="001F3F6C"/>
    <w:rsid w:val="001F402B"/>
    <w:rsid w:val="001F414B"/>
    <w:rsid w:val="001F4480"/>
    <w:rsid w:val="001F49D3"/>
    <w:rsid w:val="001F4A53"/>
    <w:rsid w:val="001F4A94"/>
    <w:rsid w:val="001F4D04"/>
    <w:rsid w:val="001F4E56"/>
    <w:rsid w:val="001F4F28"/>
    <w:rsid w:val="001F4F34"/>
    <w:rsid w:val="001F4F4F"/>
    <w:rsid w:val="001F5081"/>
    <w:rsid w:val="001F5AEF"/>
    <w:rsid w:val="001F5AFF"/>
    <w:rsid w:val="001F5B74"/>
    <w:rsid w:val="001F5BB6"/>
    <w:rsid w:val="001F5C9B"/>
    <w:rsid w:val="001F5F1C"/>
    <w:rsid w:val="001F5FA9"/>
    <w:rsid w:val="001F661E"/>
    <w:rsid w:val="001F6CAE"/>
    <w:rsid w:val="001F6FE7"/>
    <w:rsid w:val="001F721B"/>
    <w:rsid w:val="001F732B"/>
    <w:rsid w:val="001F738D"/>
    <w:rsid w:val="001F752C"/>
    <w:rsid w:val="001F762E"/>
    <w:rsid w:val="001F7913"/>
    <w:rsid w:val="001F7A29"/>
    <w:rsid w:val="001F7F18"/>
    <w:rsid w:val="002000CA"/>
    <w:rsid w:val="00200172"/>
    <w:rsid w:val="002004B0"/>
    <w:rsid w:val="00200692"/>
    <w:rsid w:val="002007CA"/>
    <w:rsid w:val="00200AAF"/>
    <w:rsid w:val="00200E89"/>
    <w:rsid w:val="0020113D"/>
    <w:rsid w:val="0020120D"/>
    <w:rsid w:val="002013C5"/>
    <w:rsid w:val="002014C6"/>
    <w:rsid w:val="0020151E"/>
    <w:rsid w:val="00201526"/>
    <w:rsid w:val="002018A3"/>
    <w:rsid w:val="00201C79"/>
    <w:rsid w:val="00201CC9"/>
    <w:rsid w:val="00201CD3"/>
    <w:rsid w:val="00201D8B"/>
    <w:rsid w:val="00201DCB"/>
    <w:rsid w:val="00201E28"/>
    <w:rsid w:val="0020204B"/>
    <w:rsid w:val="002020B8"/>
    <w:rsid w:val="002020C5"/>
    <w:rsid w:val="0020210C"/>
    <w:rsid w:val="00202150"/>
    <w:rsid w:val="00202186"/>
    <w:rsid w:val="0020223F"/>
    <w:rsid w:val="002027AC"/>
    <w:rsid w:val="002028E7"/>
    <w:rsid w:val="00202939"/>
    <w:rsid w:val="00202A89"/>
    <w:rsid w:val="00202B98"/>
    <w:rsid w:val="00202C5B"/>
    <w:rsid w:val="00202EC5"/>
    <w:rsid w:val="00202ECC"/>
    <w:rsid w:val="00203025"/>
    <w:rsid w:val="00203320"/>
    <w:rsid w:val="002034A0"/>
    <w:rsid w:val="002037E5"/>
    <w:rsid w:val="002039F0"/>
    <w:rsid w:val="00203B6B"/>
    <w:rsid w:val="00203FEE"/>
    <w:rsid w:val="002043C9"/>
    <w:rsid w:val="00204599"/>
    <w:rsid w:val="00204AA6"/>
    <w:rsid w:val="00204B2C"/>
    <w:rsid w:val="00204D10"/>
    <w:rsid w:val="00204ECF"/>
    <w:rsid w:val="00204F36"/>
    <w:rsid w:val="00204FDF"/>
    <w:rsid w:val="002051CF"/>
    <w:rsid w:val="002053A8"/>
    <w:rsid w:val="00205801"/>
    <w:rsid w:val="002059EE"/>
    <w:rsid w:val="00205AFC"/>
    <w:rsid w:val="00205BB5"/>
    <w:rsid w:val="00205D6F"/>
    <w:rsid w:val="00206230"/>
    <w:rsid w:val="00206272"/>
    <w:rsid w:val="002062A4"/>
    <w:rsid w:val="002062AD"/>
    <w:rsid w:val="0020636C"/>
    <w:rsid w:val="002064BA"/>
    <w:rsid w:val="00206657"/>
    <w:rsid w:val="002066C6"/>
    <w:rsid w:val="0020673E"/>
    <w:rsid w:val="002068DB"/>
    <w:rsid w:val="0020692B"/>
    <w:rsid w:val="00206AC6"/>
    <w:rsid w:val="00206B06"/>
    <w:rsid w:val="00206EE5"/>
    <w:rsid w:val="00206F26"/>
    <w:rsid w:val="00206FE5"/>
    <w:rsid w:val="00206FFF"/>
    <w:rsid w:val="002076C4"/>
    <w:rsid w:val="002077ED"/>
    <w:rsid w:val="00207906"/>
    <w:rsid w:val="00207C42"/>
    <w:rsid w:val="00207F61"/>
    <w:rsid w:val="0021095B"/>
    <w:rsid w:val="00210B98"/>
    <w:rsid w:val="00210DCE"/>
    <w:rsid w:val="00210DEC"/>
    <w:rsid w:val="00210E43"/>
    <w:rsid w:val="00210F2F"/>
    <w:rsid w:val="0021134E"/>
    <w:rsid w:val="00211443"/>
    <w:rsid w:val="00211680"/>
    <w:rsid w:val="00211730"/>
    <w:rsid w:val="00211902"/>
    <w:rsid w:val="0021193C"/>
    <w:rsid w:val="0021197E"/>
    <w:rsid w:val="002119EB"/>
    <w:rsid w:val="00211B3E"/>
    <w:rsid w:val="00212193"/>
    <w:rsid w:val="0021219A"/>
    <w:rsid w:val="002122D2"/>
    <w:rsid w:val="002124DB"/>
    <w:rsid w:val="002125F8"/>
    <w:rsid w:val="0021261B"/>
    <w:rsid w:val="002129CB"/>
    <w:rsid w:val="00212A44"/>
    <w:rsid w:val="00212E11"/>
    <w:rsid w:val="0021313C"/>
    <w:rsid w:val="0021316A"/>
    <w:rsid w:val="0021324A"/>
    <w:rsid w:val="00213676"/>
    <w:rsid w:val="002136E8"/>
    <w:rsid w:val="0021398F"/>
    <w:rsid w:val="00213B34"/>
    <w:rsid w:val="00213BA0"/>
    <w:rsid w:val="00213C59"/>
    <w:rsid w:val="00213DA7"/>
    <w:rsid w:val="00213E65"/>
    <w:rsid w:val="002140B5"/>
    <w:rsid w:val="002140D8"/>
    <w:rsid w:val="00214143"/>
    <w:rsid w:val="0021418D"/>
    <w:rsid w:val="002141C6"/>
    <w:rsid w:val="0021424D"/>
    <w:rsid w:val="00214461"/>
    <w:rsid w:val="00214552"/>
    <w:rsid w:val="002146F8"/>
    <w:rsid w:val="0021478E"/>
    <w:rsid w:val="00214931"/>
    <w:rsid w:val="00214A3F"/>
    <w:rsid w:val="00214ADB"/>
    <w:rsid w:val="00214CE5"/>
    <w:rsid w:val="00214E88"/>
    <w:rsid w:val="00214EB8"/>
    <w:rsid w:val="00214FA1"/>
    <w:rsid w:val="00215028"/>
    <w:rsid w:val="00215360"/>
    <w:rsid w:val="002153F8"/>
    <w:rsid w:val="0021563E"/>
    <w:rsid w:val="00215963"/>
    <w:rsid w:val="00215AB3"/>
    <w:rsid w:val="00215B92"/>
    <w:rsid w:val="00215CE4"/>
    <w:rsid w:val="00215FCD"/>
    <w:rsid w:val="0021607A"/>
    <w:rsid w:val="002163C5"/>
    <w:rsid w:val="002165CB"/>
    <w:rsid w:val="00216A09"/>
    <w:rsid w:val="00216C3C"/>
    <w:rsid w:val="00216DA6"/>
    <w:rsid w:val="00216EB2"/>
    <w:rsid w:val="00217050"/>
    <w:rsid w:val="002172D9"/>
    <w:rsid w:val="002174A6"/>
    <w:rsid w:val="002174BB"/>
    <w:rsid w:val="00217595"/>
    <w:rsid w:val="002175D1"/>
    <w:rsid w:val="0021763A"/>
    <w:rsid w:val="00217C5B"/>
    <w:rsid w:val="00217F73"/>
    <w:rsid w:val="002205F8"/>
    <w:rsid w:val="002208C3"/>
    <w:rsid w:val="00220928"/>
    <w:rsid w:val="0022092F"/>
    <w:rsid w:val="00220A5D"/>
    <w:rsid w:val="002211EF"/>
    <w:rsid w:val="00221219"/>
    <w:rsid w:val="00221325"/>
    <w:rsid w:val="0022138D"/>
    <w:rsid w:val="00221513"/>
    <w:rsid w:val="002218A2"/>
    <w:rsid w:val="002218AB"/>
    <w:rsid w:val="0022190C"/>
    <w:rsid w:val="00221983"/>
    <w:rsid w:val="00221A5C"/>
    <w:rsid w:val="00221A8F"/>
    <w:rsid w:val="00221B19"/>
    <w:rsid w:val="00221E44"/>
    <w:rsid w:val="00221EC8"/>
    <w:rsid w:val="00221FB4"/>
    <w:rsid w:val="0022203F"/>
    <w:rsid w:val="002220B5"/>
    <w:rsid w:val="002220C5"/>
    <w:rsid w:val="002221BD"/>
    <w:rsid w:val="00222295"/>
    <w:rsid w:val="0022267C"/>
    <w:rsid w:val="002226FE"/>
    <w:rsid w:val="0022296C"/>
    <w:rsid w:val="0022296D"/>
    <w:rsid w:val="0022298F"/>
    <w:rsid w:val="00222CCB"/>
    <w:rsid w:val="00222D05"/>
    <w:rsid w:val="00222E39"/>
    <w:rsid w:val="00222F3C"/>
    <w:rsid w:val="00223045"/>
    <w:rsid w:val="002230C3"/>
    <w:rsid w:val="002233FF"/>
    <w:rsid w:val="0022347D"/>
    <w:rsid w:val="00223684"/>
    <w:rsid w:val="002238BE"/>
    <w:rsid w:val="00223B3D"/>
    <w:rsid w:val="00223C18"/>
    <w:rsid w:val="00223D5F"/>
    <w:rsid w:val="00223E55"/>
    <w:rsid w:val="00223F3E"/>
    <w:rsid w:val="00223F57"/>
    <w:rsid w:val="00224267"/>
    <w:rsid w:val="00224568"/>
    <w:rsid w:val="002247B3"/>
    <w:rsid w:val="00224833"/>
    <w:rsid w:val="002248D1"/>
    <w:rsid w:val="00224A16"/>
    <w:rsid w:val="00224D33"/>
    <w:rsid w:val="00224D6C"/>
    <w:rsid w:val="00224E1C"/>
    <w:rsid w:val="00224E20"/>
    <w:rsid w:val="00224E75"/>
    <w:rsid w:val="00224FE0"/>
    <w:rsid w:val="0022522B"/>
    <w:rsid w:val="00225413"/>
    <w:rsid w:val="002254C5"/>
    <w:rsid w:val="002255CE"/>
    <w:rsid w:val="00225628"/>
    <w:rsid w:val="002257FF"/>
    <w:rsid w:val="00225851"/>
    <w:rsid w:val="002258B2"/>
    <w:rsid w:val="00225903"/>
    <w:rsid w:val="002259E5"/>
    <w:rsid w:val="00225B14"/>
    <w:rsid w:val="00225B22"/>
    <w:rsid w:val="00225B3C"/>
    <w:rsid w:val="00225B73"/>
    <w:rsid w:val="00225BB8"/>
    <w:rsid w:val="00225BD3"/>
    <w:rsid w:val="00225D66"/>
    <w:rsid w:val="00225E4B"/>
    <w:rsid w:val="00225E50"/>
    <w:rsid w:val="00225EF1"/>
    <w:rsid w:val="00226257"/>
    <w:rsid w:val="00226409"/>
    <w:rsid w:val="002264FB"/>
    <w:rsid w:val="0022655E"/>
    <w:rsid w:val="002266C2"/>
    <w:rsid w:val="00226A86"/>
    <w:rsid w:val="00226C69"/>
    <w:rsid w:val="00226EEA"/>
    <w:rsid w:val="00227162"/>
    <w:rsid w:val="002273BE"/>
    <w:rsid w:val="00227587"/>
    <w:rsid w:val="002277CB"/>
    <w:rsid w:val="0022781F"/>
    <w:rsid w:val="002279F2"/>
    <w:rsid w:val="00227B06"/>
    <w:rsid w:val="00227C6E"/>
    <w:rsid w:val="00227F32"/>
    <w:rsid w:val="00227F68"/>
    <w:rsid w:val="00227FC6"/>
    <w:rsid w:val="002301F5"/>
    <w:rsid w:val="002301F9"/>
    <w:rsid w:val="00230227"/>
    <w:rsid w:val="002302FA"/>
    <w:rsid w:val="002303D0"/>
    <w:rsid w:val="00230574"/>
    <w:rsid w:val="002305E5"/>
    <w:rsid w:val="002306EE"/>
    <w:rsid w:val="00230808"/>
    <w:rsid w:val="00230869"/>
    <w:rsid w:val="00230BA8"/>
    <w:rsid w:val="00230CA9"/>
    <w:rsid w:val="00230CF1"/>
    <w:rsid w:val="00230FB0"/>
    <w:rsid w:val="00230FB6"/>
    <w:rsid w:val="00231324"/>
    <w:rsid w:val="002314D5"/>
    <w:rsid w:val="002318F3"/>
    <w:rsid w:val="00231939"/>
    <w:rsid w:val="00231AA2"/>
    <w:rsid w:val="00231B30"/>
    <w:rsid w:val="00231B45"/>
    <w:rsid w:val="00231B60"/>
    <w:rsid w:val="00231B78"/>
    <w:rsid w:val="00231E90"/>
    <w:rsid w:val="0023202F"/>
    <w:rsid w:val="00232417"/>
    <w:rsid w:val="00232656"/>
    <w:rsid w:val="002326B8"/>
    <w:rsid w:val="00232DE5"/>
    <w:rsid w:val="00232E81"/>
    <w:rsid w:val="002332CB"/>
    <w:rsid w:val="002333A3"/>
    <w:rsid w:val="002334FA"/>
    <w:rsid w:val="00233549"/>
    <w:rsid w:val="00233B2A"/>
    <w:rsid w:val="00233C44"/>
    <w:rsid w:val="00233C4B"/>
    <w:rsid w:val="00233CA5"/>
    <w:rsid w:val="002340B9"/>
    <w:rsid w:val="002344F7"/>
    <w:rsid w:val="0023469E"/>
    <w:rsid w:val="002347E0"/>
    <w:rsid w:val="002348DB"/>
    <w:rsid w:val="00234B61"/>
    <w:rsid w:val="00234DBD"/>
    <w:rsid w:val="00234E2C"/>
    <w:rsid w:val="0023500A"/>
    <w:rsid w:val="00235133"/>
    <w:rsid w:val="002353E2"/>
    <w:rsid w:val="002353F6"/>
    <w:rsid w:val="002356F6"/>
    <w:rsid w:val="002357CA"/>
    <w:rsid w:val="00235B73"/>
    <w:rsid w:val="00235C49"/>
    <w:rsid w:val="00235E55"/>
    <w:rsid w:val="00236074"/>
    <w:rsid w:val="0023612A"/>
    <w:rsid w:val="00236298"/>
    <w:rsid w:val="002362BA"/>
    <w:rsid w:val="00236532"/>
    <w:rsid w:val="0023660E"/>
    <w:rsid w:val="002366E8"/>
    <w:rsid w:val="00236794"/>
    <w:rsid w:val="002368AE"/>
    <w:rsid w:val="00236922"/>
    <w:rsid w:val="00236BA2"/>
    <w:rsid w:val="00236CAC"/>
    <w:rsid w:val="00236DBB"/>
    <w:rsid w:val="00236E77"/>
    <w:rsid w:val="00236E86"/>
    <w:rsid w:val="00236FB9"/>
    <w:rsid w:val="00237139"/>
    <w:rsid w:val="00237204"/>
    <w:rsid w:val="00237228"/>
    <w:rsid w:val="00237343"/>
    <w:rsid w:val="0023738F"/>
    <w:rsid w:val="002373D4"/>
    <w:rsid w:val="002374B7"/>
    <w:rsid w:val="00237679"/>
    <w:rsid w:val="002377ED"/>
    <w:rsid w:val="00237A5D"/>
    <w:rsid w:val="00237CF3"/>
    <w:rsid w:val="00237EC1"/>
    <w:rsid w:val="00237F87"/>
    <w:rsid w:val="002403DF"/>
    <w:rsid w:val="00240738"/>
    <w:rsid w:val="002407A0"/>
    <w:rsid w:val="00240C3D"/>
    <w:rsid w:val="00240C5A"/>
    <w:rsid w:val="00241093"/>
    <w:rsid w:val="0024136D"/>
    <w:rsid w:val="00241486"/>
    <w:rsid w:val="002414A5"/>
    <w:rsid w:val="00241775"/>
    <w:rsid w:val="002417DA"/>
    <w:rsid w:val="002418B6"/>
    <w:rsid w:val="002418BB"/>
    <w:rsid w:val="0024198D"/>
    <w:rsid w:val="00241C9D"/>
    <w:rsid w:val="002420AC"/>
    <w:rsid w:val="00242133"/>
    <w:rsid w:val="0024228B"/>
    <w:rsid w:val="002423AF"/>
    <w:rsid w:val="0024249A"/>
    <w:rsid w:val="002424A6"/>
    <w:rsid w:val="00242687"/>
    <w:rsid w:val="002427F9"/>
    <w:rsid w:val="00242843"/>
    <w:rsid w:val="00242A08"/>
    <w:rsid w:val="00242CF9"/>
    <w:rsid w:val="002431E1"/>
    <w:rsid w:val="0024335D"/>
    <w:rsid w:val="002433B1"/>
    <w:rsid w:val="00243465"/>
    <w:rsid w:val="002438B0"/>
    <w:rsid w:val="00243ABB"/>
    <w:rsid w:val="00243BC8"/>
    <w:rsid w:val="00243CE2"/>
    <w:rsid w:val="00243D95"/>
    <w:rsid w:val="00243E46"/>
    <w:rsid w:val="00243FF0"/>
    <w:rsid w:val="002441CF"/>
    <w:rsid w:val="00244537"/>
    <w:rsid w:val="0024464F"/>
    <w:rsid w:val="002448C4"/>
    <w:rsid w:val="00244A85"/>
    <w:rsid w:val="00244B5B"/>
    <w:rsid w:val="00244B7B"/>
    <w:rsid w:val="00244CBF"/>
    <w:rsid w:val="00244EF1"/>
    <w:rsid w:val="00245296"/>
    <w:rsid w:val="0024560C"/>
    <w:rsid w:val="00245721"/>
    <w:rsid w:val="00245914"/>
    <w:rsid w:val="00245A09"/>
    <w:rsid w:val="00245BBF"/>
    <w:rsid w:val="00245DD9"/>
    <w:rsid w:val="00245F4F"/>
    <w:rsid w:val="002460CA"/>
    <w:rsid w:val="00246136"/>
    <w:rsid w:val="00246143"/>
    <w:rsid w:val="0024627E"/>
    <w:rsid w:val="0024635A"/>
    <w:rsid w:val="0024649F"/>
    <w:rsid w:val="002469E5"/>
    <w:rsid w:val="00246C02"/>
    <w:rsid w:val="00246DE3"/>
    <w:rsid w:val="00246F75"/>
    <w:rsid w:val="00247003"/>
    <w:rsid w:val="0024715D"/>
    <w:rsid w:val="00247253"/>
    <w:rsid w:val="00247771"/>
    <w:rsid w:val="0024777D"/>
    <w:rsid w:val="002479C7"/>
    <w:rsid w:val="00247A0C"/>
    <w:rsid w:val="00247E15"/>
    <w:rsid w:val="00247F0E"/>
    <w:rsid w:val="00250046"/>
    <w:rsid w:val="002502C6"/>
    <w:rsid w:val="002503E8"/>
    <w:rsid w:val="00250455"/>
    <w:rsid w:val="0025071D"/>
    <w:rsid w:val="00250923"/>
    <w:rsid w:val="00250962"/>
    <w:rsid w:val="00250B31"/>
    <w:rsid w:val="00250CE9"/>
    <w:rsid w:val="00250DE4"/>
    <w:rsid w:val="00251103"/>
    <w:rsid w:val="00251237"/>
    <w:rsid w:val="00251B2D"/>
    <w:rsid w:val="00251E31"/>
    <w:rsid w:val="00251F0E"/>
    <w:rsid w:val="00251FF5"/>
    <w:rsid w:val="00252014"/>
    <w:rsid w:val="00252030"/>
    <w:rsid w:val="0025210F"/>
    <w:rsid w:val="002521EB"/>
    <w:rsid w:val="002522C7"/>
    <w:rsid w:val="002523E5"/>
    <w:rsid w:val="0025266A"/>
    <w:rsid w:val="002526A6"/>
    <w:rsid w:val="00252728"/>
    <w:rsid w:val="00252849"/>
    <w:rsid w:val="00252D8F"/>
    <w:rsid w:val="00252EEC"/>
    <w:rsid w:val="00252F62"/>
    <w:rsid w:val="00252F84"/>
    <w:rsid w:val="00253088"/>
    <w:rsid w:val="00253090"/>
    <w:rsid w:val="002530C3"/>
    <w:rsid w:val="002532EE"/>
    <w:rsid w:val="00253502"/>
    <w:rsid w:val="002535E4"/>
    <w:rsid w:val="002536E4"/>
    <w:rsid w:val="00253BC1"/>
    <w:rsid w:val="00253CBB"/>
    <w:rsid w:val="00253D0C"/>
    <w:rsid w:val="00253D15"/>
    <w:rsid w:val="00253DF1"/>
    <w:rsid w:val="00253E6A"/>
    <w:rsid w:val="00253FED"/>
    <w:rsid w:val="00254060"/>
    <w:rsid w:val="002541C7"/>
    <w:rsid w:val="0025428D"/>
    <w:rsid w:val="00254B5B"/>
    <w:rsid w:val="00254F67"/>
    <w:rsid w:val="002550AF"/>
    <w:rsid w:val="002555A5"/>
    <w:rsid w:val="002556A9"/>
    <w:rsid w:val="00255823"/>
    <w:rsid w:val="002559A6"/>
    <w:rsid w:val="00255A94"/>
    <w:rsid w:val="00255B40"/>
    <w:rsid w:val="00255BC4"/>
    <w:rsid w:val="00255F76"/>
    <w:rsid w:val="00256305"/>
    <w:rsid w:val="0025630E"/>
    <w:rsid w:val="002565D5"/>
    <w:rsid w:val="002566E4"/>
    <w:rsid w:val="00256928"/>
    <w:rsid w:val="00256B41"/>
    <w:rsid w:val="00256B4D"/>
    <w:rsid w:val="00256C62"/>
    <w:rsid w:val="00256DC7"/>
    <w:rsid w:val="00256DF3"/>
    <w:rsid w:val="00256E74"/>
    <w:rsid w:val="00256FB6"/>
    <w:rsid w:val="0025704F"/>
    <w:rsid w:val="00257323"/>
    <w:rsid w:val="0025737F"/>
    <w:rsid w:val="00257546"/>
    <w:rsid w:val="0025758E"/>
    <w:rsid w:val="00257760"/>
    <w:rsid w:val="0025782F"/>
    <w:rsid w:val="002579B0"/>
    <w:rsid w:val="00257D2F"/>
    <w:rsid w:val="00257FFD"/>
    <w:rsid w:val="00260287"/>
    <w:rsid w:val="00260293"/>
    <w:rsid w:val="0026044F"/>
    <w:rsid w:val="002606E0"/>
    <w:rsid w:val="00260A84"/>
    <w:rsid w:val="00260C0A"/>
    <w:rsid w:val="00260CD5"/>
    <w:rsid w:val="00260D59"/>
    <w:rsid w:val="00260DB1"/>
    <w:rsid w:val="00260E08"/>
    <w:rsid w:val="00260F09"/>
    <w:rsid w:val="00260F8B"/>
    <w:rsid w:val="002612A8"/>
    <w:rsid w:val="0026149A"/>
    <w:rsid w:val="002614E9"/>
    <w:rsid w:val="00261579"/>
    <w:rsid w:val="0026158C"/>
    <w:rsid w:val="002617B4"/>
    <w:rsid w:val="002617BC"/>
    <w:rsid w:val="00261EDF"/>
    <w:rsid w:val="00262055"/>
    <w:rsid w:val="00262154"/>
    <w:rsid w:val="002621FC"/>
    <w:rsid w:val="00262297"/>
    <w:rsid w:val="0026239F"/>
    <w:rsid w:val="002623A2"/>
    <w:rsid w:val="002624F0"/>
    <w:rsid w:val="00262577"/>
    <w:rsid w:val="0026294F"/>
    <w:rsid w:val="00262B54"/>
    <w:rsid w:val="00262B97"/>
    <w:rsid w:val="00262D3E"/>
    <w:rsid w:val="002630F5"/>
    <w:rsid w:val="0026314A"/>
    <w:rsid w:val="00263602"/>
    <w:rsid w:val="00263604"/>
    <w:rsid w:val="00263897"/>
    <w:rsid w:val="002638E8"/>
    <w:rsid w:val="00263AE7"/>
    <w:rsid w:val="00263B01"/>
    <w:rsid w:val="00263BB1"/>
    <w:rsid w:val="00263C96"/>
    <w:rsid w:val="00263D03"/>
    <w:rsid w:val="00263F88"/>
    <w:rsid w:val="00264081"/>
    <w:rsid w:val="0026447C"/>
    <w:rsid w:val="00264651"/>
    <w:rsid w:val="002648AE"/>
    <w:rsid w:val="002649E1"/>
    <w:rsid w:val="002649F6"/>
    <w:rsid w:val="00264A66"/>
    <w:rsid w:val="00264B07"/>
    <w:rsid w:val="00264BFD"/>
    <w:rsid w:val="00264D53"/>
    <w:rsid w:val="00265006"/>
    <w:rsid w:val="002653A7"/>
    <w:rsid w:val="002656F9"/>
    <w:rsid w:val="0026581E"/>
    <w:rsid w:val="0026585F"/>
    <w:rsid w:val="00265B3C"/>
    <w:rsid w:val="00265BB8"/>
    <w:rsid w:val="00265D60"/>
    <w:rsid w:val="00265DCF"/>
    <w:rsid w:val="00266526"/>
    <w:rsid w:val="002668C2"/>
    <w:rsid w:val="00266952"/>
    <w:rsid w:val="00266BE1"/>
    <w:rsid w:val="00266C00"/>
    <w:rsid w:val="002671D3"/>
    <w:rsid w:val="00267213"/>
    <w:rsid w:val="0026754B"/>
    <w:rsid w:val="00267A3D"/>
    <w:rsid w:val="00267D53"/>
    <w:rsid w:val="00267FE6"/>
    <w:rsid w:val="00270061"/>
    <w:rsid w:val="0027022F"/>
    <w:rsid w:val="0027030F"/>
    <w:rsid w:val="0027062B"/>
    <w:rsid w:val="00270799"/>
    <w:rsid w:val="00270808"/>
    <w:rsid w:val="00270837"/>
    <w:rsid w:val="00270859"/>
    <w:rsid w:val="002708B6"/>
    <w:rsid w:val="002708C2"/>
    <w:rsid w:val="0027093A"/>
    <w:rsid w:val="00270B22"/>
    <w:rsid w:val="00270B2C"/>
    <w:rsid w:val="00270BDB"/>
    <w:rsid w:val="00270C92"/>
    <w:rsid w:val="00270DB7"/>
    <w:rsid w:val="00270F34"/>
    <w:rsid w:val="0027153C"/>
    <w:rsid w:val="0027165F"/>
    <w:rsid w:val="002716A4"/>
    <w:rsid w:val="002718D5"/>
    <w:rsid w:val="00271B16"/>
    <w:rsid w:val="00271C43"/>
    <w:rsid w:val="00271C8F"/>
    <w:rsid w:val="00271CC6"/>
    <w:rsid w:val="00271F20"/>
    <w:rsid w:val="00272338"/>
    <w:rsid w:val="0027249C"/>
    <w:rsid w:val="002727FE"/>
    <w:rsid w:val="0027287B"/>
    <w:rsid w:val="002728B3"/>
    <w:rsid w:val="00272CA7"/>
    <w:rsid w:val="00272D17"/>
    <w:rsid w:val="00272FAD"/>
    <w:rsid w:val="002730D2"/>
    <w:rsid w:val="0027314D"/>
    <w:rsid w:val="0027352C"/>
    <w:rsid w:val="00273777"/>
    <w:rsid w:val="00273795"/>
    <w:rsid w:val="002737B9"/>
    <w:rsid w:val="002739B7"/>
    <w:rsid w:val="00273A71"/>
    <w:rsid w:val="00273CA9"/>
    <w:rsid w:val="002741E3"/>
    <w:rsid w:val="00274241"/>
    <w:rsid w:val="002746B8"/>
    <w:rsid w:val="002746E0"/>
    <w:rsid w:val="002748CF"/>
    <w:rsid w:val="002748E0"/>
    <w:rsid w:val="002749A9"/>
    <w:rsid w:val="002749B8"/>
    <w:rsid w:val="00274ACE"/>
    <w:rsid w:val="00274AD6"/>
    <w:rsid w:val="00274D69"/>
    <w:rsid w:val="00274F93"/>
    <w:rsid w:val="002751CE"/>
    <w:rsid w:val="00275377"/>
    <w:rsid w:val="002754AD"/>
    <w:rsid w:val="00275555"/>
    <w:rsid w:val="0027564D"/>
    <w:rsid w:val="00275659"/>
    <w:rsid w:val="002756D1"/>
    <w:rsid w:val="002757A8"/>
    <w:rsid w:val="002758E9"/>
    <w:rsid w:val="00275999"/>
    <w:rsid w:val="00275B03"/>
    <w:rsid w:val="00275EF3"/>
    <w:rsid w:val="002760E9"/>
    <w:rsid w:val="00276175"/>
    <w:rsid w:val="002761B6"/>
    <w:rsid w:val="002762A9"/>
    <w:rsid w:val="00276529"/>
    <w:rsid w:val="002765B3"/>
    <w:rsid w:val="0027660F"/>
    <w:rsid w:val="002767D1"/>
    <w:rsid w:val="00276918"/>
    <w:rsid w:val="002769CC"/>
    <w:rsid w:val="00276BBB"/>
    <w:rsid w:val="00276E06"/>
    <w:rsid w:val="00276E22"/>
    <w:rsid w:val="00276E32"/>
    <w:rsid w:val="00276F8F"/>
    <w:rsid w:val="002771D7"/>
    <w:rsid w:val="00277290"/>
    <w:rsid w:val="002774B4"/>
    <w:rsid w:val="002774F5"/>
    <w:rsid w:val="00277EDB"/>
    <w:rsid w:val="00280166"/>
    <w:rsid w:val="00280173"/>
    <w:rsid w:val="00280196"/>
    <w:rsid w:val="002802D6"/>
    <w:rsid w:val="002803D4"/>
    <w:rsid w:val="002803DD"/>
    <w:rsid w:val="00280457"/>
    <w:rsid w:val="00280466"/>
    <w:rsid w:val="002806CE"/>
    <w:rsid w:val="002807D2"/>
    <w:rsid w:val="002808F3"/>
    <w:rsid w:val="002809E1"/>
    <w:rsid w:val="00280A95"/>
    <w:rsid w:val="00280AB1"/>
    <w:rsid w:val="00280AF5"/>
    <w:rsid w:val="00280B32"/>
    <w:rsid w:val="00280FB6"/>
    <w:rsid w:val="0028113C"/>
    <w:rsid w:val="00281188"/>
    <w:rsid w:val="002811E3"/>
    <w:rsid w:val="0028138E"/>
    <w:rsid w:val="002814F3"/>
    <w:rsid w:val="0028153E"/>
    <w:rsid w:val="0028184D"/>
    <w:rsid w:val="00281A36"/>
    <w:rsid w:val="00281A3F"/>
    <w:rsid w:val="00281A9E"/>
    <w:rsid w:val="00281AB0"/>
    <w:rsid w:val="00281B35"/>
    <w:rsid w:val="00281C88"/>
    <w:rsid w:val="00281D6C"/>
    <w:rsid w:val="002821B4"/>
    <w:rsid w:val="002822D9"/>
    <w:rsid w:val="002825AF"/>
    <w:rsid w:val="00282650"/>
    <w:rsid w:val="0028265C"/>
    <w:rsid w:val="00282783"/>
    <w:rsid w:val="00282A10"/>
    <w:rsid w:val="00282AC0"/>
    <w:rsid w:val="00282CD0"/>
    <w:rsid w:val="00282D66"/>
    <w:rsid w:val="00283473"/>
    <w:rsid w:val="002835D1"/>
    <w:rsid w:val="00283776"/>
    <w:rsid w:val="0028383A"/>
    <w:rsid w:val="00283E87"/>
    <w:rsid w:val="00283EFB"/>
    <w:rsid w:val="00283FDB"/>
    <w:rsid w:val="0028460D"/>
    <w:rsid w:val="002847D6"/>
    <w:rsid w:val="002847EA"/>
    <w:rsid w:val="0028495D"/>
    <w:rsid w:val="00284EDF"/>
    <w:rsid w:val="002850CA"/>
    <w:rsid w:val="002851A3"/>
    <w:rsid w:val="002852E7"/>
    <w:rsid w:val="00285445"/>
    <w:rsid w:val="002854A9"/>
    <w:rsid w:val="00285629"/>
    <w:rsid w:val="00285BA1"/>
    <w:rsid w:val="00285C53"/>
    <w:rsid w:val="0028642B"/>
    <w:rsid w:val="0028671A"/>
    <w:rsid w:val="00286AB7"/>
    <w:rsid w:val="00286B9A"/>
    <w:rsid w:val="00286BAF"/>
    <w:rsid w:val="00286CF2"/>
    <w:rsid w:val="00286E27"/>
    <w:rsid w:val="002870FF"/>
    <w:rsid w:val="0028710F"/>
    <w:rsid w:val="00287183"/>
    <w:rsid w:val="002871C4"/>
    <w:rsid w:val="00287526"/>
    <w:rsid w:val="00287593"/>
    <w:rsid w:val="0028784D"/>
    <w:rsid w:val="00287869"/>
    <w:rsid w:val="00287878"/>
    <w:rsid w:val="00287BFE"/>
    <w:rsid w:val="00287EAF"/>
    <w:rsid w:val="00287EFD"/>
    <w:rsid w:val="00287F41"/>
    <w:rsid w:val="00290010"/>
    <w:rsid w:val="00290021"/>
    <w:rsid w:val="00290203"/>
    <w:rsid w:val="0029045E"/>
    <w:rsid w:val="002908CC"/>
    <w:rsid w:val="00290E32"/>
    <w:rsid w:val="00290E7C"/>
    <w:rsid w:val="00291292"/>
    <w:rsid w:val="002914B2"/>
    <w:rsid w:val="00291559"/>
    <w:rsid w:val="0029159D"/>
    <w:rsid w:val="0029177C"/>
    <w:rsid w:val="002917C6"/>
    <w:rsid w:val="002918BF"/>
    <w:rsid w:val="00291B57"/>
    <w:rsid w:val="00291CF3"/>
    <w:rsid w:val="00291DD7"/>
    <w:rsid w:val="002920C4"/>
    <w:rsid w:val="00292112"/>
    <w:rsid w:val="0029212B"/>
    <w:rsid w:val="002921EC"/>
    <w:rsid w:val="002924A1"/>
    <w:rsid w:val="0029250E"/>
    <w:rsid w:val="002928A2"/>
    <w:rsid w:val="00292FC3"/>
    <w:rsid w:val="002932B6"/>
    <w:rsid w:val="00293346"/>
    <w:rsid w:val="002936C4"/>
    <w:rsid w:val="0029387B"/>
    <w:rsid w:val="00293971"/>
    <w:rsid w:val="002939CF"/>
    <w:rsid w:val="002939FD"/>
    <w:rsid w:val="00293C8C"/>
    <w:rsid w:val="00294176"/>
    <w:rsid w:val="0029453F"/>
    <w:rsid w:val="002945BC"/>
    <w:rsid w:val="002949C8"/>
    <w:rsid w:val="00294CC1"/>
    <w:rsid w:val="0029502C"/>
    <w:rsid w:val="0029510D"/>
    <w:rsid w:val="00295258"/>
    <w:rsid w:val="00295273"/>
    <w:rsid w:val="002954F2"/>
    <w:rsid w:val="0029554E"/>
    <w:rsid w:val="00295891"/>
    <w:rsid w:val="002958C0"/>
    <w:rsid w:val="00295AEE"/>
    <w:rsid w:val="00295B2E"/>
    <w:rsid w:val="00295E1F"/>
    <w:rsid w:val="00295F6E"/>
    <w:rsid w:val="002960CA"/>
    <w:rsid w:val="002962D6"/>
    <w:rsid w:val="0029631A"/>
    <w:rsid w:val="002963D4"/>
    <w:rsid w:val="002963EE"/>
    <w:rsid w:val="0029658E"/>
    <w:rsid w:val="002966FA"/>
    <w:rsid w:val="00296720"/>
    <w:rsid w:val="00296882"/>
    <w:rsid w:val="002968A6"/>
    <w:rsid w:val="00296954"/>
    <w:rsid w:val="00296987"/>
    <w:rsid w:val="002969E7"/>
    <w:rsid w:val="00296C95"/>
    <w:rsid w:val="00296CCA"/>
    <w:rsid w:val="00296D19"/>
    <w:rsid w:val="00296EA3"/>
    <w:rsid w:val="00296EF5"/>
    <w:rsid w:val="00296EF9"/>
    <w:rsid w:val="00297063"/>
    <w:rsid w:val="002970CB"/>
    <w:rsid w:val="00297160"/>
    <w:rsid w:val="002971F9"/>
    <w:rsid w:val="0029738F"/>
    <w:rsid w:val="0029745B"/>
    <w:rsid w:val="0029763E"/>
    <w:rsid w:val="0029778A"/>
    <w:rsid w:val="00297790"/>
    <w:rsid w:val="002977DB"/>
    <w:rsid w:val="00297911"/>
    <w:rsid w:val="00297C4F"/>
    <w:rsid w:val="00297EF4"/>
    <w:rsid w:val="00297F46"/>
    <w:rsid w:val="00297FB4"/>
    <w:rsid w:val="002A0245"/>
    <w:rsid w:val="002A0285"/>
    <w:rsid w:val="002A04CB"/>
    <w:rsid w:val="002A070A"/>
    <w:rsid w:val="002A0721"/>
    <w:rsid w:val="002A082D"/>
    <w:rsid w:val="002A083F"/>
    <w:rsid w:val="002A08A8"/>
    <w:rsid w:val="002A094B"/>
    <w:rsid w:val="002A09B8"/>
    <w:rsid w:val="002A0BCD"/>
    <w:rsid w:val="002A0CE3"/>
    <w:rsid w:val="002A0E94"/>
    <w:rsid w:val="002A1007"/>
    <w:rsid w:val="002A112B"/>
    <w:rsid w:val="002A139E"/>
    <w:rsid w:val="002A13D4"/>
    <w:rsid w:val="002A1468"/>
    <w:rsid w:val="002A1B6D"/>
    <w:rsid w:val="002A1F0F"/>
    <w:rsid w:val="002A2104"/>
    <w:rsid w:val="002A225B"/>
    <w:rsid w:val="002A2306"/>
    <w:rsid w:val="002A2442"/>
    <w:rsid w:val="002A24C9"/>
    <w:rsid w:val="002A2CA4"/>
    <w:rsid w:val="002A2D70"/>
    <w:rsid w:val="002A2F39"/>
    <w:rsid w:val="002A2F66"/>
    <w:rsid w:val="002A348F"/>
    <w:rsid w:val="002A36AE"/>
    <w:rsid w:val="002A374B"/>
    <w:rsid w:val="002A37B0"/>
    <w:rsid w:val="002A3862"/>
    <w:rsid w:val="002A3941"/>
    <w:rsid w:val="002A3D62"/>
    <w:rsid w:val="002A3DB2"/>
    <w:rsid w:val="002A4203"/>
    <w:rsid w:val="002A445F"/>
    <w:rsid w:val="002A4544"/>
    <w:rsid w:val="002A45FB"/>
    <w:rsid w:val="002A46FC"/>
    <w:rsid w:val="002A4BAB"/>
    <w:rsid w:val="002A4BDC"/>
    <w:rsid w:val="002A4D82"/>
    <w:rsid w:val="002A4ECC"/>
    <w:rsid w:val="002A4F16"/>
    <w:rsid w:val="002A5255"/>
    <w:rsid w:val="002A52D6"/>
    <w:rsid w:val="002A551D"/>
    <w:rsid w:val="002A5999"/>
    <w:rsid w:val="002A5A25"/>
    <w:rsid w:val="002A5AC5"/>
    <w:rsid w:val="002A5CF7"/>
    <w:rsid w:val="002A5F63"/>
    <w:rsid w:val="002A605A"/>
    <w:rsid w:val="002A6303"/>
    <w:rsid w:val="002A6379"/>
    <w:rsid w:val="002A63B1"/>
    <w:rsid w:val="002A6411"/>
    <w:rsid w:val="002A6498"/>
    <w:rsid w:val="002A64D8"/>
    <w:rsid w:val="002A69CA"/>
    <w:rsid w:val="002A69DF"/>
    <w:rsid w:val="002A6A47"/>
    <w:rsid w:val="002A6C2C"/>
    <w:rsid w:val="002A709A"/>
    <w:rsid w:val="002A725A"/>
    <w:rsid w:val="002A7286"/>
    <w:rsid w:val="002A72AD"/>
    <w:rsid w:val="002A7421"/>
    <w:rsid w:val="002A7546"/>
    <w:rsid w:val="002A79D6"/>
    <w:rsid w:val="002A7C4A"/>
    <w:rsid w:val="002A7E04"/>
    <w:rsid w:val="002A7E88"/>
    <w:rsid w:val="002B035D"/>
    <w:rsid w:val="002B03F2"/>
    <w:rsid w:val="002B041D"/>
    <w:rsid w:val="002B0463"/>
    <w:rsid w:val="002B054D"/>
    <w:rsid w:val="002B0562"/>
    <w:rsid w:val="002B06CB"/>
    <w:rsid w:val="002B089F"/>
    <w:rsid w:val="002B0FEE"/>
    <w:rsid w:val="002B1089"/>
    <w:rsid w:val="002B1262"/>
    <w:rsid w:val="002B140D"/>
    <w:rsid w:val="002B1435"/>
    <w:rsid w:val="002B173C"/>
    <w:rsid w:val="002B17F7"/>
    <w:rsid w:val="002B1A0B"/>
    <w:rsid w:val="002B1A60"/>
    <w:rsid w:val="002B1B59"/>
    <w:rsid w:val="002B1E56"/>
    <w:rsid w:val="002B2077"/>
    <w:rsid w:val="002B20F9"/>
    <w:rsid w:val="002B2327"/>
    <w:rsid w:val="002B2715"/>
    <w:rsid w:val="002B27E7"/>
    <w:rsid w:val="002B27F4"/>
    <w:rsid w:val="002B2806"/>
    <w:rsid w:val="002B28E4"/>
    <w:rsid w:val="002B2A43"/>
    <w:rsid w:val="002B2CBB"/>
    <w:rsid w:val="002B305C"/>
    <w:rsid w:val="002B3256"/>
    <w:rsid w:val="002B3332"/>
    <w:rsid w:val="002B3480"/>
    <w:rsid w:val="002B3667"/>
    <w:rsid w:val="002B372A"/>
    <w:rsid w:val="002B398E"/>
    <w:rsid w:val="002B3E24"/>
    <w:rsid w:val="002B4042"/>
    <w:rsid w:val="002B41A4"/>
    <w:rsid w:val="002B43DD"/>
    <w:rsid w:val="002B453C"/>
    <w:rsid w:val="002B45DD"/>
    <w:rsid w:val="002B4B6C"/>
    <w:rsid w:val="002B4F99"/>
    <w:rsid w:val="002B4FAF"/>
    <w:rsid w:val="002B5074"/>
    <w:rsid w:val="002B5171"/>
    <w:rsid w:val="002B5426"/>
    <w:rsid w:val="002B559D"/>
    <w:rsid w:val="002B55AC"/>
    <w:rsid w:val="002B57AC"/>
    <w:rsid w:val="002B5803"/>
    <w:rsid w:val="002B591B"/>
    <w:rsid w:val="002B5CFF"/>
    <w:rsid w:val="002B5EBF"/>
    <w:rsid w:val="002B5F11"/>
    <w:rsid w:val="002B6012"/>
    <w:rsid w:val="002B604C"/>
    <w:rsid w:val="002B6222"/>
    <w:rsid w:val="002B62C1"/>
    <w:rsid w:val="002B64F2"/>
    <w:rsid w:val="002B6514"/>
    <w:rsid w:val="002B66B6"/>
    <w:rsid w:val="002B6880"/>
    <w:rsid w:val="002B6AB3"/>
    <w:rsid w:val="002B6AE2"/>
    <w:rsid w:val="002B6BD2"/>
    <w:rsid w:val="002B6D79"/>
    <w:rsid w:val="002B6E74"/>
    <w:rsid w:val="002B701B"/>
    <w:rsid w:val="002B7130"/>
    <w:rsid w:val="002B7141"/>
    <w:rsid w:val="002B738E"/>
    <w:rsid w:val="002B7460"/>
    <w:rsid w:val="002B758C"/>
    <w:rsid w:val="002B7646"/>
    <w:rsid w:val="002B778A"/>
    <w:rsid w:val="002B78AB"/>
    <w:rsid w:val="002B78C7"/>
    <w:rsid w:val="002B794C"/>
    <w:rsid w:val="002B7BE8"/>
    <w:rsid w:val="002B7C56"/>
    <w:rsid w:val="002C052E"/>
    <w:rsid w:val="002C061F"/>
    <w:rsid w:val="002C0C0C"/>
    <w:rsid w:val="002C0D4C"/>
    <w:rsid w:val="002C0DF2"/>
    <w:rsid w:val="002C0E1D"/>
    <w:rsid w:val="002C0F5B"/>
    <w:rsid w:val="002C1041"/>
    <w:rsid w:val="002C10A0"/>
    <w:rsid w:val="002C126B"/>
    <w:rsid w:val="002C1293"/>
    <w:rsid w:val="002C14F9"/>
    <w:rsid w:val="002C1681"/>
    <w:rsid w:val="002C1728"/>
    <w:rsid w:val="002C17DD"/>
    <w:rsid w:val="002C1D96"/>
    <w:rsid w:val="002C1E37"/>
    <w:rsid w:val="002C21FA"/>
    <w:rsid w:val="002C2278"/>
    <w:rsid w:val="002C22BF"/>
    <w:rsid w:val="002C2412"/>
    <w:rsid w:val="002C252D"/>
    <w:rsid w:val="002C27B7"/>
    <w:rsid w:val="002C28D4"/>
    <w:rsid w:val="002C2909"/>
    <w:rsid w:val="002C2BBD"/>
    <w:rsid w:val="002C2DB2"/>
    <w:rsid w:val="002C33E6"/>
    <w:rsid w:val="002C3721"/>
    <w:rsid w:val="002C3A21"/>
    <w:rsid w:val="002C3F09"/>
    <w:rsid w:val="002C3F6F"/>
    <w:rsid w:val="002C3FBA"/>
    <w:rsid w:val="002C40C8"/>
    <w:rsid w:val="002C40DC"/>
    <w:rsid w:val="002C418E"/>
    <w:rsid w:val="002C42C5"/>
    <w:rsid w:val="002C4562"/>
    <w:rsid w:val="002C45DC"/>
    <w:rsid w:val="002C461D"/>
    <w:rsid w:val="002C4B3D"/>
    <w:rsid w:val="002C56FB"/>
    <w:rsid w:val="002C573D"/>
    <w:rsid w:val="002C57BF"/>
    <w:rsid w:val="002C5819"/>
    <w:rsid w:val="002C5947"/>
    <w:rsid w:val="002C598D"/>
    <w:rsid w:val="002C5A2D"/>
    <w:rsid w:val="002C607B"/>
    <w:rsid w:val="002C6362"/>
    <w:rsid w:val="002C670F"/>
    <w:rsid w:val="002C6C35"/>
    <w:rsid w:val="002C6EE7"/>
    <w:rsid w:val="002C7359"/>
    <w:rsid w:val="002C73CB"/>
    <w:rsid w:val="002C7484"/>
    <w:rsid w:val="002C75F8"/>
    <w:rsid w:val="002C7847"/>
    <w:rsid w:val="002C7B59"/>
    <w:rsid w:val="002C7C75"/>
    <w:rsid w:val="002C7C91"/>
    <w:rsid w:val="002C7E69"/>
    <w:rsid w:val="002D0303"/>
    <w:rsid w:val="002D053D"/>
    <w:rsid w:val="002D064E"/>
    <w:rsid w:val="002D0755"/>
    <w:rsid w:val="002D087C"/>
    <w:rsid w:val="002D08A8"/>
    <w:rsid w:val="002D0929"/>
    <w:rsid w:val="002D0EAB"/>
    <w:rsid w:val="002D0ECB"/>
    <w:rsid w:val="002D0F73"/>
    <w:rsid w:val="002D0FB3"/>
    <w:rsid w:val="002D11BC"/>
    <w:rsid w:val="002D12CB"/>
    <w:rsid w:val="002D14AD"/>
    <w:rsid w:val="002D15D2"/>
    <w:rsid w:val="002D1765"/>
    <w:rsid w:val="002D198D"/>
    <w:rsid w:val="002D1AB6"/>
    <w:rsid w:val="002D1AC2"/>
    <w:rsid w:val="002D1BAB"/>
    <w:rsid w:val="002D1D1A"/>
    <w:rsid w:val="002D1F57"/>
    <w:rsid w:val="002D2144"/>
    <w:rsid w:val="002D215C"/>
    <w:rsid w:val="002D2161"/>
    <w:rsid w:val="002D219A"/>
    <w:rsid w:val="002D21A4"/>
    <w:rsid w:val="002D295B"/>
    <w:rsid w:val="002D2B07"/>
    <w:rsid w:val="002D2C76"/>
    <w:rsid w:val="002D329B"/>
    <w:rsid w:val="002D35AA"/>
    <w:rsid w:val="002D36C4"/>
    <w:rsid w:val="002D377D"/>
    <w:rsid w:val="002D37DB"/>
    <w:rsid w:val="002D3819"/>
    <w:rsid w:val="002D38E4"/>
    <w:rsid w:val="002D3997"/>
    <w:rsid w:val="002D399F"/>
    <w:rsid w:val="002D3D18"/>
    <w:rsid w:val="002D3F17"/>
    <w:rsid w:val="002D41B3"/>
    <w:rsid w:val="002D4318"/>
    <w:rsid w:val="002D4A20"/>
    <w:rsid w:val="002D4B0C"/>
    <w:rsid w:val="002D4B0D"/>
    <w:rsid w:val="002D4B5E"/>
    <w:rsid w:val="002D4B71"/>
    <w:rsid w:val="002D4D4C"/>
    <w:rsid w:val="002D4E2F"/>
    <w:rsid w:val="002D4F7A"/>
    <w:rsid w:val="002D56FF"/>
    <w:rsid w:val="002D57C5"/>
    <w:rsid w:val="002D5865"/>
    <w:rsid w:val="002D587A"/>
    <w:rsid w:val="002D5FAB"/>
    <w:rsid w:val="002D60CB"/>
    <w:rsid w:val="002D6122"/>
    <w:rsid w:val="002D6410"/>
    <w:rsid w:val="002D6493"/>
    <w:rsid w:val="002D6510"/>
    <w:rsid w:val="002D67E4"/>
    <w:rsid w:val="002D6A24"/>
    <w:rsid w:val="002D6B2B"/>
    <w:rsid w:val="002D6BC1"/>
    <w:rsid w:val="002D6C82"/>
    <w:rsid w:val="002D71F3"/>
    <w:rsid w:val="002D7423"/>
    <w:rsid w:val="002D74E0"/>
    <w:rsid w:val="002D75B7"/>
    <w:rsid w:val="002D774B"/>
    <w:rsid w:val="002D7976"/>
    <w:rsid w:val="002D7D32"/>
    <w:rsid w:val="002D7E36"/>
    <w:rsid w:val="002E00AF"/>
    <w:rsid w:val="002E045A"/>
    <w:rsid w:val="002E0497"/>
    <w:rsid w:val="002E0538"/>
    <w:rsid w:val="002E057B"/>
    <w:rsid w:val="002E062F"/>
    <w:rsid w:val="002E081A"/>
    <w:rsid w:val="002E08E3"/>
    <w:rsid w:val="002E0A12"/>
    <w:rsid w:val="002E0E01"/>
    <w:rsid w:val="002E0E5F"/>
    <w:rsid w:val="002E11B9"/>
    <w:rsid w:val="002E1251"/>
    <w:rsid w:val="002E13D1"/>
    <w:rsid w:val="002E1496"/>
    <w:rsid w:val="002E16E4"/>
    <w:rsid w:val="002E1737"/>
    <w:rsid w:val="002E1AFB"/>
    <w:rsid w:val="002E1C21"/>
    <w:rsid w:val="002E1DDD"/>
    <w:rsid w:val="002E1EEA"/>
    <w:rsid w:val="002E1FB8"/>
    <w:rsid w:val="002E21B9"/>
    <w:rsid w:val="002E2388"/>
    <w:rsid w:val="002E2543"/>
    <w:rsid w:val="002E2599"/>
    <w:rsid w:val="002E2631"/>
    <w:rsid w:val="002E26C8"/>
    <w:rsid w:val="002E283A"/>
    <w:rsid w:val="002E289A"/>
    <w:rsid w:val="002E28CA"/>
    <w:rsid w:val="002E2915"/>
    <w:rsid w:val="002E2BB2"/>
    <w:rsid w:val="002E2BFB"/>
    <w:rsid w:val="002E2F73"/>
    <w:rsid w:val="002E3306"/>
    <w:rsid w:val="002E3516"/>
    <w:rsid w:val="002E36EF"/>
    <w:rsid w:val="002E3983"/>
    <w:rsid w:val="002E3B66"/>
    <w:rsid w:val="002E3C16"/>
    <w:rsid w:val="002E3D55"/>
    <w:rsid w:val="002E3D7C"/>
    <w:rsid w:val="002E41F6"/>
    <w:rsid w:val="002E441C"/>
    <w:rsid w:val="002E4437"/>
    <w:rsid w:val="002E4638"/>
    <w:rsid w:val="002E47F8"/>
    <w:rsid w:val="002E49C6"/>
    <w:rsid w:val="002E4B1E"/>
    <w:rsid w:val="002E4B67"/>
    <w:rsid w:val="002E4D77"/>
    <w:rsid w:val="002E4DE9"/>
    <w:rsid w:val="002E5385"/>
    <w:rsid w:val="002E55C8"/>
    <w:rsid w:val="002E5748"/>
    <w:rsid w:val="002E5A20"/>
    <w:rsid w:val="002E5B1B"/>
    <w:rsid w:val="002E5BA9"/>
    <w:rsid w:val="002E5BFF"/>
    <w:rsid w:val="002E62F4"/>
    <w:rsid w:val="002E63B6"/>
    <w:rsid w:val="002E63CD"/>
    <w:rsid w:val="002E64C9"/>
    <w:rsid w:val="002E64D1"/>
    <w:rsid w:val="002E650D"/>
    <w:rsid w:val="002E651D"/>
    <w:rsid w:val="002E664A"/>
    <w:rsid w:val="002E6792"/>
    <w:rsid w:val="002E67DB"/>
    <w:rsid w:val="002E67E8"/>
    <w:rsid w:val="002E6980"/>
    <w:rsid w:val="002E6B22"/>
    <w:rsid w:val="002E6B54"/>
    <w:rsid w:val="002E6E39"/>
    <w:rsid w:val="002E7021"/>
    <w:rsid w:val="002E70A9"/>
    <w:rsid w:val="002E7253"/>
    <w:rsid w:val="002E725B"/>
    <w:rsid w:val="002E73F5"/>
    <w:rsid w:val="002E757C"/>
    <w:rsid w:val="002E767F"/>
    <w:rsid w:val="002E7802"/>
    <w:rsid w:val="002E7B0B"/>
    <w:rsid w:val="002E7BCD"/>
    <w:rsid w:val="002E7C5E"/>
    <w:rsid w:val="002E7E70"/>
    <w:rsid w:val="002E7F11"/>
    <w:rsid w:val="002E7F1A"/>
    <w:rsid w:val="002E7F25"/>
    <w:rsid w:val="002F0039"/>
    <w:rsid w:val="002F0139"/>
    <w:rsid w:val="002F03AA"/>
    <w:rsid w:val="002F06F7"/>
    <w:rsid w:val="002F07A9"/>
    <w:rsid w:val="002F087B"/>
    <w:rsid w:val="002F0922"/>
    <w:rsid w:val="002F0AF8"/>
    <w:rsid w:val="002F112E"/>
    <w:rsid w:val="002F1141"/>
    <w:rsid w:val="002F11A7"/>
    <w:rsid w:val="002F11BD"/>
    <w:rsid w:val="002F127A"/>
    <w:rsid w:val="002F1359"/>
    <w:rsid w:val="002F141B"/>
    <w:rsid w:val="002F14E1"/>
    <w:rsid w:val="002F161B"/>
    <w:rsid w:val="002F16F4"/>
    <w:rsid w:val="002F18F0"/>
    <w:rsid w:val="002F1919"/>
    <w:rsid w:val="002F1A2F"/>
    <w:rsid w:val="002F1CC5"/>
    <w:rsid w:val="002F1D74"/>
    <w:rsid w:val="002F1FC1"/>
    <w:rsid w:val="002F23E7"/>
    <w:rsid w:val="002F24BA"/>
    <w:rsid w:val="002F2A76"/>
    <w:rsid w:val="002F2B51"/>
    <w:rsid w:val="002F2E25"/>
    <w:rsid w:val="002F3029"/>
    <w:rsid w:val="002F31A9"/>
    <w:rsid w:val="002F31DE"/>
    <w:rsid w:val="002F3371"/>
    <w:rsid w:val="002F33E1"/>
    <w:rsid w:val="002F3549"/>
    <w:rsid w:val="002F363D"/>
    <w:rsid w:val="002F36A4"/>
    <w:rsid w:val="002F3C0D"/>
    <w:rsid w:val="002F3C37"/>
    <w:rsid w:val="002F3D54"/>
    <w:rsid w:val="002F3EAB"/>
    <w:rsid w:val="002F414F"/>
    <w:rsid w:val="002F416E"/>
    <w:rsid w:val="002F41E6"/>
    <w:rsid w:val="002F4243"/>
    <w:rsid w:val="002F4416"/>
    <w:rsid w:val="002F4669"/>
    <w:rsid w:val="002F4776"/>
    <w:rsid w:val="002F49E5"/>
    <w:rsid w:val="002F4AD8"/>
    <w:rsid w:val="002F5069"/>
    <w:rsid w:val="002F50CE"/>
    <w:rsid w:val="002F59A0"/>
    <w:rsid w:val="002F59B1"/>
    <w:rsid w:val="002F5B31"/>
    <w:rsid w:val="002F602C"/>
    <w:rsid w:val="002F617E"/>
    <w:rsid w:val="002F6191"/>
    <w:rsid w:val="002F63C3"/>
    <w:rsid w:val="002F6406"/>
    <w:rsid w:val="002F65B5"/>
    <w:rsid w:val="002F65D6"/>
    <w:rsid w:val="002F65F2"/>
    <w:rsid w:val="002F6928"/>
    <w:rsid w:val="002F6ACB"/>
    <w:rsid w:val="002F6C11"/>
    <w:rsid w:val="002F6C35"/>
    <w:rsid w:val="002F6D32"/>
    <w:rsid w:val="002F70FD"/>
    <w:rsid w:val="002F710F"/>
    <w:rsid w:val="002F7764"/>
    <w:rsid w:val="002F78C5"/>
    <w:rsid w:val="002F7A02"/>
    <w:rsid w:val="002F7A9D"/>
    <w:rsid w:val="002F7DCE"/>
    <w:rsid w:val="00300005"/>
    <w:rsid w:val="00300177"/>
    <w:rsid w:val="00300368"/>
    <w:rsid w:val="00300405"/>
    <w:rsid w:val="00300BDD"/>
    <w:rsid w:val="00300E6F"/>
    <w:rsid w:val="00301113"/>
    <w:rsid w:val="003011D8"/>
    <w:rsid w:val="003012A3"/>
    <w:rsid w:val="003015EE"/>
    <w:rsid w:val="0030179C"/>
    <w:rsid w:val="003017CE"/>
    <w:rsid w:val="003017E8"/>
    <w:rsid w:val="0030197C"/>
    <w:rsid w:val="0030199E"/>
    <w:rsid w:val="00301AF1"/>
    <w:rsid w:val="00301BAB"/>
    <w:rsid w:val="00301C1C"/>
    <w:rsid w:val="00301FCB"/>
    <w:rsid w:val="003020AF"/>
    <w:rsid w:val="00302321"/>
    <w:rsid w:val="003026F8"/>
    <w:rsid w:val="00302710"/>
    <w:rsid w:val="0030292B"/>
    <w:rsid w:val="00302A0D"/>
    <w:rsid w:val="00302AE2"/>
    <w:rsid w:val="00302CBE"/>
    <w:rsid w:val="003037F2"/>
    <w:rsid w:val="00303815"/>
    <w:rsid w:val="00303B1C"/>
    <w:rsid w:val="00303D25"/>
    <w:rsid w:val="00303F1F"/>
    <w:rsid w:val="003046AA"/>
    <w:rsid w:val="00304710"/>
    <w:rsid w:val="00304739"/>
    <w:rsid w:val="0030491F"/>
    <w:rsid w:val="00304B9A"/>
    <w:rsid w:val="00304C42"/>
    <w:rsid w:val="00304C70"/>
    <w:rsid w:val="00304C79"/>
    <w:rsid w:val="00304D8B"/>
    <w:rsid w:val="00304F9E"/>
    <w:rsid w:val="0030529D"/>
    <w:rsid w:val="00305466"/>
    <w:rsid w:val="00305891"/>
    <w:rsid w:val="00305A03"/>
    <w:rsid w:val="00305A5D"/>
    <w:rsid w:val="00305ACC"/>
    <w:rsid w:val="00305AE0"/>
    <w:rsid w:val="00305C67"/>
    <w:rsid w:val="00305DB8"/>
    <w:rsid w:val="00305DC3"/>
    <w:rsid w:val="00305EE1"/>
    <w:rsid w:val="00306174"/>
    <w:rsid w:val="003061D8"/>
    <w:rsid w:val="00306220"/>
    <w:rsid w:val="00306325"/>
    <w:rsid w:val="003065D9"/>
    <w:rsid w:val="0030662C"/>
    <w:rsid w:val="00306A51"/>
    <w:rsid w:val="00306A82"/>
    <w:rsid w:val="00306AD9"/>
    <w:rsid w:val="00306ADD"/>
    <w:rsid w:val="00306B43"/>
    <w:rsid w:val="00306CD3"/>
    <w:rsid w:val="00306EF3"/>
    <w:rsid w:val="00306F92"/>
    <w:rsid w:val="00307002"/>
    <w:rsid w:val="0030702A"/>
    <w:rsid w:val="00307476"/>
    <w:rsid w:val="00307815"/>
    <w:rsid w:val="00307847"/>
    <w:rsid w:val="0030788C"/>
    <w:rsid w:val="00307A29"/>
    <w:rsid w:val="00307C05"/>
    <w:rsid w:val="00307F07"/>
    <w:rsid w:val="00307F09"/>
    <w:rsid w:val="0031004B"/>
    <w:rsid w:val="00310076"/>
    <w:rsid w:val="003100A7"/>
    <w:rsid w:val="003101A3"/>
    <w:rsid w:val="00310321"/>
    <w:rsid w:val="00310488"/>
    <w:rsid w:val="00310944"/>
    <w:rsid w:val="00310FDD"/>
    <w:rsid w:val="0031114D"/>
    <w:rsid w:val="00311A08"/>
    <w:rsid w:val="00311E22"/>
    <w:rsid w:val="0031203B"/>
    <w:rsid w:val="00312364"/>
    <w:rsid w:val="00312458"/>
    <w:rsid w:val="00312493"/>
    <w:rsid w:val="0031253E"/>
    <w:rsid w:val="003125CF"/>
    <w:rsid w:val="0031260B"/>
    <w:rsid w:val="00312652"/>
    <w:rsid w:val="003127D3"/>
    <w:rsid w:val="003128DB"/>
    <w:rsid w:val="0031292B"/>
    <w:rsid w:val="00312939"/>
    <w:rsid w:val="00312B44"/>
    <w:rsid w:val="00312F2C"/>
    <w:rsid w:val="003130BE"/>
    <w:rsid w:val="003132D7"/>
    <w:rsid w:val="0031337D"/>
    <w:rsid w:val="00313413"/>
    <w:rsid w:val="00313435"/>
    <w:rsid w:val="0031366B"/>
    <w:rsid w:val="003136DE"/>
    <w:rsid w:val="00313DAD"/>
    <w:rsid w:val="00313EB6"/>
    <w:rsid w:val="003143A8"/>
    <w:rsid w:val="003146B3"/>
    <w:rsid w:val="0031470E"/>
    <w:rsid w:val="00314716"/>
    <w:rsid w:val="00314720"/>
    <w:rsid w:val="00314823"/>
    <w:rsid w:val="003148E5"/>
    <w:rsid w:val="00314999"/>
    <w:rsid w:val="003149F0"/>
    <w:rsid w:val="00314A71"/>
    <w:rsid w:val="00314A94"/>
    <w:rsid w:val="0031504A"/>
    <w:rsid w:val="00315216"/>
    <w:rsid w:val="0031525E"/>
    <w:rsid w:val="00315403"/>
    <w:rsid w:val="0031551F"/>
    <w:rsid w:val="0031555B"/>
    <w:rsid w:val="003155E4"/>
    <w:rsid w:val="0031566F"/>
    <w:rsid w:val="0031567A"/>
    <w:rsid w:val="0031571D"/>
    <w:rsid w:val="00315948"/>
    <w:rsid w:val="00315B11"/>
    <w:rsid w:val="00315CC5"/>
    <w:rsid w:val="00315F63"/>
    <w:rsid w:val="003161F2"/>
    <w:rsid w:val="0031622A"/>
    <w:rsid w:val="00316689"/>
    <w:rsid w:val="003169C8"/>
    <w:rsid w:val="003169D0"/>
    <w:rsid w:val="00316C0C"/>
    <w:rsid w:val="00316D9C"/>
    <w:rsid w:val="00316F46"/>
    <w:rsid w:val="00316FD4"/>
    <w:rsid w:val="00317035"/>
    <w:rsid w:val="003171E6"/>
    <w:rsid w:val="00317303"/>
    <w:rsid w:val="003173F5"/>
    <w:rsid w:val="003175B8"/>
    <w:rsid w:val="0031761A"/>
    <w:rsid w:val="003179F7"/>
    <w:rsid w:val="00317BC5"/>
    <w:rsid w:val="00317FD0"/>
    <w:rsid w:val="00320043"/>
    <w:rsid w:val="00320084"/>
    <w:rsid w:val="00320279"/>
    <w:rsid w:val="0032027E"/>
    <w:rsid w:val="003204AB"/>
    <w:rsid w:val="0032081D"/>
    <w:rsid w:val="003208B1"/>
    <w:rsid w:val="0032096C"/>
    <w:rsid w:val="00320C44"/>
    <w:rsid w:val="00320E15"/>
    <w:rsid w:val="00320EE1"/>
    <w:rsid w:val="003210A5"/>
    <w:rsid w:val="00321442"/>
    <w:rsid w:val="0032168C"/>
    <w:rsid w:val="00321728"/>
    <w:rsid w:val="003218D0"/>
    <w:rsid w:val="00321980"/>
    <w:rsid w:val="00321B42"/>
    <w:rsid w:val="00322003"/>
    <w:rsid w:val="00322081"/>
    <w:rsid w:val="0032216F"/>
    <w:rsid w:val="003222E8"/>
    <w:rsid w:val="003224C1"/>
    <w:rsid w:val="00322522"/>
    <w:rsid w:val="00322577"/>
    <w:rsid w:val="00322596"/>
    <w:rsid w:val="003226AB"/>
    <w:rsid w:val="0032288D"/>
    <w:rsid w:val="00322C83"/>
    <w:rsid w:val="00323088"/>
    <w:rsid w:val="003230C7"/>
    <w:rsid w:val="00323136"/>
    <w:rsid w:val="003233B3"/>
    <w:rsid w:val="003233EC"/>
    <w:rsid w:val="00323463"/>
    <w:rsid w:val="003236F4"/>
    <w:rsid w:val="003236FF"/>
    <w:rsid w:val="00323843"/>
    <w:rsid w:val="00323BA3"/>
    <w:rsid w:val="00323C08"/>
    <w:rsid w:val="00323D6E"/>
    <w:rsid w:val="00323E4E"/>
    <w:rsid w:val="00323E52"/>
    <w:rsid w:val="003240B3"/>
    <w:rsid w:val="0032447E"/>
    <w:rsid w:val="00324605"/>
    <w:rsid w:val="00324765"/>
    <w:rsid w:val="00324882"/>
    <w:rsid w:val="00324B63"/>
    <w:rsid w:val="00324BB3"/>
    <w:rsid w:val="00324BD0"/>
    <w:rsid w:val="00324ED0"/>
    <w:rsid w:val="00325446"/>
    <w:rsid w:val="00325742"/>
    <w:rsid w:val="003258DC"/>
    <w:rsid w:val="003258E6"/>
    <w:rsid w:val="0032591B"/>
    <w:rsid w:val="00325A5F"/>
    <w:rsid w:val="00325B6D"/>
    <w:rsid w:val="00325C1A"/>
    <w:rsid w:val="00325E73"/>
    <w:rsid w:val="003261B5"/>
    <w:rsid w:val="00326413"/>
    <w:rsid w:val="0032648C"/>
    <w:rsid w:val="00326515"/>
    <w:rsid w:val="00326648"/>
    <w:rsid w:val="00326899"/>
    <w:rsid w:val="00326969"/>
    <w:rsid w:val="00326992"/>
    <w:rsid w:val="00326A35"/>
    <w:rsid w:val="00326A88"/>
    <w:rsid w:val="00326AC8"/>
    <w:rsid w:val="00326EC9"/>
    <w:rsid w:val="00326FD0"/>
    <w:rsid w:val="0032726B"/>
    <w:rsid w:val="00327564"/>
    <w:rsid w:val="003275BA"/>
    <w:rsid w:val="003278F6"/>
    <w:rsid w:val="00327932"/>
    <w:rsid w:val="00327B77"/>
    <w:rsid w:val="00327D40"/>
    <w:rsid w:val="00327F54"/>
    <w:rsid w:val="003300A9"/>
    <w:rsid w:val="0033028E"/>
    <w:rsid w:val="003303D9"/>
    <w:rsid w:val="003303F8"/>
    <w:rsid w:val="003304E3"/>
    <w:rsid w:val="0033063F"/>
    <w:rsid w:val="003306C4"/>
    <w:rsid w:val="00330764"/>
    <w:rsid w:val="00330891"/>
    <w:rsid w:val="00330A40"/>
    <w:rsid w:val="00330AE2"/>
    <w:rsid w:val="00330B80"/>
    <w:rsid w:val="00330BAF"/>
    <w:rsid w:val="00330DC4"/>
    <w:rsid w:val="0033127C"/>
    <w:rsid w:val="0033139C"/>
    <w:rsid w:val="00331483"/>
    <w:rsid w:val="003314E7"/>
    <w:rsid w:val="0033156F"/>
    <w:rsid w:val="003318F9"/>
    <w:rsid w:val="003319A2"/>
    <w:rsid w:val="00331BE5"/>
    <w:rsid w:val="00331C08"/>
    <w:rsid w:val="00331C3D"/>
    <w:rsid w:val="00331E93"/>
    <w:rsid w:val="0033202E"/>
    <w:rsid w:val="003324F8"/>
    <w:rsid w:val="003326C6"/>
    <w:rsid w:val="003328D2"/>
    <w:rsid w:val="00332C1D"/>
    <w:rsid w:val="00332D47"/>
    <w:rsid w:val="00332E21"/>
    <w:rsid w:val="00333280"/>
    <w:rsid w:val="0033361D"/>
    <w:rsid w:val="003336C6"/>
    <w:rsid w:val="00333702"/>
    <w:rsid w:val="0033384B"/>
    <w:rsid w:val="00333FC2"/>
    <w:rsid w:val="003344C4"/>
    <w:rsid w:val="0033454D"/>
    <w:rsid w:val="003349DC"/>
    <w:rsid w:val="00334DC6"/>
    <w:rsid w:val="00334FBA"/>
    <w:rsid w:val="00335437"/>
    <w:rsid w:val="0033565E"/>
    <w:rsid w:val="00335C64"/>
    <w:rsid w:val="00335DF9"/>
    <w:rsid w:val="00335F3D"/>
    <w:rsid w:val="003361E8"/>
    <w:rsid w:val="0033635E"/>
    <w:rsid w:val="00336880"/>
    <w:rsid w:val="003369FD"/>
    <w:rsid w:val="00336A3F"/>
    <w:rsid w:val="00336A47"/>
    <w:rsid w:val="00336AB0"/>
    <w:rsid w:val="00336AC2"/>
    <w:rsid w:val="00336CB6"/>
    <w:rsid w:val="0033704F"/>
    <w:rsid w:val="00337079"/>
    <w:rsid w:val="003371B0"/>
    <w:rsid w:val="00337204"/>
    <w:rsid w:val="0033721D"/>
    <w:rsid w:val="0033723C"/>
    <w:rsid w:val="003372A4"/>
    <w:rsid w:val="003372FD"/>
    <w:rsid w:val="003373FF"/>
    <w:rsid w:val="003375A5"/>
    <w:rsid w:val="00337724"/>
    <w:rsid w:val="00337807"/>
    <w:rsid w:val="003379B1"/>
    <w:rsid w:val="00337B5E"/>
    <w:rsid w:val="00337E1F"/>
    <w:rsid w:val="00340135"/>
    <w:rsid w:val="003402F0"/>
    <w:rsid w:val="0034038F"/>
    <w:rsid w:val="0034039D"/>
    <w:rsid w:val="00340566"/>
    <w:rsid w:val="00340BBC"/>
    <w:rsid w:val="00340BC2"/>
    <w:rsid w:val="00340D5A"/>
    <w:rsid w:val="00340D7A"/>
    <w:rsid w:val="00340FAE"/>
    <w:rsid w:val="00340FE3"/>
    <w:rsid w:val="00341438"/>
    <w:rsid w:val="0034154C"/>
    <w:rsid w:val="00341580"/>
    <w:rsid w:val="0034170E"/>
    <w:rsid w:val="00341A00"/>
    <w:rsid w:val="00341D18"/>
    <w:rsid w:val="00341F1D"/>
    <w:rsid w:val="003423A9"/>
    <w:rsid w:val="00342560"/>
    <w:rsid w:val="00342720"/>
    <w:rsid w:val="00342823"/>
    <w:rsid w:val="00342990"/>
    <w:rsid w:val="00342F7D"/>
    <w:rsid w:val="0034305F"/>
    <w:rsid w:val="0034318B"/>
    <w:rsid w:val="00343A09"/>
    <w:rsid w:val="00343AC7"/>
    <w:rsid w:val="00343FBA"/>
    <w:rsid w:val="00343FEE"/>
    <w:rsid w:val="0034403C"/>
    <w:rsid w:val="0034429A"/>
    <w:rsid w:val="003445CA"/>
    <w:rsid w:val="0034474B"/>
    <w:rsid w:val="0034482F"/>
    <w:rsid w:val="0034484A"/>
    <w:rsid w:val="00344C8A"/>
    <w:rsid w:val="00345096"/>
    <w:rsid w:val="00345305"/>
    <w:rsid w:val="0034533F"/>
    <w:rsid w:val="003453CB"/>
    <w:rsid w:val="003454F4"/>
    <w:rsid w:val="00345655"/>
    <w:rsid w:val="0034568D"/>
    <w:rsid w:val="00345870"/>
    <w:rsid w:val="00345CDF"/>
    <w:rsid w:val="00345D7F"/>
    <w:rsid w:val="003467AC"/>
    <w:rsid w:val="00346800"/>
    <w:rsid w:val="003468F7"/>
    <w:rsid w:val="003468FF"/>
    <w:rsid w:val="00346A1E"/>
    <w:rsid w:val="00346A7A"/>
    <w:rsid w:val="00346CC3"/>
    <w:rsid w:val="00346D39"/>
    <w:rsid w:val="00346E8F"/>
    <w:rsid w:val="00346EED"/>
    <w:rsid w:val="0034719A"/>
    <w:rsid w:val="003471DC"/>
    <w:rsid w:val="00347249"/>
    <w:rsid w:val="0034754D"/>
    <w:rsid w:val="00347582"/>
    <w:rsid w:val="0034766D"/>
    <w:rsid w:val="00347676"/>
    <w:rsid w:val="003476A7"/>
    <w:rsid w:val="00347DBD"/>
    <w:rsid w:val="00347F04"/>
    <w:rsid w:val="00347F93"/>
    <w:rsid w:val="00350108"/>
    <w:rsid w:val="003501DB"/>
    <w:rsid w:val="00350445"/>
    <w:rsid w:val="0035071F"/>
    <w:rsid w:val="00350726"/>
    <w:rsid w:val="003508AA"/>
    <w:rsid w:val="00350A74"/>
    <w:rsid w:val="00350C11"/>
    <w:rsid w:val="00350F01"/>
    <w:rsid w:val="00351106"/>
    <w:rsid w:val="003511AC"/>
    <w:rsid w:val="003513FD"/>
    <w:rsid w:val="003515B3"/>
    <w:rsid w:val="003515FE"/>
    <w:rsid w:val="003519E7"/>
    <w:rsid w:val="00351B5E"/>
    <w:rsid w:val="00351C82"/>
    <w:rsid w:val="00351CE6"/>
    <w:rsid w:val="00351EB5"/>
    <w:rsid w:val="003521F5"/>
    <w:rsid w:val="003523DC"/>
    <w:rsid w:val="00352A29"/>
    <w:rsid w:val="003531E1"/>
    <w:rsid w:val="003531E7"/>
    <w:rsid w:val="00353519"/>
    <w:rsid w:val="00353640"/>
    <w:rsid w:val="00353D4E"/>
    <w:rsid w:val="00353D9B"/>
    <w:rsid w:val="00353EEE"/>
    <w:rsid w:val="00353F14"/>
    <w:rsid w:val="00353F28"/>
    <w:rsid w:val="00354079"/>
    <w:rsid w:val="00354160"/>
    <w:rsid w:val="0035420C"/>
    <w:rsid w:val="003542B2"/>
    <w:rsid w:val="003542CA"/>
    <w:rsid w:val="0035451C"/>
    <w:rsid w:val="00354522"/>
    <w:rsid w:val="003545F4"/>
    <w:rsid w:val="003545F7"/>
    <w:rsid w:val="00354773"/>
    <w:rsid w:val="003548CF"/>
    <w:rsid w:val="00354931"/>
    <w:rsid w:val="00354CE2"/>
    <w:rsid w:val="00354DC6"/>
    <w:rsid w:val="00354ED2"/>
    <w:rsid w:val="00355116"/>
    <w:rsid w:val="0035532B"/>
    <w:rsid w:val="0035571B"/>
    <w:rsid w:val="00355848"/>
    <w:rsid w:val="00355865"/>
    <w:rsid w:val="00355937"/>
    <w:rsid w:val="0035594E"/>
    <w:rsid w:val="00355A27"/>
    <w:rsid w:val="00355A98"/>
    <w:rsid w:val="00355BCC"/>
    <w:rsid w:val="00355CA4"/>
    <w:rsid w:val="00355D5A"/>
    <w:rsid w:val="00355E77"/>
    <w:rsid w:val="00355E9A"/>
    <w:rsid w:val="00356484"/>
    <w:rsid w:val="0035656B"/>
    <w:rsid w:val="00356605"/>
    <w:rsid w:val="00356701"/>
    <w:rsid w:val="003567B5"/>
    <w:rsid w:val="003567F7"/>
    <w:rsid w:val="0035688A"/>
    <w:rsid w:val="0035691B"/>
    <w:rsid w:val="00356991"/>
    <w:rsid w:val="00356E50"/>
    <w:rsid w:val="00356FD3"/>
    <w:rsid w:val="003570CB"/>
    <w:rsid w:val="00357134"/>
    <w:rsid w:val="003573E7"/>
    <w:rsid w:val="003578F7"/>
    <w:rsid w:val="00357958"/>
    <w:rsid w:val="00357968"/>
    <w:rsid w:val="00357A06"/>
    <w:rsid w:val="00357A07"/>
    <w:rsid w:val="00357AB0"/>
    <w:rsid w:val="00357CB5"/>
    <w:rsid w:val="00357D3C"/>
    <w:rsid w:val="00357D89"/>
    <w:rsid w:val="00357F9B"/>
    <w:rsid w:val="0036007A"/>
    <w:rsid w:val="003601FF"/>
    <w:rsid w:val="0036024A"/>
    <w:rsid w:val="00360396"/>
    <w:rsid w:val="003603D6"/>
    <w:rsid w:val="0036048C"/>
    <w:rsid w:val="003605EE"/>
    <w:rsid w:val="00360687"/>
    <w:rsid w:val="0036083A"/>
    <w:rsid w:val="00360865"/>
    <w:rsid w:val="00360BBE"/>
    <w:rsid w:val="00360C11"/>
    <w:rsid w:val="00360D7B"/>
    <w:rsid w:val="00360F70"/>
    <w:rsid w:val="0036120A"/>
    <w:rsid w:val="00361235"/>
    <w:rsid w:val="00361568"/>
    <w:rsid w:val="0036163D"/>
    <w:rsid w:val="00361815"/>
    <w:rsid w:val="0036185D"/>
    <w:rsid w:val="00361BD8"/>
    <w:rsid w:val="00362075"/>
    <w:rsid w:val="0036207C"/>
    <w:rsid w:val="003620DB"/>
    <w:rsid w:val="003620FA"/>
    <w:rsid w:val="003621A7"/>
    <w:rsid w:val="0036236D"/>
    <w:rsid w:val="0036256F"/>
    <w:rsid w:val="00362642"/>
    <w:rsid w:val="00362791"/>
    <w:rsid w:val="0036282A"/>
    <w:rsid w:val="00362929"/>
    <w:rsid w:val="003629AD"/>
    <w:rsid w:val="00362A7F"/>
    <w:rsid w:val="00362ED2"/>
    <w:rsid w:val="00362F62"/>
    <w:rsid w:val="00362F79"/>
    <w:rsid w:val="0036313F"/>
    <w:rsid w:val="0036320B"/>
    <w:rsid w:val="0036337D"/>
    <w:rsid w:val="00363422"/>
    <w:rsid w:val="0036351C"/>
    <w:rsid w:val="0036351D"/>
    <w:rsid w:val="0036366F"/>
    <w:rsid w:val="0036378F"/>
    <w:rsid w:val="003638D9"/>
    <w:rsid w:val="00363BF1"/>
    <w:rsid w:val="00363E15"/>
    <w:rsid w:val="00363EDF"/>
    <w:rsid w:val="003641B5"/>
    <w:rsid w:val="00364285"/>
    <w:rsid w:val="003644D9"/>
    <w:rsid w:val="003646BC"/>
    <w:rsid w:val="00364939"/>
    <w:rsid w:val="00364AAE"/>
    <w:rsid w:val="00364B61"/>
    <w:rsid w:val="00364D15"/>
    <w:rsid w:val="00364D8B"/>
    <w:rsid w:val="00364E3C"/>
    <w:rsid w:val="00364EC5"/>
    <w:rsid w:val="00364F46"/>
    <w:rsid w:val="00364F62"/>
    <w:rsid w:val="003651A1"/>
    <w:rsid w:val="003651F7"/>
    <w:rsid w:val="003656D5"/>
    <w:rsid w:val="0036574D"/>
    <w:rsid w:val="003659DA"/>
    <w:rsid w:val="00365B83"/>
    <w:rsid w:val="00365C0C"/>
    <w:rsid w:val="00365E17"/>
    <w:rsid w:val="00365F40"/>
    <w:rsid w:val="00365F46"/>
    <w:rsid w:val="00365FB8"/>
    <w:rsid w:val="00365FC5"/>
    <w:rsid w:val="00366021"/>
    <w:rsid w:val="00366323"/>
    <w:rsid w:val="00366413"/>
    <w:rsid w:val="00366687"/>
    <w:rsid w:val="003667B0"/>
    <w:rsid w:val="0036689B"/>
    <w:rsid w:val="00366DE9"/>
    <w:rsid w:val="00367038"/>
    <w:rsid w:val="00367068"/>
    <w:rsid w:val="0036730C"/>
    <w:rsid w:val="003673EB"/>
    <w:rsid w:val="00367428"/>
    <w:rsid w:val="0036748F"/>
    <w:rsid w:val="003677FE"/>
    <w:rsid w:val="00367AB7"/>
    <w:rsid w:val="00367AEF"/>
    <w:rsid w:val="00367B58"/>
    <w:rsid w:val="00367B7F"/>
    <w:rsid w:val="00367E99"/>
    <w:rsid w:val="00367F5C"/>
    <w:rsid w:val="0037009F"/>
    <w:rsid w:val="00370583"/>
    <w:rsid w:val="00370597"/>
    <w:rsid w:val="0037059C"/>
    <w:rsid w:val="00370614"/>
    <w:rsid w:val="00370800"/>
    <w:rsid w:val="0037080C"/>
    <w:rsid w:val="00370952"/>
    <w:rsid w:val="0037096F"/>
    <w:rsid w:val="00370FC5"/>
    <w:rsid w:val="0037104F"/>
    <w:rsid w:val="003713F3"/>
    <w:rsid w:val="003715E1"/>
    <w:rsid w:val="00371620"/>
    <w:rsid w:val="00371977"/>
    <w:rsid w:val="00371A5E"/>
    <w:rsid w:val="00371C8C"/>
    <w:rsid w:val="00371D02"/>
    <w:rsid w:val="00371D7F"/>
    <w:rsid w:val="0037209F"/>
    <w:rsid w:val="00372613"/>
    <w:rsid w:val="00372CC2"/>
    <w:rsid w:val="003731C6"/>
    <w:rsid w:val="003731C8"/>
    <w:rsid w:val="00373458"/>
    <w:rsid w:val="00373482"/>
    <w:rsid w:val="00373514"/>
    <w:rsid w:val="00373585"/>
    <w:rsid w:val="00373799"/>
    <w:rsid w:val="00373CD0"/>
    <w:rsid w:val="00373D1B"/>
    <w:rsid w:val="00373E4F"/>
    <w:rsid w:val="00373FF4"/>
    <w:rsid w:val="00374065"/>
    <w:rsid w:val="00374143"/>
    <w:rsid w:val="00374200"/>
    <w:rsid w:val="003742A3"/>
    <w:rsid w:val="003745E3"/>
    <w:rsid w:val="00374799"/>
    <w:rsid w:val="0037499A"/>
    <w:rsid w:val="00374B04"/>
    <w:rsid w:val="00374B1E"/>
    <w:rsid w:val="00374BC5"/>
    <w:rsid w:val="00374C25"/>
    <w:rsid w:val="00374C3D"/>
    <w:rsid w:val="0037503A"/>
    <w:rsid w:val="00375513"/>
    <w:rsid w:val="0037551B"/>
    <w:rsid w:val="00375614"/>
    <w:rsid w:val="0037575C"/>
    <w:rsid w:val="003757F0"/>
    <w:rsid w:val="00375AB4"/>
    <w:rsid w:val="00375BD1"/>
    <w:rsid w:val="00375FA2"/>
    <w:rsid w:val="003760AD"/>
    <w:rsid w:val="00376454"/>
    <w:rsid w:val="00376764"/>
    <w:rsid w:val="003767EC"/>
    <w:rsid w:val="00376A85"/>
    <w:rsid w:val="00376AEA"/>
    <w:rsid w:val="0037702C"/>
    <w:rsid w:val="00377038"/>
    <w:rsid w:val="003772E6"/>
    <w:rsid w:val="0037736C"/>
    <w:rsid w:val="003774D2"/>
    <w:rsid w:val="00377596"/>
    <w:rsid w:val="003776B6"/>
    <w:rsid w:val="00377897"/>
    <w:rsid w:val="00377E9B"/>
    <w:rsid w:val="00377EB5"/>
    <w:rsid w:val="00377FEB"/>
    <w:rsid w:val="0038046C"/>
    <w:rsid w:val="0038057A"/>
    <w:rsid w:val="003806A4"/>
    <w:rsid w:val="003807BE"/>
    <w:rsid w:val="00380876"/>
    <w:rsid w:val="003808D5"/>
    <w:rsid w:val="00380E5B"/>
    <w:rsid w:val="00380E62"/>
    <w:rsid w:val="00380FB1"/>
    <w:rsid w:val="0038102B"/>
    <w:rsid w:val="00381201"/>
    <w:rsid w:val="0038128E"/>
    <w:rsid w:val="003814B9"/>
    <w:rsid w:val="003814D9"/>
    <w:rsid w:val="00381594"/>
    <w:rsid w:val="003816BC"/>
    <w:rsid w:val="00381758"/>
    <w:rsid w:val="00381940"/>
    <w:rsid w:val="00381985"/>
    <w:rsid w:val="00381B38"/>
    <w:rsid w:val="00381C71"/>
    <w:rsid w:val="00381FC0"/>
    <w:rsid w:val="00382375"/>
    <w:rsid w:val="00382460"/>
    <w:rsid w:val="0038253B"/>
    <w:rsid w:val="003825CD"/>
    <w:rsid w:val="00382618"/>
    <w:rsid w:val="00382670"/>
    <w:rsid w:val="003829FE"/>
    <w:rsid w:val="00382AC0"/>
    <w:rsid w:val="00382C61"/>
    <w:rsid w:val="00382E7A"/>
    <w:rsid w:val="0038311A"/>
    <w:rsid w:val="0038323A"/>
    <w:rsid w:val="00383479"/>
    <w:rsid w:val="00383723"/>
    <w:rsid w:val="0038390C"/>
    <w:rsid w:val="00383A17"/>
    <w:rsid w:val="00383B31"/>
    <w:rsid w:val="00383BE6"/>
    <w:rsid w:val="00383FCA"/>
    <w:rsid w:val="0038421B"/>
    <w:rsid w:val="00384328"/>
    <w:rsid w:val="00384637"/>
    <w:rsid w:val="003846B2"/>
    <w:rsid w:val="0038479A"/>
    <w:rsid w:val="00384923"/>
    <w:rsid w:val="003850BD"/>
    <w:rsid w:val="0038514B"/>
    <w:rsid w:val="00385211"/>
    <w:rsid w:val="003852F6"/>
    <w:rsid w:val="00385556"/>
    <w:rsid w:val="00385572"/>
    <w:rsid w:val="00385611"/>
    <w:rsid w:val="003857D2"/>
    <w:rsid w:val="003858CB"/>
    <w:rsid w:val="0038590D"/>
    <w:rsid w:val="00385A0B"/>
    <w:rsid w:val="00385A85"/>
    <w:rsid w:val="00385AAC"/>
    <w:rsid w:val="00385BAF"/>
    <w:rsid w:val="00385BD1"/>
    <w:rsid w:val="00385C86"/>
    <w:rsid w:val="00385D47"/>
    <w:rsid w:val="00385DA9"/>
    <w:rsid w:val="00386067"/>
    <w:rsid w:val="003860A8"/>
    <w:rsid w:val="003860F6"/>
    <w:rsid w:val="003862EA"/>
    <w:rsid w:val="00386355"/>
    <w:rsid w:val="003869A1"/>
    <w:rsid w:val="00386ADC"/>
    <w:rsid w:val="00386C67"/>
    <w:rsid w:val="00386C94"/>
    <w:rsid w:val="00386CA0"/>
    <w:rsid w:val="0038723F"/>
    <w:rsid w:val="003877C6"/>
    <w:rsid w:val="0038790F"/>
    <w:rsid w:val="00387A12"/>
    <w:rsid w:val="003900CC"/>
    <w:rsid w:val="003901E0"/>
    <w:rsid w:val="003903CB"/>
    <w:rsid w:val="00390733"/>
    <w:rsid w:val="00390762"/>
    <w:rsid w:val="003907E6"/>
    <w:rsid w:val="003909D5"/>
    <w:rsid w:val="00390ABE"/>
    <w:rsid w:val="00390BE0"/>
    <w:rsid w:val="00390D38"/>
    <w:rsid w:val="00390D5C"/>
    <w:rsid w:val="003910DD"/>
    <w:rsid w:val="00391154"/>
    <w:rsid w:val="003912CC"/>
    <w:rsid w:val="0039131B"/>
    <w:rsid w:val="003914F8"/>
    <w:rsid w:val="003916F0"/>
    <w:rsid w:val="003917C3"/>
    <w:rsid w:val="00391989"/>
    <w:rsid w:val="00391BC5"/>
    <w:rsid w:val="00391E19"/>
    <w:rsid w:val="00392012"/>
    <w:rsid w:val="0039224B"/>
    <w:rsid w:val="0039233D"/>
    <w:rsid w:val="00392388"/>
    <w:rsid w:val="00392404"/>
    <w:rsid w:val="003924DC"/>
    <w:rsid w:val="00392520"/>
    <w:rsid w:val="003925C4"/>
    <w:rsid w:val="00392669"/>
    <w:rsid w:val="00392875"/>
    <w:rsid w:val="00392928"/>
    <w:rsid w:val="00392D1C"/>
    <w:rsid w:val="00393008"/>
    <w:rsid w:val="003936A7"/>
    <w:rsid w:val="0039383C"/>
    <w:rsid w:val="003938F8"/>
    <w:rsid w:val="00393B95"/>
    <w:rsid w:val="00393BBC"/>
    <w:rsid w:val="00393BCD"/>
    <w:rsid w:val="00393D72"/>
    <w:rsid w:val="00393DF8"/>
    <w:rsid w:val="00394233"/>
    <w:rsid w:val="003943E2"/>
    <w:rsid w:val="003944C1"/>
    <w:rsid w:val="0039459A"/>
    <w:rsid w:val="003945A5"/>
    <w:rsid w:val="00394618"/>
    <w:rsid w:val="003946EB"/>
    <w:rsid w:val="00394779"/>
    <w:rsid w:val="003947D6"/>
    <w:rsid w:val="00394A68"/>
    <w:rsid w:val="00394AF4"/>
    <w:rsid w:val="00394B1F"/>
    <w:rsid w:val="00394B95"/>
    <w:rsid w:val="00394C12"/>
    <w:rsid w:val="00394E62"/>
    <w:rsid w:val="00394E6D"/>
    <w:rsid w:val="00395103"/>
    <w:rsid w:val="00395160"/>
    <w:rsid w:val="003952BD"/>
    <w:rsid w:val="003952BF"/>
    <w:rsid w:val="0039547B"/>
    <w:rsid w:val="003954DB"/>
    <w:rsid w:val="00395558"/>
    <w:rsid w:val="003957DE"/>
    <w:rsid w:val="00395862"/>
    <w:rsid w:val="00395A6E"/>
    <w:rsid w:val="00395AB7"/>
    <w:rsid w:val="00395D45"/>
    <w:rsid w:val="00395F3D"/>
    <w:rsid w:val="00396129"/>
    <w:rsid w:val="003961A4"/>
    <w:rsid w:val="00396322"/>
    <w:rsid w:val="00396949"/>
    <w:rsid w:val="00396D5D"/>
    <w:rsid w:val="00397141"/>
    <w:rsid w:val="00397165"/>
    <w:rsid w:val="003971C7"/>
    <w:rsid w:val="00397320"/>
    <w:rsid w:val="0039763A"/>
    <w:rsid w:val="00397693"/>
    <w:rsid w:val="003976EE"/>
    <w:rsid w:val="00397716"/>
    <w:rsid w:val="003977E9"/>
    <w:rsid w:val="00397866"/>
    <w:rsid w:val="0039787D"/>
    <w:rsid w:val="00397AA8"/>
    <w:rsid w:val="00397B6A"/>
    <w:rsid w:val="00397C10"/>
    <w:rsid w:val="00397C38"/>
    <w:rsid w:val="00397E1F"/>
    <w:rsid w:val="00397E6F"/>
    <w:rsid w:val="00397F1B"/>
    <w:rsid w:val="00397FE3"/>
    <w:rsid w:val="003A0128"/>
    <w:rsid w:val="003A02A6"/>
    <w:rsid w:val="003A042E"/>
    <w:rsid w:val="003A0568"/>
    <w:rsid w:val="003A083B"/>
    <w:rsid w:val="003A08C1"/>
    <w:rsid w:val="003A08D6"/>
    <w:rsid w:val="003A0928"/>
    <w:rsid w:val="003A09DE"/>
    <w:rsid w:val="003A0A3A"/>
    <w:rsid w:val="003A0B6E"/>
    <w:rsid w:val="003A0C9E"/>
    <w:rsid w:val="003A0CF0"/>
    <w:rsid w:val="003A0D41"/>
    <w:rsid w:val="003A10A2"/>
    <w:rsid w:val="003A1365"/>
    <w:rsid w:val="003A13E6"/>
    <w:rsid w:val="003A145B"/>
    <w:rsid w:val="003A1552"/>
    <w:rsid w:val="003A1686"/>
    <w:rsid w:val="003A16AC"/>
    <w:rsid w:val="003A18DE"/>
    <w:rsid w:val="003A1932"/>
    <w:rsid w:val="003A19E0"/>
    <w:rsid w:val="003A1BD8"/>
    <w:rsid w:val="003A1C38"/>
    <w:rsid w:val="003A1D0A"/>
    <w:rsid w:val="003A22FB"/>
    <w:rsid w:val="003A26E1"/>
    <w:rsid w:val="003A27F3"/>
    <w:rsid w:val="003A27FC"/>
    <w:rsid w:val="003A2885"/>
    <w:rsid w:val="003A291B"/>
    <w:rsid w:val="003A2D31"/>
    <w:rsid w:val="003A2E89"/>
    <w:rsid w:val="003A2EEC"/>
    <w:rsid w:val="003A2EF4"/>
    <w:rsid w:val="003A3142"/>
    <w:rsid w:val="003A3AB5"/>
    <w:rsid w:val="003A3C70"/>
    <w:rsid w:val="003A3E7C"/>
    <w:rsid w:val="003A3FA9"/>
    <w:rsid w:val="003A4068"/>
    <w:rsid w:val="003A40CD"/>
    <w:rsid w:val="003A44DD"/>
    <w:rsid w:val="003A471D"/>
    <w:rsid w:val="003A4C51"/>
    <w:rsid w:val="003A4F01"/>
    <w:rsid w:val="003A5040"/>
    <w:rsid w:val="003A53D9"/>
    <w:rsid w:val="003A542D"/>
    <w:rsid w:val="003A550A"/>
    <w:rsid w:val="003A5613"/>
    <w:rsid w:val="003A578C"/>
    <w:rsid w:val="003A5A70"/>
    <w:rsid w:val="003A5AC5"/>
    <w:rsid w:val="003A5D42"/>
    <w:rsid w:val="003A5F8C"/>
    <w:rsid w:val="003A5FEF"/>
    <w:rsid w:val="003A6152"/>
    <w:rsid w:val="003A6234"/>
    <w:rsid w:val="003A62D4"/>
    <w:rsid w:val="003A6409"/>
    <w:rsid w:val="003A6818"/>
    <w:rsid w:val="003A6926"/>
    <w:rsid w:val="003A6C76"/>
    <w:rsid w:val="003A6CE9"/>
    <w:rsid w:val="003A6DC9"/>
    <w:rsid w:val="003A6E09"/>
    <w:rsid w:val="003A6FA3"/>
    <w:rsid w:val="003A7018"/>
    <w:rsid w:val="003A7076"/>
    <w:rsid w:val="003A70B1"/>
    <w:rsid w:val="003A71F5"/>
    <w:rsid w:val="003A72FC"/>
    <w:rsid w:val="003A7318"/>
    <w:rsid w:val="003A74B7"/>
    <w:rsid w:val="003A753D"/>
    <w:rsid w:val="003A75F1"/>
    <w:rsid w:val="003A77ED"/>
    <w:rsid w:val="003A7DB9"/>
    <w:rsid w:val="003A7E92"/>
    <w:rsid w:val="003A7EC2"/>
    <w:rsid w:val="003B0109"/>
    <w:rsid w:val="003B0155"/>
    <w:rsid w:val="003B015F"/>
    <w:rsid w:val="003B0290"/>
    <w:rsid w:val="003B0334"/>
    <w:rsid w:val="003B035F"/>
    <w:rsid w:val="003B0597"/>
    <w:rsid w:val="003B0879"/>
    <w:rsid w:val="003B0C52"/>
    <w:rsid w:val="003B0C5A"/>
    <w:rsid w:val="003B0D32"/>
    <w:rsid w:val="003B0F61"/>
    <w:rsid w:val="003B0F6C"/>
    <w:rsid w:val="003B0F8A"/>
    <w:rsid w:val="003B11B2"/>
    <w:rsid w:val="003B120D"/>
    <w:rsid w:val="003B1320"/>
    <w:rsid w:val="003B18DA"/>
    <w:rsid w:val="003B1BF9"/>
    <w:rsid w:val="003B1C04"/>
    <w:rsid w:val="003B1C67"/>
    <w:rsid w:val="003B1FE9"/>
    <w:rsid w:val="003B20AA"/>
    <w:rsid w:val="003B20EC"/>
    <w:rsid w:val="003B2155"/>
    <w:rsid w:val="003B232A"/>
    <w:rsid w:val="003B275F"/>
    <w:rsid w:val="003B27BD"/>
    <w:rsid w:val="003B280B"/>
    <w:rsid w:val="003B2892"/>
    <w:rsid w:val="003B2B84"/>
    <w:rsid w:val="003B2BEC"/>
    <w:rsid w:val="003B2C18"/>
    <w:rsid w:val="003B2C79"/>
    <w:rsid w:val="003B2D35"/>
    <w:rsid w:val="003B2E9F"/>
    <w:rsid w:val="003B3094"/>
    <w:rsid w:val="003B3132"/>
    <w:rsid w:val="003B3304"/>
    <w:rsid w:val="003B3466"/>
    <w:rsid w:val="003B361B"/>
    <w:rsid w:val="003B36D0"/>
    <w:rsid w:val="003B3B43"/>
    <w:rsid w:val="003B3D2C"/>
    <w:rsid w:val="003B3DBE"/>
    <w:rsid w:val="003B3DCB"/>
    <w:rsid w:val="003B3EB9"/>
    <w:rsid w:val="003B3F2F"/>
    <w:rsid w:val="003B4098"/>
    <w:rsid w:val="003B40D9"/>
    <w:rsid w:val="003B4117"/>
    <w:rsid w:val="003B418F"/>
    <w:rsid w:val="003B443C"/>
    <w:rsid w:val="003B4497"/>
    <w:rsid w:val="003B44A7"/>
    <w:rsid w:val="003B4627"/>
    <w:rsid w:val="003B4748"/>
    <w:rsid w:val="003B4A6D"/>
    <w:rsid w:val="003B4D39"/>
    <w:rsid w:val="003B4D9C"/>
    <w:rsid w:val="003B4E16"/>
    <w:rsid w:val="003B4F51"/>
    <w:rsid w:val="003B4FC0"/>
    <w:rsid w:val="003B5442"/>
    <w:rsid w:val="003B5589"/>
    <w:rsid w:val="003B57A9"/>
    <w:rsid w:val="003B57E7"/>
    <w:rsid w:val="003B5974"/>
    <w:rsid w:val="003B5B42"/>
    <w:rsid w:val="003B6099"/>
    <w:rsid w:val="003B60F2"/>
    <w:rsid w:val="003B6200"/>
    <w:rsid w:val="003B6273"/>
    <w:rsid w:val="003B6591"/>
    <w:rsid w:val="003B6ADE"/>
    <w:rsid w:val="003B6FF4"/>
    <w:rsid w:val="003B714F"/>
    <w:rsid w:val="003B743E"/>
    <w:rsid w:val="003B762E"/>
    <w:rsid w:val="003B7757"/>
    <w:rsid w:val="003B78D0"/>
    <w:rsid w:val="003B7AA3"/>
    <w:rsid w:val="003B7CE5"/>
    <w:rsid w:val="003B7D47"/>
    <w:rsid w:val="003B7FF7"/>
    <w:rsid w:val="003C006E"/>
    <w:rsid w:val="003C00CD"/>
    <w:rsid w:val="003C041F"/>
    <w:rsid w:val="003C0532"/>
    <w:rsid w:val="003C060E"/>
    <w:rsid w:val="003C06FA"/>
    <w:rsid w:val="003C0825"/>
    <w:rsid w:val="003C0854"/>
    <w:rsid w:val="003C0860"/>
    <w:rsid w:val="003C0930"/>
    <w:rsid w:val="003C0A18"/>
    <w:rsid w:val="003C0C2F"/>
    <w:rsid w:val="003C0CDF"/>
    <w:rsid w:val="003C0F74"/>
    <w:rsid w:val="003C10D3"/>
    <w:rsid w:val="003C11B3"/>
    <w:rsid w:val="003C1264"/>
    <w:rsid w:val="003C132B"/>
    <w:rsid w:val="003C140B"/>
    <w:rsid w:val="003C1492"/>
    <w:rsid w:val="003C1505"/>
    <w:rsid w:val="003C16F8"/>
    <w:rsid w:val="003C18B4"/>
    <w:rsid w:val="003C1996"/>
    <w:rsid w:val="003C1BCA"/>
    <w:rsid w:val="003C1BD4"/>
    <w:rsid w:val="003C1C3E"/>
    <w:rsid w:val="003C1E4F"/>
    <w:rsid w:val="003C1F6E"/>
    <w:rsid w:val="003C1FC8"/>
    <w:rsid w:val="003C22B1"/>
    <w:rsid w:val="003C238C"/>
    <w:rsid w:val="003C248C"/>
    <w:rsid w:val="003C24ED"/>
    <w:rsid w:val="003C25A3"/>
    <w:rsid w:val="003C25C2"/>
    <w:rsid w:val="003C2721"/>
    <w:rsid w:val="003C27F4"/>
    <w:rsid w:val="003C2879"/>
    <w:rsid w:val="003C29AF"/>
    <w:rsid w:val="003C2D5B"/>
    <w:rsid w:val="003C2E80"/>
    <w:rsid w:val="003C2F7B"/>
    <w:rsid w:val="003C305D"/>
    <w:rsid w:val="003C3086"/>
    <w:rsid w:val="003C31FF"/>
    <w:rsid w:val="003C3210"/>
    <w:rsid w:val="003C330D"/>
    <w:rsid w:val="003C33FF"/>
    <w:rsid w:val="003C3729"/>
    <w:rsid w:val="003C3AB8"/>
    <w:rsid w:val="003C3EBD"/>
    <w:rsid w:val="003C3EFC"/>
    <w:rsid w:val="003C4114"/>
    <w:rsid w:val="003C4392"/>
    <w:rsid w:val="003C44F3"/>
    <w:rsid w:val="003C4561"/>
    <w:rsid w:val="003C464F"/>
    <w:rsid w:val="003C4805"/>
    <w:rsid w:val="003C488F"/>
    <w:rsid w:val="003C49D7"/>
    <w:rsid w:val="003C4A1B"/>
    <w:rsid w:val="003C4A2C"/>
    <w:rsid w:val="003C4A9F"/>
    <w:rsid w:val="003C4ADF"/>
    <w:rsid w:val="003C4BDE"/>
    <w:rsid w:val="003C4C8D"/>
    <w:rsid w:val="003C4FB1"/>
    <w:rsid w:val="003C51AE"/>
    <w:rsid w:val="003C5548"/>
    <w:rsid w:val="003C5556"/>
    <w:rsid w:val="003C5603"/>
    <w:rsid w:val="003C585D"/>
    <w:rsid w:val="003C5925"/>
    <w:rsid w:val="003C59CE"/>
    <w:rsid w:val="003C5B2D"/>
    <w:rsid w:val="003C5B70"/>
    <w:rsid w:val="003C5DE3"/>
    <w:rsid w:val="003C5E62"/>
    <w:rsid w:val="003C6089"/>
    <w:rsid w:val="003C6093"/>
    <w:rsid w:val="003C6261"/>
    <w:rsid w:val="003C62BA"/>
    <w:rsid w:val="003C6532"/>
    <w:rsid w:val="003C684C"/>
    <w:rsid w:val="003C6B93"/>
    <w:rsid w:val="003C6E40"/>
    <w:rsid w:val="003C7153"/>
    <w:rsid w:val="003C72C5"/>
    <w:rsid w:val="003C7359"/>
    <w:rsid w:val="003C73BF"/>
    <w:rsid w:val="003C79B6"/>
    <w:rsid w:val="003C7A80"/>
    <w:rsid w:val="003C7CB1"/>
    <w:rsid w:val="003C7ECD"/>
    <w:rsid w:val="003C7F32"/>
    <w:rsid w:val="003D0118"/>
    <w:rsid w:val="003D01AE"/>
    <w:rsid w:val="003D032E"/>
    <w:rsid w:val="003D0370"/>
    <w:rsid w:val="003D0385"/>
    <w:rsid w:val="003D050E"/>
    <w:rsid w:val="003D061B"/>
    <w:rsid w:val="003D0AE1"/>
    <w:rsid w:val="003D0B7F"/>
    <w:rsid w:val="003D0BAD"/>
    <w:rsid w:val="003D0E71"/>
    <w:rsid w:val="003D0F43"/>
    <w:rsid w:val="003D100C"/>
    <w:rsid w:val="003D104A"/>
    <w:rsid w:val="003D1271"/>
    <w:rsid w:val="003D129D"/>
    <w:rsid w:val="003D1343"/>
    <w:rsid w:val="003D1444"/>
    <w:rsid w:val="003D176B"/>
    <w:rsid w:val="003D1933"/>
    <w:rsid w:val="003D1CC3"/>
    <w:rsid w:val="003D1FFF"/>
    <w:rsid w:val="003D2190"/>
    <w:rsid w:val="003D2451"/>
    <w:rsid w:val="003D250E"/>
    <w:rsid w:val="003D2524"/>
    <w:rsid w:val="003D25A7"/>
    <w:rsid w:val="003D2617"/>
    <w:rsid w:val="003D2634"/>
    <w:rsid w:val="003D2635"/>
    <w:rsid w:val="003D295B"/>
    <w:rsid w:val="003D2989"/>
    <w:rsid w:val="003D2A1F"/>
    <w:rsid w:val="003D2DD1"/>
    <w:rsid w:val="003D2E2E"/>
    <w:rsid w:val="003D2E40"/>
    <w:rsid w:val="003D2FE4"/>
    <w:rsid w:val="003D3253"/>
    <w:rsid w:val="003D3447"/>
    <w:rsid w:val="003D3479"/>
    <w:rsid w:val="003D3697"/>
    <w:rsid w:val="003D36C0"/>
    <w:rsid w:val="003D371A"/>
    <w:rsid w:val="003D38E4"/>
    <w:rsid w:val="003D3BAF"/>
    <w:rsid w:val="003D3C98"/>
    <w:rsid w:val="003D3D55"/>
    <w:rsid w:val="003D3DA9"/>
    <w:rsid w:val="003D3F6B"/>
    <w:rsid w:val="003D3F98"/>
    <w:rsid w:val="003D4243"/>
    <w:rsid w:val="003D450D"/>
    <w:rsid w:val="003D455C"/>
    <w:rsid w:val="003D4588"/>
    <w:rsid w:val="003D476B"/>
    <w:rsid w:val="003D48B4"/>
    <w:rsid w:val="003D48CF"/>
    <w:rsid w:val="003D491A"/>
    <w:rsid w:val="003D49C8"/>
    <w:rsid w:val="003D49D9"/>
    <w:rsid w:val="003D4D6B"/>
    <w:rsid w:val="003D4E50"/>
    <w:rsid w:val="003D51E8"/>
    <w:rsid w:val="003D5601"/>
    <w:rsid w:val="003D5995"/>
    <w:rsid w:val="003D5CD2"/>
    <w:rsid w:val="003D5E17"/>
    <w:rsid w:val="003D5FF0"/>
    <w:rsid w:val="003D6190"/>
    <w:rsid w:val="003D61B5"/>
    <w:rsid w:val="003D64EB"/>
    <w:rsid w:val="003D661E"/>
    <w:rsid w:val="003D6946"/>
    <w:rsid w:val="003D6A1D"/>
    <w:rsid w:val="003D6B0C"/>
    <w:rsid w:val="003D6B1A"/>
    <w:rsid w:val="003D6B95"/>
    <w:rsid w:val="003D6E66"/>
    <w:rsid w:val="003D75A4"/>
    <w:rsid w:val="003D767E"/>
    <w:rsid w:val="003D7787"/>
    <w:rsid w:val="003D77EA"/>
    <w:rsid w:val="003D7855"/>
    <w:rsid w:val="003D7AEB"/>
    <w:rsid w:val="003D7BBB"/>
    <w:rsid w:val="003E003C"/>
    <w:rsid w:val="003E0200"/>
    <w:rsid w:val="003E0326"/>
    <w:rsid w:val="003E0633"/>
    <w:rsid w:val="003E06B6"/>
    <w:rsid w:val="003E0818"/>
    <w:rsid w:val="003E0AB6"/>
    <w:rsid w:val="003E0AFF"/>
    <w:rsid w:val="003E0C82"/>
    <w:rsid w:val="003E0E7A"/>
    <w:rsid w:val="003E0EFB"/>
    <w:rsid w:val="003E1342"/>
    <w:rsid w:val="003E178E"/>
    <w:rsid w:val="003E19FF"/>
    <w:rsid w:val="003E1AC0"/>
    <w:rsid w:val="003E1BE7"/>
    <w:rsid w:val="003E1D79"/>
    <w:rsid w:val="003E1D8A"/>
    <w:rsid w:val="003E204D"/>
    <w:rsid w:val="003E2416"/>
    <w:rsid w:val="003E2848"/>
    <w:rsid w:val="003E290E"/>
    <w:rsid w:val="003E29EF"/>
    <w:rsid w:val="003E2A87"/>
    <w:rsid w:val="003E3028"/>
    <w:rsid w:val="003E31AA"/>
    <w:rsid w:val="003E332F"/>
    <w:rsid w:val="003E33D9"/>
    <w:rsid w:val="003E34BB"/>
    <w:rsid w:val="003E3509"/>
    <w:rsid w:val="003E361A"/>
    <w:rsid w:val="003E3782"/>
    <w:rsid w:val="003E3784"/>
    <w:rsid w:val="003E3834"/>
    <w:rsid w:val="003E3A08"/>
    <w:rsid w:val="003E3CFD"/>
    <w:rsid w:val="003E3EFE"/>
    <w:rsid w:val="003E4191"/>
    <w:rsid w:val="003E4403"/>
    <w:rsid w:val="003E44B1"/>
    <w:rsid w:val="003E452C"/>
    <w:rsid w:val="003E46B0"/>
    <w:rsid w:val="003E49D5"/>
    <w:rsid w:val="003E4A29"/>
    <w:rsid w:val="003E4A76"/>
    <w:rsid w:val="003E4B05"/>
    <w:rsid w:val="003E4B3D"/>
    <w:rsid w:val="003E4BC9"/>
    <w:rsid w:val="003E5111"/>
    <w:rsid w:val="003E517F"/>
    <w:rsid w:val="003E5188"/>
    <w:rsid w:val="003E52CE"/>
    <w:rsid w:val="003E55FA"/>
    <w:rsid w:val="003E56F5"/>
    <w:rsid w:val="003E5740"/>
    <w:rsid w:val="003E579C"/>
    <w:rsid w:val="003E5880"/>
    <w:rsid w:val="003E59A3"/>
    <w:rsid w:val="003E5D01"/>
    <w:rsid w:val="003E5F3E"/>
    <w:rsid w:val="003E6250"/>
    <w:rsid w:val="003E65F7"/>
    <w:rsid w:val="003E66B0"/>
    <w:rsid w:val="003E66C9"/>
    <w:rsid w:val="003E66D2"/>
    <w:rsid w:val="003E6B63"/>
    <w:rsid w:val="003E6BA9"/>
    <w:rsid w:val="003E6C97"/>
    <w:rsid w:val="003E6DA2"/>
    <w:rsid w:val="003E6E39"/>
    <w:rsid w:val="003E6F25"/>
    <w:rsid w:val="003E6F45"/>
    <w:rsid w:val="003E71D7"/>
    <w:rsid w:val="003E7260"/>
    <w:rsid w:val="003E7394"/>
    <w:rsid w:val="003E751B"/>
    <w:rsid w:val="003E7578"/>
    <w:rsid w:val="003E7883"/>
    <w:rsid w:val="003E7885"/>
    <w:rsid w:val="003E7895"/>
    <w:rsid w:val="003E7FF7"/>
    <w:rsid w:val="003F0010"/>
    <w:rsid w:val="003F0012"/>
    <w:rsid w:val="003F00DF"/>
    <w:rsid w:val="003F07C5"/>
    <w:rsid w:val="003F0ECE"/>
    <w:rsid w:val="003F1046"/>
    <w:rsid w:val="003F113E"/>
    <w:rsid w:val="003F1294"/>
    <w:rsid w:val="003F13A5"/>
    <w:rsid w:val="003F149E"/>
    <w:rsid w:val="003F149F"/>
    <w:rsid w:val="003F164D"/>
    <w:rsid w:val="003F165F"/>
    <w:rsid w:val="003F1699"/>
    <w:rsid w:val="003F1791"/>
    <w:rsid w:val="003F1A24"/>
    <w:rsid w:val="003F1BFD"/>
    <w:rsid w:val="003F1D47"/>
    <w:rsid w:val="003F2079"/>
    <w:rsid w:val="003F2206"/>
    <w:rsid w:val="003F22A7"/>
    <w:rsid w:val="003F2426"/>
    <w:rsid w:val="003F277D"/>
    <w:rsid w:val="003F2906"/>
    <w:rsid w:val="003F29F8"/>
    <w:rsid w:val="003F2B7D"/>
    <w:rsid w:val="003F2CE7"/>
    <w:rsid w:val="003F2EA8"/>
    <w:rsid w:val="003F2F09"/>
    <w:rsid w:val="003F33CE"/>
    <w:rsid w:val="003F3499"/>
    <w:rsid w:val="003F3665"/>
    <w:rsid w:val="003F3686"/>
    <w:rsid w:val="003F369A"/>
    <w:rsid w:val="003F3CFC"/>
    <w:rsid w:val="003F3D8B"/>
    <w:rsid w:val="003F40A9"/>
    <w:rsid w:val="003F430A"/>
    <w:rsid w:val="003F437C"/>
    <w:rsid w:val="003F4A31"/>
    <w:rsid w:val="003F4A38"/>
    <w:rsid w:val="003F4B6E"/>
    <w:rsid w:val="003F4BDC"/>
    <w:rsid w:val="003F4C8E"/>
    <w:rsid w:val="003F4D0F"/>
    <w:rsid w:val="003F4FE0"/>
    <w:rsid w:val="003F5138"/>
    <w:rsid w:val="003F516E"/>
    <w:rsid w:val="003F517A"/>
    <w:rsid w:val="003F523D"/>
    <w:rsid w:val="003F542A"/>
    <w:rsid w:val="003F5445"/>
    <w:rsid w:val="003F58B5"/>
    <w:rsid w:val="003F59FD"/>
    <w:rsid w:val="003F5AA3"/>
    <w:rsid w:val="003F5D69"/>
    <w:rsid w:val="003F5F1F"/>
    <w:rsid w:val="003F62FE"/>
    <w:rsid w:val="003F638C"/>
    <w:rsid w:val="003F6435"/>
    <w:rsid w:val="003F6453"/>
    <w:rsid w:val="003F6472"/>
    <w:rsid w:val="003F6689"/>
    <w:rsid w:val="003F66DB"/>
    <w:rsid w:val="003F688B"/>
    <w:rsid w:val="003F6C7E"/>
    <w:rsid w:val="003F6D5E"/>
    <w:rsid w:val="003F6D8C"/>
    <w:rsid w:val="003F71E4"/>
    <w:rsid w:val="003F71F8"/>
    <w:rsid w:val="003F73F3"/>
    <w:rsid w:val="003F742B"/>
    <w:rsid w:val="003F7BF3"/>
    <w:rsid w:val="003F7C6C"/>
    <w:rsid w:val="003F7FC5"/>
    <w:rsid w:val="00400378"/>
    <w:rsid w:val="0040045A"/>
    <w:rsid w:val="00400463"/>
    <w:rsid w:val="00400545"/>
    <w:rsid w:val="00400A98"/>
    <w:rsid w:val="00400AAF"/>
    <w:rsid w:val="00400BF0"/>
    <w:rsid w:val="00400F8B"/>
    <w:rsid w:val="00400F96"/>
    <w:rsid w:val="00401079"/>
    <w:rsid w:val="004010B7"/>
    <w:rsid w:val="004010CF"/>
    <w:rsid w:val="004012C1"/>
    <w:rsid w:val="0040132A"/>
    <w:rsid w:val="004013BC"/>
    <w:rsid w:val="004014BD"/>
    <w:rsid w:val="004015A5"/>
    <w:rsid w:val="00401667"/>
    <w:rsid w:val="00401A02"/>
    <w:rsid w:val="00401A47"/>
    <w:rsid w:val="00401E40"/>
    <w:rsid w:val="00401F28"/>
    <w:rsid w:val="00401FAF"/>
    <w:rsid w:val="00402013"/>
    <w:rsid w:val="00402034"/>
    <w:rsid w:val="0040214E"/>
    <w:rsid w:val="00402385"/>
    <w:rsid w:val="004023F1"/>
    <w:rsid w:val="00402649"/>
    <w:rsid w:val="0040272A"/>
    <w:rsid w:val="00402880"/>
    <w:rsid w:val="00402921"/>
    <w:rsid w:val="00402E03"/>
    <w:rsid w:val="00402F61"/>
    <w:rsid w:val="004030A3"/>
    <w:rsid w:val="004031BA"/>
    <w:rsid w:val="004031E1"/>
    <w:rsid w:val="0040355B"/>
    <w:rsid w:val="00403864"/>
    <w:rsid w:val="0040389D"/>
    <w:rsid w:val="00403AA7"/>
    <w:rsid w:val="00403B0F"/>
    <w:rsid w:val="00403B4F"/>
    <w:rsid w:val="00403BB5"/>
    <w:rsid w:val="00403C42"/>
    <w:rsid w:val="00403CE9"/>
    <w:rsid w:val="00403D62"/>
    <w:rsid w:val="00403DAE"/>
    <w:rsid w:val="00403E0F"/>
    <w:rsid w:val="00403E3F"/>
    <w:rsid w:val="00403F6B"/>
    <w:rsid w:val="00404174"/>
    <w:rsid w:val="00404266"/>
    <w:rsid w:val="004042AD"/>
    <w:rsid w:val="00404584"/>
    <w:rsid w:val="004045B4"/>
    <w:rsid w:val="00404777"/>
    <w:rsid w:val="004047C4"/>
    <w:rsid w:val="004048C8"/>
    <w:rsid w:val="00404A2E"/>
    <w:rsid w:val="00404B3B"/>
    <w:rsid w:val="004052B3"/>
    <w:rsid w:val="00405A00"/>
    <w:rsid w:val="00405C84"/>
    <w:rsid w:val="00405EFD"/>
    <w:rsid w:val="004061D6"/>
    <w:rsid w:val="0040626C"/>
    <w:rsid w:val="0040659B"/>
    <w:rsid w:val="004065D5"/>
    <w:rsid w:val="00406660"/>
    <w:rsid w:val="004067F8"/>
    <w:rsid w:val="00406A30"/>
    <w:rsid w:val="00406D02"/>
    <w:rsid w:val="00406DEC"/>
    <w:rsid w:val="00406F30"/>
    <w:rsid w:val="00407075"/>
    <w:rsid w:val="0040709E"/>
    <w:rsid w:val="0040717F"/>
    <w:rsid w:val="004078B6"/>
    <w:rsid w:val="004078FE"/>
    <w:rsid w:val="00407D2B"/>
    <w:rsid w:val="00407D4F"/>
    <w:rsid w:val="00407DFE"/>
    <w:rsid w:val="00407E45"/>
    <w:rsid w:val="00407FF7"/>
    <w:rsid w:val="0041000B"/>
    <w:rsid w:val="00410196"/>
    <w:rsid w:val="00410250"/>
    <w:rsid w:val="00410265"/>
    <w:rsid w:val="004104D1"/>
    <w:rsid w:val="004104E7"/>
    <w:rsid w:val="0041054D"/>
    <w:rsid w:val="00410619"/>
    <w:rsid w:val="004106F6"/>
    <w:rsid w:val="00410780"/>
    <w:rsid w:val="004108A5"/>
    <w:rsid w:val="0041098D"/>
    <w:rsid w:val="00410993"/>
    <w:rsid w:val="00410A48"/>
    <w:rsid w:val="00410AD5"/>
    <w:rsid w:val="00410AF2"/>
    <w:rsid w:val="00410D71"/>
    <w:rsid w:val="00410EA8"/>
    <w:rsid w:val="0041100B"/>
    <w:rsid w:val="00411367"/>
    <w:rsid w:val="004113DE"/>
    <w:rsid w:val="00411820"/>
    <w:rsid w:val="00411AC9"/>
    <w:rsid w:val="00412062"/>
    <w:rsid w:val="00412064"/>
    <w:rsid w:val="00412107"/>
    <w:rsid w:val="00412889"/>
    <w:rsid w:val="00412996"/>
    <w:rsid w:val="004129EF"/>
    <w:rsid w:val="00412A82"/>
    <w:rsid w:val="00412CB7"/>
    <w:rsid w:val="00412FEF"/>
    <w:rsid w:val="00413194"/>
    <w:rsid w:val="00413254"/>
    <w:rsid w:val="004133A1"/>
    <w:rsid w:val="004136A0"/>
    <w:rsid w:val="00413A3F"/>
    <w:rsid w:val="00413AD4"/>
    <w:rsid w:val="00413B3E"/>
    <w:rsid w:val="00413B71"/>
    <w:rsid w:val="00413C89"/>
    <w:rsid w:val="00413CFD"/>
    <w:rsid w:val="00413F34"/>
    <w:rsid w:val="00414232"/>
    <w:rsid w:val="0041455C"/>
    <w:rsid w:val="0041482E"/>
    <w:rsid w:val="004149E1"/>
    <w:rsid w:val="00414B66"/>
    <w:rsid w:val="00414E08"/>
    <w:rsid w:val="00414E11"/>
    <w:rsid w:val="00414EB7"/>
    <w:rsid w:val="00414FBB"/>
    <w:rsid w:val="00415255"/>
    <w:rsid w:val="00415410"/>
    <w:rsid w:val="004154CC"/>
    <w:rsid w:val="0041559F"/>
    <w:rsid w:val="004155BD"/>
    <w:rsid w:val="00415744"/>
    <w:rsid w:val="00415A0C"/>
    <w:rsid w:val="00415B07"/>
    <w:rsid w:val="00415B24"/>
    <w:rsid w:val="00415C46"/>
    <w:rsid w:val="00415D6A"/>
    <w:rsid w:val="00415EF9"/>
    <w:rsid w:val="004160A7"/>
    <w:rsid w:val="0041621D"/>
    <w:rsid w:val="004164DB"/>
    <w:rsid w:val="0041661E"/>
    <w:rsid w:val="004166C3"/>
    <w:rsid w:val="004166D1"/>
    <w:rsid w:val="0041670C"/>
    <w:rsid w:val="00416718"/>
    <w:rsid w:val="00416719"/>
    <w:rsid w:val="00416787"/>
    <w:rsid w:val="0041684F"/>
    <w:rsid w:val="004168A6"/>
    <w:rsid w:val="004169A8"/>
    <w:rsid w:val="00416A4B"/>
    <w:rsid w:val="004170CA"/>
    <w:rsid w:val="00417145"/>
    <w:rsid w:val="00417184"/>
    <w:rsid w:val="004172F1"/>
    <w:rsid w:val="004173B5"/>
    <w:rsid w:val="00417428"/>
    <w:rsid w:val="004175A2"/>
    <w:rsid w:val="0041760C"/>
    <w:rsid w:val="004176F1"/>
    <w:rsid w:val="00417777"/>
    <w:rsid w:val="00417782"/>
    <w:rsid w:val="004179AF"/>
    <w:rsid w:val="00417D9D"/>
    <w:rsid w:val="00417E6F"/>
    <w:rsid w:val="00417F00"/>
    <w:rsid w:val="004204E6"/>
    <w:rsid w:val="004207A7"/>
    <w:rsid w:val="0042081D"/>
    <w:rsid w:val="00420951"/>
    <w:rsid w:val="00420C37"/>
    <w:rsid w:val="00420D34"/>
    <w:rsid w:val="00420D82"/>
    <w:rsid w:val="00420E89"/>
    <w:rsid w:val="00421023"/>
    <w:rsid w:val="0042104B"/>
    <w:rsid w:val="0042113B"/>
    <w:rsid w:val="0042142E"/>
    <w:rsid w:val="0042180B"/>
    <w:rsid w:val="00421840"/>
    <w:rsid w:val="00421B0A"/>
    <w:rsid w:val="00421CC1"/>
    <w:rsid w:val="00421EA8"/>
    <w:rsid w:val="00421F0B"/>
    <w:rsid w:val="00422006"/>
    <w:rsid w:val="004220BD"/>
    <w:rsid w:val="004220C2"/>
    <w:rsid w:val="004221D1"/>
    <w:rsid w:val="004222A7"/>
    <w:rsid w:val="00422360"/>
    <w:rsid w:val="004223AB"/>
    <w:rsid w:val="0042258E"/>
    <w:rsid w:val="004226B3"/>
    <w:rsid w:val="004226B4"/>
    <w:rsid w:val="00422705"/>
    <w:rsid w:val="0042271D"/>
    <w:rsid w:val="004227E1"/>
    <w:rsid w:val="004229E0"/>
    <w:rsid w:val="004229FC"/>
    <w:rsid w:val="00422D0A"/>
    <w:rsid w:val="00422D9B"/>
    <w:rsid w:val="004230F1"/>
    <w:rsid w:val="00423494"/>
    <w:rsid w:val="004234AE"/>
    <w:rsid w:val="00423A92"/>
    <w:rsid w:val="00423EF7"/>
    <w:rsid w:val="00423FC7"/>
    <w:rsid w:val="0042405D"/>
    <w:rsid w:val="00424198"/>
    <w:rsid w:val="004241B2"/>
    <w:rsid w:val="004241F6"/>
    <w:rsid w:val="00424248"/>
    <w:rsid w:val="00424438"/>
    <w:rsid w:val="0042458E"/>
    <w:rsid w:val="004245B6"/>
    <w:rsid w:val="00424BA4"/>
    <w:rsid w:val="00424C82"/>
    <w:rsid w:val="00424CA7"/>
    <w:rsid w:val="00424D4B"/>
    <w:rsid w:val="00424DC2"/>
    <w:rsid w:val="00424E00"/>
    <w:rsid w:val="00424EA0"/>
    <w:rsid w:val="00425608"/>
    <w:rsid w:val="0042570B"/>
    <w:rsid w:val="0042595F"/>
    <w:rsid w:val="00425987"/>
    <w:rsid w:val="00425BCF"/>
    <w:rsid w:val="00425CC1"/>
    <w:rsid w:val="00425D1F"/>
    <w:rsid w:val="00425DE0"/>
    <w:rsid w:val="00425FCF"/>
    <w:rsid w:val="00426116"/>
    <w:rsid w:val="00426157"/>
    <w:rsid w:val="0042617D"/>
    <w:rsid w:val="00426191"/>
    <w:rsid w:val="00426317"/>
    <w:rsid w:val="004263F3"/>
    <w:rsid w:val="004264B3"/>
    <w:rsid w:val="00426594"/>
    <w:rsid w:val="00426602"/>
    <w:rsid w:val="0042661C"/>
    <w:rsid w:val="00426AB1"/>
    <w:rsid w:val="00426CC4"/>
    <w:rsid w:val="00426CEA"/>
    <w:rsid w:val="00426D20"/>
    <w:rsid w:val="00426DFF"/>
    <w:rsid w:val="00426F4D"/>
    <w:rsid w:val="00426FFE"/>
    <w:rsid w:val="00427306"/>
    <w:rsid w:val="00427521"/>
    <w:rsid w:val="004276F6"/>
    <w:rsid w:val="0042782F"/>
    <w:rsid w:val="00427A8F"/>
    <w:rsid w:val="00427B48"/>
    <w:rsid w:val="00427C9A"/>
    <w:rsid w:val="00427E63"/>
    <w:rsid w:val="00427E93"/>
    <w:rsid w:val="00427FF6"/>
    <w:rsid w:val="00430223"/>
    <w:rsid w:val="0043035C"/>
    <w:rsid w:val="004307AC"/>
    <w:rsid w:val="004307C6"/>
    <w:rsid w:val="0043093C"/>
    <w:rsid w:val="00430ADB"/>
    <w:rsid w:val="00430C23"/>
    <w:rsid w:val="00430C46"/>
    <w:rsid w:val="00430CAF"/>
    <w:rsid w:val="00430CE8"/>
    <w:rsid w:val="00430F4A"/>
    <w:rsid w:val="00430FD9"/>
    <w:rsid w:val="004312C0"/>
    <w:rsid w:val="004312E3"/>
    <w:rsid w:val="00431345"/>
    <w:rsid w:val="004314FB"/>
    <w:rsid w:val="00431529"/>
    <w:rsid w:val="004316AE"/>
    <w:rsid w:val="00431ADC"/>
    <w:rsid w:val="00431D8A"/>
    <w:rsid w:val="00431E6D"/>
    <w:rsid w:val="00431F5A"/>
    <w:rsid w:val="004322DB"/>
    <w:rsid w:val="0043244D"/>
    <w:rsid w:val="00432972"/>
    <w:rsid w:val="00432A4D"/>
    <w:rsid w:val="00432CCB"/>
    <w:rsid w:val="0043317F"/>
    <w:rsid w:val="004331DE"/>
    <w:rsid w:val="0043347A"/>
    <w:rsid w:val="004336EB"/>
    <w:rsid w:val="0043374D"/>
    <w:rsid w:val="0043380D"/>
    <w:rsid w:val="004338B3"/>
    <w:rsid w:val="004339E2"/>
    <w:rsid w:val="00433A71"/>
    <w:rsid w:val="00433A97"/>
    <w:rsid w:val="00433EEB"/>
    <w:rsid w:val="00433F5C"/>
    <w:rsid w:val="004341C2"/>
    <w:rsid w:val="004341ED"/>
    <w:rsid w:val="00434242"/>
    <w:rsid w:val="004342AF"/>
    <w:rsid w:val="004346E6"/>
    <w:rsid w:val="004349CE"/>
    <w:rsid w:val="00434C55"/>
    <w:rsid w:val="00434CA8"/>
    <w:rsid w:val="00434CB5"/>
    <w:rsid w:val="00434D5C"/>
    <w:rsid w:val="00434FDC"/>
    <w:rsid w:val="0043500E"/>
    <w:rsid w:val="0043508F"/>
    <w:rsid w:val="004350F8"/>
    <w:rsid w:val="004352C8"/>
    <w:rsid w:val="004353AB"/>
    <w:rsid w:val="00435470"/>
    <w:rsid w:val="0043561B"/>
    <w:rsid w:val="004356AC"/>
    <w:rsid w:val="004356B6"/>
    <w:rsid w:val="004356DA"/>
    <w:rsid w:val="00435934"/>
    <w:rsid w:val="00436015"/>
    <w:rsid w:val="0043616A"/>
    <w:rsid w:val="00436223"/>
    <w:rsid w:val="00436328"/>
    <w:rsid w:val="00436511"/>
    <w:rsid w:val="004365F5"/>
    <w:rsid w:val="00436916"/>
    <w:rsid w:val="0043699A"/>
    <w:rsid w:val="00436B26"/>
    <w:rsid w:val="00436D9D"/>
    <w:rsid w:val="00436EF3"/>
    <w:rsid w:val="00436FA3"/>
    <w:rsid w:val="00437534"/>
    <w:rsid w:val="004375DA"/>
    <w:rsid w:val="00437646"/>
    <w:rsid w:val="0043771D"/>
    <w:rsid w:val="00437793"/>
    <w:rsid w:val="004377FC"/>
    <w:rsid w:val="00437959"/>
    <w:rsid w:val="004379A4"/>
    <w:rsid w:val="00437A02"/>
    <w:rsid w:val="00437B25"/>
    <w:rsid w:val="00437B47"/>
    <w:rsid w:val="00437F6B"/>
    <w:rsid w:val="00440180"/>
    <w:rsid w:val="00440421"/>
    <w:rsid w:val="00440608"/>
    <w:rsid w:val="00440671"/>
    <w:rsid w:val="0044067D"/>
    <w:rsid w:val="00440C6A"/>
    <w:rsid w:val="00440CD5"/>
    <w:rsid w:val="00441214"/>
    <w:rsid w:val="004412DF"/>
    <w:rsid w:val="00441451"/>
    <w:rsid w:val="004416D6"/>
    <w:rsid w:val="004416FC"/>
    <w:rsid w:val="00441BED"/>
    <w:rsid w:val="00441D3B"/>
    <w:rsid w:val="0044204F"/>
    <w:rsid w:val="00442245"/>
    <w:rsid w:val="00442628"/>
    <w:rsid w:val="00442755"/>
    <w:rsid w:val="00442783"/>
    <w:rsid w:val="004427C0"/>
    <w:rsid w:val="00442919"/>
    <w:rsid w:val="00442BB6"/>
    <w:rsid w:val="00442C7E"/>
    <w:rsid w:val="00442D08"/>
    <w:rsid w:val="00442DDC"/>
    <w:rsid w:val="00442F7A"/>
    <w:rsid w:val="00443173"/>
    <w:rsid w:val="00443314"/>
    <w:rsid w:val="00443439"/>
    <w:rsid w:val="00443621"/>
    <w:rsid w:val="00443704"/>
    <w:rsid w:val="004437AB"/>
    <w:rsid w:val="00443893"/>
    <w:rsid w:val="004439F2"/>
    <w:rsid w:val="00443AC6"/>
    <w:rsid w:val="00443BB0"/>
    <w:rsid w:val="00443E03"/>
    <w:rsid w:val="00444030"/>
    <w:rsid w:val="0044436E"/>
    <w:rsid w:val="004443F6"/>
    <w:rsid w:val="004445F6"/>
    <w:rsid w:val="00444635"/>
    <w:rsid w:val="00444760"/>
    <w:rsid w:val="00444ADE"/>
    <w:rsid w:val="00444BDB"/>
    <w:rsid w:val="004450F7"/>
    <w:rsid w:val="0044563D"/>
    <w:rsid w:val="00445670"/>
    <w:rsid w:val="004457DA"/>
    <w:rsid w:val="00445AC3"/>
    <w:rsid w:val="00445B52"/>
    <w:rsid w:val="00445B94"/>
    <w:rsid w:val="00445BF8"/>
    <w:rsid w:val="00445D46"/>
    <w:rsid w:val="00445EBF"/>
    <w:rsid w:val="0044627E"/>
    <w:rsid w:val="004464B3"/>
    <w:rsid w:val="0044664E"/>
    <w:rsid w:val="0044668E"/>
    <w:rsid w:val="00446731"/>
    <w:rsid w:val="0044681F"/>
    <w:rsid w:val="004469DA"/>
    <w:rsid w:val="00446B78"/>
    <w:rsid w:val="00446BD6"/>
    <w:rsid w:val="00446BF4"/>
    <w:rsid w:val="00446CBF"/>
    <w:rsid w:val="00446CDD"/>
    <w:rsid w:val="00446CE1"/>
    <w:rsid w:val="00446E8E"/>
    <w:rsid w:val="00446EE1"/>
    <w:rsid w:val="00447168"/>
    <w:rsid w:val="00447253"/>
    <w:rsid w:val="004473AA"/>
    <w:rsid w:val="004474E4"/>
    <w:rsid w:val="00447511"/>
    <w:rsid w:val="0044781B"/>
    <w:rsid w:val="00447891"/>
    <w:rsid w:val="0044798D"/>
    <w:rsid w:val="00447A3A"/>
    <w:rsid w:val="00447C0F"/>
    <w:rsid w:val="00447D4D"/>
    <w:rsid w:val="00447EDB"/>
    <w:rsid w:val="00447F15"/>
    <w:rsid w:val="00447F32"/>
    <w:rsid w:val="0045005A"/>
    <w:rsid w:val="004500DA"/>
    <w:rsid w:val="0045036A"/>
    <w:rsid w:val="00450371"/>
    <w:rsid w:val="004503E0"/>
    <w:rsid w:val="0045041D"/>
    <w:rsid w:val="0045043C"/>
    <w:rsid w:val="004505CE"/>
    <w:rsid w:val="004505EE"/>
    <w:rsid w:val="00450B43"/>
    <w:rsid w:val="00450DCE"/>
    <w:rsid w:val="004514A0"/>
    <w:rsid w:val="00451647"/>
    <w:rsid w:val="00451AA8"/>
    <w:rsid w:val="00451B8D"/>
    <w:rsid w:val="00451D1A"/>
    <w:rsid w:val="00451DDC"/>
    <w:rsid w:val="004520E7"/>
    <w:rsid w:val="00452125"/>
    <w:rsid w:val="0045229C"/>
    <w:rsid w:val="004523E5"/>
    <w:rsid w:val="004523ED"/>
    <w:rsid w:val="0045268B"/>
    <w:rsid w:val="004526F2"/>
    <w:rsid w:val="00452814"/>
    <w:rsid w:val="00452B30"/>
    <w:rsid w:val="00452BE9"/>
    <w:rsid w:val="00452E38"/>
    <w:rsid w:val="00452F4F"/>
    <w:rsid w:val="00453269"/>
    <w:rsid w:val="0045351D"/>
    <w:rsid w:val="004535DD"/>
    <w:rsid w:val="00453671"/>
    <w:rsid w:val="00453773"/>
    <w:rsid w:val="00453881"/>
    <w:rsid w:val="004538EF"/>
    <w:rsid w:val="0045396C"/>
    <w:rsid w:val="004539D6"/>
    <w:rsid w:val="00453C6E"/>
    <w:rsid w:val="00453D09"/>
    <w:rsid w:val="00453FD4"/>
    <w:rsid w:val="0045403C"/>
    <w:rsid w:val="004540C6"/>
    <w:rsid w:val="00454119"/>
    <w:rsid w:val="00454176"/>
    <w:rsid w:val="00454604"/>
    <w:rsid w:val="004547D7"/>
    <w:rsid w:val="00454963"/>
    <w:rsid w:val="00454BCA"/>
    <w:rsid w:val="00454D18"/>
    <w:rsid w:val="00454D5B"/>
    <w:rsid w:val="00454FA3"/>
    <w:rsid w:val="00455329"/>
    <w:rsid w:val="0045533E"/>
    <w:rsid w:val="0045538F"/>
    <w:rsid w:val="004554F0"/>
    <w:rsid w:val="004555FD"/>
    <w:rsid w:val="00455763"/>
    <w:rsid w:val="00455826"/>
    <w:rsid w:val="00455A02"/>
    <w:rsid w:val="00455A14"/>
    <w:rsid w:val="00455A3D"/>
    <w:rsid w:val="00455BE6"/>
    <w:rsid w:val="00455CBA"/>
    <w:rsid w:val="00455EA7"/>
    <w:rsid w:val="0045602A"/>
    <w:rsid w:val="004563AE"/>
    <w:rsid w:val="004563CB"/>
    <w:rsid w:val="00456840"/>
    <w:rsid w:val="004568AA"/>
    <w:rsid w:val="00456943"/>
    <w:rsid w:val="00456C27"/>
    <w:rsid w:val="00456CE4"/>
    <w:rsid w:val="00456D45"/>
    <w:rsid w:val="00456DBD"/>
    <w:rsid w:val="00456DE0"/>
    <w:rsid w:val="00456EB7"/>
    <w:rsid w:val="00456F7A"/>
    <w:rsid w:val="0045723D"/>
    <w:rsid w:val="00457260"/>
    <w:rsid w:val="00457348"/>
    <w:rsid w:val="00457397"/>
    <w:rsid w:val="004574C4"/>
    <w:rsid w:val="00457B76"/>
    <w:rsid w:val="00457C3E"/>
    <w:rsid w:val="00457C70"/>
    <w:rsid w:val="00457CC6"/>
    <w:rsid w:val="00457E73"/>
    <w:rsid w:val="00460226"/>
    <w:rsid w:val="00460665"/>
    <w:rsid w:val="004608EE"/>
    <w:rsid w:val="00460ACD"/>
    <w:rsid w:val="00460B3E"/>
    <w:rsid w:val="00460C89"/>
    <w:rsid w:val="00460D56"/>
    <w:rsid w:val="004611E7"/>
    <w:rsid w:val="00461216"/>
    <w:rsid w:val="00461468"/>
    <w:rsid w:val="00461524"/>
    <w:rsid w:val="00461645"/>
    <w:rsid w:val="0046166F"/>
    <w:rsid w:val="004616D4"/>
    <w:rsid w:val="0046175F"/>
    <w:rsid w:val="004617AF"/>
    <w:rsid w:val="00461853"/>
    <w:rsid w:val="00461D67"/>
    <w:rsid w:val="00461DB0"/>
    <w:rsid w:val="004622C7"/>
    <w:rsid w:val="004622F0"/>
    <w:rsid w:val="00462335"/>
    <w:rsid w:val="00462511"/>
    <w:rsid w:val="004625E9"/>
    <w:rsid w:val="0046286A"/>
    <w:rsid w:val="00462956"/>
    <w:rsid w:val="004629B6"/>
    <w:rsid w:val="00462A00"/>
    <w:rsid w:val="00462AE0"/>
    <w:rsid w:val="00462B3C"/>
    <w:rsid w:val="00462C45"/>
    <w:rsid w:val="00462C75"/>
    <w:rsid w:val="00462FAD"/>
    <w:rsid w:val="0046303A"/>
    <w:rsid w:val="004630E6"/>
    <w:rsid w:val="00463137"/>
    <w:rsid w:val="004634DA"/>
    <w:rsid w:val="00463869"/>
    <w:rsid w:val="004639AF"/>
    <w:rsid w:val="00463BFE"/>
    <w:rsid w:val="004643A0"/>
    <w:rsid w:val="004644FD"/>
    <w:rsid w:val="00464709"/>
    <w:rsid w:val="00464772"/>
    <w:rsid w:val="0046490D"/>
    <w:rsid w:val="00464A63"/>
    <w:rsid w:val="00464B07"/>
    <w:rsid w:val="00464F7B"/>
    <w:rsid w:val="00464FEC"/>
    <w:rsid w:val="00464FF2"/>
    <w:rsid w:val="0046503F"/>
    <w:rsid w:val="0046542F"/>
    <w:rsid w:val="00465485"/>
    <w:rsid w:val="00465667"/>
    <w:rsid w:val="00465790"/>
    <w:rsid w:val="004657AE"/>
    <w:rsid w:val="00465894"/>
    <w:rsid w:val="004658B2"/>
    <w:rsid w:val="0046594F"/>
    <w:rsid w:val="004659FA"/>
    <w:rsid w:val="00465A20"/>
    <w:rsid w:val="00465A21"/>
    <w:rsid w:val="00465DC8"/>
    <w:rsid w:val="00465E89"/>
    <w:rsid w:val="00465FF5"/>
    <w:rsid w:val="00465FFB"/>
    <w:rsid w:val="004660F4"/>
    <w:rsid w:val="00466258"/>
    <w:rsid w:val="00466773"/>
    <w:rsid w:val="0046696B"/>
    <w:rsid w:val="00466A71"/>
    <w:rsid w:val="00466BA3"/>
    <w:rsid w:val="00466CF6"/>
    <w:rsid w:val="00466E9E"/>
    <w:rsid w:val="00466EAF"/>
    <w:rsid w:val="00467060"/>
    <w:rsid w:val="00467219"/>
    <w:rsid w:val="00467372"/>
    <w:rsid w:val="004675CB"/>
    <w:rsid w:val="004675EE"/>
    <w:rsid w:val="004676AF"/>
    <w:rsid w:val="00467865"/>
    <w:rsid w:val="00467939"/>
    <w:rsid w:val="00467A82"/>
    <w:rsid w:val="00467B66"/>
    <w:rsid w:val="00467C8C"/>
    <w:rsid w:val="00467D13"/>
    <w:rsid w:val="0047036A"/>
    <w:rsid w:val="00470436"/>
    <w:rsid w:val="004704F2"/>
    <w:rsid w:val="004706A8"/>
    <w:rsid w:val="00470825"/>
    <w:rsid w:val="0047090C"/>
    <w:rsid w:val="004709A1"/>
    <w:rsid w:val="00470A33"/>
    <w:rsid w:val="00470BE2"/>
    <w:rsid w:val="00470BE7"/>
    <w:rsid w:val="00470EEA"/>
    <w:rsid w:val="004713D9"/>
    <w:rsid w:val="0047150C"/>
    <w:rsid w:val="0047157F"/>
    <w:rsid w:val="00471601"/>
    <w:rsid w:val="0047175B"/>
    <w:rsid w:val="004718A6"/>
    <w:rsid w:val="004719E9"/>
    <w:rsid w:val="00471C1D"/>
    <w:rsid w:val="00471C42"/>
    <w:rsid w:val="00471D78"/>
    <w:rsid w:val="00471E8F"/>
    <w:rsid w:val="00471F0F"/>
    <w:rsid w:val="00471F5B"/>
    <w:rsid w:val="00472162"/>
    <w:rsid w:val="004724CE"/>
    <w:rsid w:val="00472776"/>
    <w:rsid w:val="0047288E"/>
    <w:rsid w:val="0047294E"/>
    <w:rsid w:val="004729CF"/>
    <w:rsid w:val="00472CB7"/>
    <w:rsid w:val="00472E01"/>
    <w:rsid w:val="00472E4A"/>
    <w:rsid w:val="00472EE8"/>
    <w:rsid w:val="00472F24"/>
    <w:rsid w:val="004733EE"/>
    <w:rsid w:val="00473437"/>
    <w:rsid w:val="004734D2"/>
    <w:rsid w:val="004737B5"/>
    <w:rsid w:val="004737F1"/>
    <w:rsid w:val="00473944"/>
    <w:rsid w:val="00473B03"/>
    <w:rsid w:val="00473B11"/>
    <w:rsid w:val="00473CE5"/>
    <w:rsid w:val="00473D4F"/>
    <w:rsid w:val="00473E90"/>
    <w:rsid w:val="004740C1"/>
    <w:rsid w:val="004741E2"/>
    <w:rsid w:val="004741FA"/>
    <w:rsid w:val="004745D1"/>
    <w:rsid w:val="0047477D"/>
    <w:rsid w:val="00474911"/>
    <w:rsid w:val="004749B2"/>
    <w:rsid w:val="00474A12"/>
    <w:rsid w:val="00474C3F"/>
    <w:rsid w:val="00474C5E"/>
    <w:rsid w:val="00474D90"/>
    <w:rsid w:val="00474E5E"/>
    <w:rsid w:val="004750D9"/>
    <w:rsid w:val="00475100"/>
    <w:rsid w:val="0047524B"/>
    <w:rsid w:val="00475319"/>
    <w:rsid w:val="004754D8"/>
    <w:rsid w:val="00475515"/>
    <w:rsid w:val="0047558D"/>
    <w:rsid w:val="00475F47"/>
    <w:rsid w:val="00476108"/>
    <w:rsid w:val="00476206"/>
    <w:rsid w:val="004765A2"/>
    <w:rsid w:val="0047673A"/>
    <w:rsid w:val="004767A9"/>
    <w:rsid w:val="004768B8"/>
    <w:rsid w:val="00476A7D"/>
    <w:rsid w:val="00476A8A"/>
    <w:rsid w:val="00476CF1"/>
    <w:rsid w:val="00476D80"/>
    <w:rsid w:val="00476E95"/>
    <w:rsid w:val="004770A7"/>
    <w:rsid w:val="004771E1"/>
    <w:rsid w:val="0047732D"/>
    <w:rsid w:val="004774C9"/>
    <w:rsid w:val="004777C5"/>
    <w:rsid w:val="0047786D"/>
    <w:rsid w:val="00477927"/>
    <w:rsid w:val="00477A2D"/>
    <w:rsid w:val="00477B22"/>
    <w:rsid w:val="00477C6D"/>
    <w:rsid w:val="00477D08"/>
    <w:rsid w:val="00477D58"/>
    <w:rsid w:val="00477DE1"/>
    <w:rsid w:val="00477F41"/>
    <w:rsid w:val="004801A7"/>
    <w:rsid w:val="00480358"/>
    <w:rsid w:val="00480532"/>
    <w:rsid w:val="0048084B"/>
    <w:rsid w:val="00480B25"/>
    <w:rsid w:val="00480E3B"/>
    <w:rsid w:val="00480F8A"/>
    <w:rsid w:val="0048149F"/>
    <w:rsid w:val="0048196C"/>
    <w:rsid w:val="004819F3"/>
    <w:rsid w:val="00481ABB"/>
    <w:rsid w:val="00481B60"/>
    <w:rsid w:val="00481DCC"/>
    <w:rsid w:val="00481DD2"/>
    <w:rsid w:val="0048228B"/>
    <w:rsid w:val="00482463"/>
    <w:rsid w:val="004825F9"/>
    <w:rsid w:val="004829A2"/>
    <w:rsid w:val="00482EB4"/>
    <w:rsid w:val="0048338C"/>
    <w:rsid w:val="00483396"/>
    <w:rsid w:val="00483478"/>
    <w:rsid w:val="00483752"/>
    <w:rsid w:val="00483790"/>
    <w:rsid w:val="004837D7"/>
    <w:rsid w:val="00483B93"/>
    <w:rsid w:val="00483C11"/>
    <w:rsid w:val="00483FDB"/>
    <w:rsid w:val="00484044"/>
    <w:rsid w:val="00484088"/>
    <w:rsid w:val="00484201"/>
    <w:rsid w:val="0048487C"/>
    <w:rsid w:val="00484955"/>
    <w:rsid w:val="004850D1"/>
    <w:rsid w:val="00485246"/>
    <w:rsid w:val="004852B0"/>
    <w:rsid w:val="0048530A"/>
    <w:rsid w:val="004853B5"/>
    <w:rsid w:val="0048571B"/>
    <w:rsid w:val="004859E6"/>
    <w:rsid w:val="00485ABE"/>
    <w:rsid w:val="00485C08"/>
    <w:rsid w:val="00485C4F"/>
    <w:rsid w:val="00485C7B"/>
    <w:rsid w:val="00485D80"/>
    <w:rsid w:val="0048639B"/>
    <w:rsid w:val="004863BF"/>
    <w:rsid w:val="00486706"/>
    <w:rsid w:val="0048670A"/>
    <w:rsid w:val="004867CC"/>
    <w:rsid w:val="004867DC"/>
    <w:rsid w:val="00486835"/>
    <w:rsid w:val="004868D6"/>
    <w:rsid w:val="00486A23"/>
    <w:rsid w:val="00486C0B"/>
    <w:rsid w:val="00486D43"/>
    <w:rsid w:val="00486DFA"/>
    <w:rsid w:val="00486F98"/>
    <w:rsid w:val="0048704D"/>
    <w:rsid w:val="00487178"/>
    <w:rsid w:val="004871E5"/>
    <w:rsid w:val="0048727F"/>
    <w:rsid w:val="00487820"/>
    <w:rsid w:val="00487901"/>
    <w:rsid w:val="0048799E"/>
    <w:rsid w:val="00487A15"/>
    <w:rsid w:val="004900B2"/>
    <w:rsid w:val="00490192"/>
    <w:rsid w:val="004902AB"/>
    <w:rsid w:val="00490303"/>
    <w:rsid w:val="004903F9"/>
    <w:rsid w:val="0049043C"/>
    <w:rsid w:val="00490469"/>
    <w:rsid w:val="004904FC"/>
    <w:rsid w:val="0049058B"/>
    <w:rsid w:val="0049080F"/>
    <w:rsid w:val="004909A1"/>
    <w:rsid w:val="00490C4F"/>
    <w:rsid w:val="00490C51"/>
    <w:rsid w:val="00490E8B"/>
    <w:rsid w:val="004912ED"/>
    <w:rsid w:val="004915DA"/>
    <w:rsid w:val="004915F1"/>
    <w:rsid w:val="00491858"/>
    <w:rsid w:val="004919D9"/>
    <w:rsid w:val="00491A09"/>
    <w:rsid w:val="00491C58"/>
    <w:rsid w:val="00492056"/>
    <w:rsid w:val="00492093"/>
    <w:rsid w:val="004920BC"/>
    <w:rsid w:val="004921BA"/>
    <w:rsid w:val="0049234F"/>
    <w:rsid w:val="00492539"/>
    <w:rsid w:val="0049273F"/>
    <w:rsid w:val="00492769"/>
    <w:rsid w:val="00492936"/>
    <w:rsid w:val="004929AC"/>
    <w:rsid w:val="004929E4"/>
    <w:rsid w:val="00492A06"/>
    <w:rsid w:val="00492C04"/>
    <w:rsid w:val="00492E1D"/>
    <w:rsid w:val="00493182"/>
    <w:rsid w:val="004932A9"/>
    <w:rsid w:val="00493630"/>
    <w:rsid w:val="00493645"/>
    <w:rsid w:val="00493BDF"/>
    <w:rsid w:val="0049416B"/>
    <w:rsid w:val="00494176"/>
    <w:rsid w:val="00494418"/>
    <w:rsid w:val="00494787"/>
    <w:rsid w:val="00494938"/>
    <w:rsid w:val="00494949"/>
    <w:rsid w:val="004949A6"/>
    <w:rsid w:val="00494C8D"/>
    <w:rsid w:val="00494D81"/>
    <w:rsid w:val="00494E60"/>
    <w:rsid w:val="00494EE4"/>
    <w:rsid w:val="00495207"/>
    <w:rsid w:val="0049543B"/>
    <w:rsid w:val="00495471"/>
    <w:rsid w:val="004957F1"/>
    <w:rsid w:val="00495D7C"/>
    <w:rsid w:val="00495E2B"/>
    <w:rsid w:val="00495FED"/>
    <w:rsid w:val="00496093"/>
    <w:rsid w:val="004960C0"/>
    <w:rsid w:val="00496164"/>
    <w:rsid w:val="0049627F"/>
    <w:rsid w:val="004962B1"/>
    <w:rsid w:val="00496B19"/>
    <w:rsid w:val="00496DC3"/>
    <w:rsid w:val="00496EA8"/>
    <w:rsid w:val="00496FF5"/>
    <w:rsid w:val="00497158"/>
    <w:rsid w:val="004971FA"/>
    <w:rsid w:val="0049730E"/>
    <w:rsid w:val="004974C2"/>
    <w:rsid w:val="004975A0"/>
    <w:rsid w:val="00497618"/>
    <w:rsid w:val="00497653"/>
    <w:rsid w:val="004977A3"/>
    <w:rsid w:val="00497802"/>
    <w:rsid w:val="00497977"/>
    <w:rsid w:val="00497AF0"/>
    <w:rsid w:val="00497C1D"/>
    <w:rsid w:val="00497DD0"/>
    <w:rsid w:val="00497DD9"/>
    <w:rsid w:val="004A00B2"/>
    <w:rsid w:val="004A0104"/>
    <w:rsid w:val="004A0124"/>
    <w:rsid w:val="004A01BF"/>
    <w:rsid w:val="004A039C"/>
    <w:rsid w:val="004A039D"/>
    <w:rsid w:val="004A0493"/>
    <w:rsid w:val="004A06E1"/>
    <w:rsid w:val="004A08EB"/>
    <w:rsid w:val="004A09F0"/>
    <w:rsid w:val="004A0A1B"/>
    <w:rsid w:val="004A0A3D"/>
    <w:rsid w:val="004A0C4E"/>
    <w:rsid w:val="004A0CF0"/>
    <w:rsid w:val="004A126A"/>
    <w:rsid w:val="004A1472"/>
    <w:rsid w:val="004A14F1"/>
    <w:rsid w:val="004A151D"/>
    <w:rsid w:val="004A1681"/>
    <w:rsid w:val="004A1C62"/>
    <w:rsid w:val="004A20B2"/>
    <w:rsid w:val="004A2503"/>
    <w:rsid w:val="004A2793"/>
    <w:rsid w:val="004A290E"/>
    <w:rsid w:val="004A292B"/>
    <w:rsid w:val="004A299F"/>
    <w:rsid w:val="004A2D17"/>
    <w:rsid w:val="004A2D95"/>
    <w:rsid w:val="004A2F6A"/>
    <w:rsid w:val="004A323F"/>
    <w:rsid w:val="004A34AB"/>
    <w:rsid w:val="004A354D"/>
    <w:rsid w:val="004A355F"/>
    <w:rsid w:val="004A3712"/>
    <w:rsid w:val="004A3953"/>
    <w:rsid w:val="004A39E5"/>
    <w:rsid w:val="004A3A1E"/>
    <w:rsid w:val="004A3D07"/>
    <w:rsid w:val="004A3D4A"/>
    <w:rsid w:val="004A4377"/>
    <w:rsid w:val="004A43FD"/>
    <w:rsid w:val="004A4464"/>
    <w:rsid w:val="004A47D2"/>
    <w:rsid w:val="004A4859"/>
    <w:rsid w:val="004A4A1E"/>
    <w:rsid w:val="004A4DD0"/>
    <w:rsid w:val="004A4DD2"/>
    <w:rsid w:val="004A5108"/>
    <w:rsid w:val="004A51DF"/>
    <w:rsid w:val="004A51F5"/>
    <w:rsid w:val="004A5207"/>
    <w:rsid w:val="004A5363"/>
    <w:rsid w:val="004A5650"/>
    <w:rsid w:val="004A571E"/>
    <w:rsid w:val="004A577E"/>
    <w:rsid w:val="004A5850"/>
    <w:rsid w:val="004A5F3A"/>
    <w:rsid w:val="004A5F60"/>
    <w:rsid w:val="004A5F94"/>
    <w:rsid w:val="004A607A"/>
    <w:rsid w:val="004A6123"/>
    <w:rsid w:val="004A612C"/>
    <w:rsid w:val="004A659D"/>
    <w:rsid w:val="004A6AF8"/>
    <w:rsid w:val="004A743D"/>
    <w:rsid w:val="004A74A8"/>
    <w:rsid w:val="004A76B8"/>
    <w:rsid w:val="004A7807"/>
    <w:rsid w:val="004A7CDD"/>
    <w:rsid w:val="004A7D08"/>
    <w:rsid w:val="004A7D55"/>
    <w:rsid w:val="004A7E28"/>
    <w:rsid w:val="004B0046"/>
    <w:rsid w:val="004B0084"/>
    <w:rsid w:val="004B0257"/>
    <w:rsid w:val="004B0265"/>
    <w:rsid w:val="004B02FD"/>
    <w:rsid w:val="004B082B"/>
    <w:rsid w:val="004B0C09"/>
    <w:rsid w:val="004B0CCB"/>
    <w:rsid w:val="004B0DF0"/>
    <w:rsid w:val="004B1015"/>
    <w:rsid w:val="004B11F4"/>
    <w:rsid w:val="004B15B3"/>
    <w:rsid w:val="004B1693"/>
    <w:rsid w:val="004B17D0"/>
    <w:rsid w:val="004B1A51"/>
    <w:rsid w:val="004B1D0F"/>
    <w:rsid w:val="004B1D2C"/>
    <w:rsid w:val="004B1E03"/>
    <w:rsid w:val="004B1EDC"/>
    <w:rsid w:val="004B2517"/>
    <w:rsid w:val="004B25D6"/>
    <w:rsid w:val="004B2700"/>
    <w:rsid w:val="004B2720"/>
    <w:rsid w:val="004B27A5"/>
    <w:rsid w:val="004B292F"/>
    <w:rsid w:val="004B2A78"/>
    <w:rsid w:val="004B2AAC"/>
    <w:rsid w:val="004B2BBC"/>
    <w:rsid w:val="004B2C89"/>
    <w:rsid w:val="004B2EBE"/>
    <w:rsid w:val="004B2F24"/>
    <w:rsid w:val="004B2FB5"/>
    <w:rsid w:val="004B2FE8"/>
    <w:rsid w:val="004B3312"/>
    <w:rsid w:val="004B33A5"/>
    <w:rsid w:val="004B33F1"/>
    <w:rsid w:val="004B35D1"/>
    <w:rsid w:val="004B386F"/>
    <w:rsid w:val="004B38E3"/>
    <w:rsid w:val="004B3A97"/>
    <w:rsid w:val="004B3C29"/>
    <w:rsid w:val="004B3E86"/>
    <w:rsid w:val="004B3F37"/>
    <w:rsid w:val="004B3FA2"/>
    <w:rsid w:val="004B41F2"/>
    <w:rsid w:val="004B4348"/>
    <w:rsid w:val="004B45A3"/>
    <w:rsid w:val="004B466C"/>
    <w:rsid w:val="004B497C"/>
    <w:rsid w:val="004B4A68"/>
    <w:rsid w:val="004B4B4D"/>
    <w:rsid w:val="004B4ECD"/>
    <w:rsid w:val="004B4F73"/>
    <w:rsid w:val="004B5021"/>
    <w:rsid w:val="004B5075"/>
    <w:rsid w:val="004B52FF"/>
    <w:rsid w:val="004B53A5"/>
    <w:rsid w:val="004B54CB"/>
    <w:rsid w:val="004B553B"/>
    <w:rsid w:val="004B5586"/>
    <w:rsid w:val="004B569A"/>
    <w:rsid w:val="004B579B"/>
    <w:rsid w:val="004B581B"/>
    <w:rsid w:val="004B5A30"/>
    <w:rsid w:val="004B5B05"/>
    <w:rsid w:val="004B5B9E"/>
    <w:rsid w:val="004B5CB8"/>
    <w:rsid w:val="004B6016"/>
    <w:rsid w:val="004B602B"/>
    <w:rsid w:val="004B64CC"/>
    <w:rsid w:val="004B6855"/>
    <w:rsid w:val="004B6880"/>
    <w:rsid w:val="004B6D57"/>
    <w:rsid w:val="004B6DCD"/>
    <w:rsid w:val="004B6DF1"/>
    <w:rsid w:val="004B6EDA"/>
    <w:rsid w:val="004B6FC1"/>
    <w:rsid w:val="004B75B8"/>
    <w:rsid w:val="004B79AC"/>
    <w:rsid w:val="004B7FDF"/>
    <w:rsid w:val="004B7FE8"/>
    <w:rsid w:val="004C01DD"/>
    <w:rsid w:val="004C06DF"/>
    <w:rsid w:val="004C080A"/>
    <w:rsid w:val="004C08AE"/>
    <w:rsid w:val="004C094D"/>
    <w:rsid w:val="004C0955"/>
    <w:rsid w:val="004C0E77"/>
    <w:rsid w:val="004C1025"/>
    <w:rsid w:val="004C11FF"/>
    <w:rsid w:val="004C12F8"/>
    <w:rsid w:val="004C13B1"/>
    <w:rsid w:val="004C184C"/>
    <w:rsid w:val="004C19A9"/>
    <w:rsid w:val="004C1A7A"/>
    <w:rsid w:val="004C1D77"/>
    <w:rsid w:val="004C1D8F"/>
    <w:rsid w:val="004C1E17"/>
    <w:rsid w:val="004C1F1C"/>
    <w:rsid w:val="004C2238"/>
    <w:rsid w:val="004C2267"/>
    <w:rsid w:val="004C2687"/>
    <w:rsid w:val="004C2828"/>
    <w:rsid w:val="004C2956"/>
    <w:rsid w:val="004C2A73"/>
    <w:rsid w:val="004C2B8A"/>
    <w:rsid w:val="004C2BD7"/>
    <w:rsid w:val="004C2F89"/>
    <w:rsid w:val="004C310D"/>
    <w:rsid w:val="004C32AF"/>
    <w:rsid w:val="004C335F"/>
    <w:rsid w:val="004C340F"/>
    <w:rsid w:val="004C35F1"/>
    <w:rsid w:val="004C377C"/>
    <w:rsid w:val="004C3855"/>
    <w:rsid w:val="004C3B4A"/>
    <w:rsid w:val="004C4137"/>
    <w:rsid w:val="004C427F"/>
    <w:rsid w:val="004C4633"/>
    <w:rsid w:val="004C4669"/>
    <w:rsid w:val="004C471B"/>
    <w:rsid w:val="004C47EB"/>
    <w:rsid w:val="004C486C"/>
    <w:rsid w:val="004C49BB"/>
    <w:rsid w:val="004C4B2F"/>
    <w:rsid w:val="004C4F7A"/>
    <w:rsid w:val="004C50C6"/>
    <w:rsid w:val="004C50FE"/>
    <w:rsid w:val="004C522C"/>
    <w:rsid w:val="004C526C"/>
    <w:rsid w:val="004C536B"/>
    <w:rsid w:val="004C545F"/>
    <w:rsid w:val="004C5521"/>
    <w:rsid w:val="004C56F3"/>
    <w:rsid w:val="004C58EE"/>
    <w:rsid w:val="004C5B10"/>
    <w:rsid w:val="004C5EA8"/>
    <w:rsid w:val="004C5EC4"/>
    <w:rsid w:val="004C6014"/>
    <w:rsid w:val="004C626D"/>
    <w:rsid w:val="004C6401"/>
    <w:rsid w:val="004C664C"/>
    <w:rsid w:val="004C66A3"/>
    <w:rsid w:val="004C6785"/>
    <w:rsid w:val="004C69F4"/>
    <w:rsid w:val="004C6AF5"/>
    <w:rsid w:val="004C6B39"/>
    <w:rsid w:val="004C6CEE"/>
    <w:rsid w:val="004C735E"/>
    <w:rsid w:val="004C762D"/>
    <w:rsid w:val="004C7A26"/>
    <w:rsid w:val="004C7A34"/>
    <w:rsid w:val="004C7DB2"/>
    <w:rsid w:val="004D0053"/>
    <w:rsid w:val="004D0069"/>
    <w:rsid w:val="004D0087"/>
    <w:rsid w:val="004D0091"/>
    <w:rsid w:val="004D010C"/>
    <w:rsid w:val="004D0515"/>
    <w:rsid w:val="004D0949"/>
    <w:rsid w:val="004D097F"/>
    <w:rsid w:val="004D0DDC"/>
    <w:rsid w:val="004D0E37"/>
    <w:rsid w:val="004D0E4C"/>
    <w:rsid w:val="004D1129"/>
    <w:rsid w:val="004D1196"/>
    <w:rsid w:val="004D1212"/>
    <w:rsid w:val="004D17F2"/>
    <w:rsid w:val="004D194E"/>
    <w:rsid w:val="004D19A5"/>
    <w:rsid w:val="004D1A81"/>
    <w:rsid w:val="004D1BB0"/>
    <w:rsid w:val="004D1C67"/>
    <w:rsid w:val="004D1D0F"/>
    <w:rsid w:val="004D1F0C"/>
    <w:rsid w:val="004D1F71"/>
    <w:rsid w:val="004D1FCF"/>
    <w:rsid w:val="004D26C0"/>
    <w:rsid w:val="004D270E"/>
    <w:rsid w:val="004D2E90"/>
    <w:rsid w:val="004D30E3"/>
    <w:rsid w:val="004D34B9"/>
    <w:rsid w:val="004D36A6"/>
    <w:rsid w:val="004D38EF"/>
    <w:rsid w:val="004D39A0"/>
    <w:rsid w:val="004D3B98"/>
    <w:rsid w:val="004D3E82"/>
    <w:rsid w:val="004D3FDF"/>
    <w:rsid w:val="004D3FEA"/>
    <w:rsid w:val="004D460F"/>
    <w:rsid w:val="004D467A"/>
    <w:rsid w:val="004D48D1"/>
    <w:rsid w:val="004D49D9"/>
    <w:rsid w:val="004D4B24"/>
    <w:rsid w:val="004D4B2C"/>
    <w:rsid w:val="004D4B9B"/>
    <w:rsid w:val="004D4D65"/>
    <w:rsid w:val="004D4DA5"/>
    <w:rsid w:val="004D5012"/>
    <w:rsid w:val="004D512D"/>
    <w:rsid w:val="004D53F1"/>
    <w:rsid w:val="004D5502"/>
    <w:rsid w:val="004D55D7"/>
    <w:rsid w:val="004D5616"/>
    <w:rsid w:val="004D597A"/>
    <w:rsid w:val="004D5A13"/>
    <w:rsid w:val="004D5B25"/>
    <w:rsid w:val="004D5B28"/>
    <w:rsid w:val="004D5BB1"/>
    <w:rsid w:val="004D5C7F"/>
    <w:rsid w:val="004D60D0"/>
    <w:rsid w:val="004D7143"/>
    <w:rsid w:val="004D71A5"/>
    <w:rsid w:val="004D71DA"/>
    <w:rsid w:val="004D71EC"/>
    <w:rsid w:val="004D73E0"/>
    <w:rsid w:val="004D75EE"/>
    <w:rsid w:val="004D76D7"/>
    <w:rsid w:val="004D7926"/>
    <w:rsid w:val="004D7AD9"/>
    <w:rsid w:val="004D7AE9"/>
    <w:rsid w:val="004D7CE1"/>
    <w:rsid w:val="004E003D"/>
    <w:rsid w:val="004E007D"/>
    <w:rsid w:val="004E04EF"/>
    <w:rsid w:val="004E05F1"/>
    <w:rsid w:val="004E0733"/>
    <w:rsid w:val="004E07D9"/>
    <w:rsid w:val="004E07DA"/>
    <w:rsid w:val="004E0874"/>
    <w:rsid w:val="004E0968"/>
    <w:rsid w:val="004E098C"/>
    <w:rsid w:val="004E09FF"/>
    <w:rsid w:val="004E0B40"/>
    <w:rsid w:val="004E0E3B"/>
    <w:rsid w:val="004E0F12"/>
    <w:rsid w:val="004E120B"/>
    <w:rsid w:val="004E150F"/>
    <w:rsid w:val="004E15FF"/>
    <w:rsid w:val="004E18C1"/>
    <w:rsid w:val="004E195B"/>
    <w:rsid w:val="004E1A1E"/>
    <w:rsid w:val="004E1BA0"/>
    <w:rsid w:val="004E1F29"/>
    <w:rsid w:val="004E1FDF"/>
    <w:rsid w:val="004E1FFB"/>
    <w:rsid w:val="004E20F1"/>
    <w:rsid w:val="004E24F9"/>
    <w:rsid w:val="004E2590"/>
    <w:rsid w:val="004E2612"/>
    <w:rsid w:val="004E26C8"/>
    <w:rsid w:val="004E26FF"/>
    <w:rsid w:val="004E2774"/>
    <w:rsid w:val="004E2789"/>
    <w:rsid w:val="004E27E6"/>
    <w:rsid w:val="004E27FD"/>
    <w:rsid w:val="004E28B6"/>
    <w:rsid w:val="004E2903"/>
    <w:rsid w:val="004E2A76"/>
    <w:rsid w:val="004E2A98"/>
    <w:rsid w:val="004E2B99"/>
    <w:rsid w:val="004E2D8D"/>
    <w:rsid w:val="004E30A4"/>
    <w:rsid w:val="004E30A5"/>
    <w:rsid w:val="004E30C4"/>
    <w:rsid w:val="004E3370"/>
    <w:rsid w:val="004E3845"/>
    <w:rsid w:val="004E399E"/>
    <w:rsid w:val="004E39C7"/>
    <w:rsid w:val="004E39CE"/>
    <w:rsid w:val="004E3D36"/>
    <w:rsid w:val="004E3DCA"/>
    <w:rsid w:val="004E4079"/>
    <w:rsid w:val="004E420B"/>
    <w:rsid w:val="004E4222"/>
    <w:rsid w:val="004E4322"/>
    <w:rsid w:val="004E45AC"/>
    <w:rsid w:val="004E464A"/>
    <w:rsid w:val="004E467B"/>
    <w:rsid w:val="004E46C2"/>
    <w:rsid w:val="004E4765"/>
    <w:rsid w:val="004E47D7"/>
    <w:rsid w:val="004E4AC8"/>
    <w:rsid w:val="004E4B94"/>
    <w:rsid w:val="004E4EE6"/>
    <w:rsid w:val="004E5002"/>
    <w:rsid w:val="004E5032"/>
    <w:rsid w:val="004E505A"/>
    <w:rsid w:val="004E5090"/>
    <w:rsid w:val="004E5222"/>
    <w:rsid w:val="004E523C"/>
    <w:rsid w:val="004E5299"/>
    <w:rsid w:val="004E5518"/>
    <w:rsid w:val="004E5C19"/>
    <w:rsid w:val="004E608E"/>
    <w:rsid w:val="004E63BF"/>
    <w:rsid w:val="004E65B7"/>
    <w:rsid w:val="004E66C0"/>
    <w:rsid w:val="004E6721"/>
    <w:rsid w:val="004E677D"/>
    <w:rsid w:val="004E69E2"/>
    <w:rsid w:val="004E6B4F"/>
    <w:rsid w:val="004E6C23"/>
    <w:rsid w:val="004E6C36"/>
    <w:rsid w:val="004E6F8A"/>
    <w:rsid w:val="004E72D2"/>
    <w:rsid w:val="004E768C"/>
    <w:rsid w:val="004E796A"/>
    <w:rsid w:val="004E79A6"/>
    <w:rsid w:val="004E7D1D"/>
    <w:rsid w:val="004F02B8"/>
    <w:rsid w:val="004F03DE"/>
    <w:rsid w:val="004F0514"/>
    <w:rsid w:val="004F0687"/>
    <w:rsid w:val="004F0703"/>
    <w:rsid w:val="004F085E"/>
    <w:rsid w:val="004F0939"/>
    <w:rsid w:val="004F09A8"/>
    <w:rsid w:val="004F0B1B"/>
    <w:rsid w:val="004F0E0E"/>
    <w:rsid w:val="004F0FA6"/>
    <w:rsid w:val="004F0FFC"/>
    <w:rsid w:val="004F1046"/>
    <w:rsid w:val="004F105A"/>
    <w:rsid w:val="004F105C"/>
    <w:rsid w:val="004F10E3"/>
    <w:rsid w:val="004F1117"/>
    <w:rsid w:val="004F1136"/>
    <w:rsid w:val="004F1178"/>
    <w:rsid w:val="004F13B8"/>
    <w:rsid w:val="004F13CD"/>
    <w:rsid w:val="004F145F"/>
    <w:rsid w:val="004F15D2"/>
    <w:rsid w:val="004F1BA8"/>
    <w:rsid w:val="004F1C14"/>
    <w:rsid w:val="004F1FD7"/>
    <w:rsid w:val="004F2161"/>
    <w:rsid w:val="004F23F6"/>
    <w:rsid w:val="004F241D"/>
    <w:rsid w:val="004F2457"/>
    <w:rsid w:val="004F283B"/>
    <w:rsid w:val="004F2913"/>
    <w:rsid w:val="004F2F5E"/>
    <w:rsid w:val="004F336E"/>
    <w:rsid w:val="004F35A6"/>
    <w:rsid w:val="004F3A13"/>
    <w:rsid w:val="004F3A44"/>
    <w:rsid w:val="004F3BA3"/>
    <w:rsid w:val="004F3D5F"/>
    <w:rsid w:val="004F3DB7"/>
    <w:rsid w:val="004F3E7B"/>
    <w:rsid w:val="004F3FC9"/>
    <w:rsid w:val="004F40DF"/>
    <w:rsid w:val="004F41A4"/>
    <w:rsid w:val="004F4231"/>
    <w:rsid w:val="004F4264"/>
    <w:rsid w:val="004F4700"/>
    <w:rsid w:val="004F4777"/>
    <w:rsid w:val="004F481A"/>
    <w:rsid w:val="004F4C04"/>
    <w:rsid w:val="004F4C52"/>
    <w:rsid w:val="004F4CBA"/>
    <w:rsid w:val="004F4E6F"/>
    <w:rsid w:val="004F4FDF"/>
    <w:rsid w:val="004F5359"/>
    <w:rsid w:val="004F55E2"/>
    <w:rsid w:val="004F5687"/>
    <w:rsid w:val="004F592D"/>
    <w:rsid w:val="004F59F1"/>
    <w:rsid w:val="004F5A01"/>
    <w:rsid w:val="004F5B77"/>
    <w:rsid w:val="004F5C65"/>
    <w:rsid w:val="004F5C8F"/>
    <w:rsid w:val="004F5DC1"/>
    <w:rsid w:val="004F5E93"/>
    <w:rsid w:val="004F5F82"/>
    <w:rsid w:val="004F619F"/>
    <w:rsid w:val="004F620B"/>
    <w:rsid w:val="004F6377"/>
    <w:rsid w:val="004F648A"/>
    <w:rsid w:val="004F65B4"/>
    <w:rsid w:val="004F6736"/>
    <w:rsid w:val="004F6782"/>
    <w:rsid w:val="004F6A30"/>
    <w:rsid w:val="004F6B61"/>
    <w:rsid w:val="004F6E24"/>
    <w:rsid w:val="004F6E32"/>
    <w:rsid w:val="004F70EA"/>
    <w:rsid w:val="004F745D"/>
    <w:rsid w:val="004F7493"/>
    <w:rsid w:val="004F7502"/>
    <w:rsid w:val="004F76A1"/>
    <w:rsid w:val="004F78F7"/>
    <w:rsid w:val="004F7981"/>
    <w:rsid w:val="004F7ADF"/>
    <w:rsid w:val="004F7AE4"/>
    <w:rsid w:val="004F7B29"/>
    <w:rsid w:val="004F7F91"/>
    <w:rsid w:val="0050000C"/>
    <w:rsid w:val="0050011C"/>
    <w:rsid w:val="00500298"/>
    <w:rsid w:val="0050035E"/>
    <w:rsid w:val="005004BB"/>
    <w:rsid w:val="00500602"/>
    <w:rsid w:val="005007C0"/>
    <w:rsid w:val="005009E3"/>
    <w:rsid w:val="00500A01"/>
    <w:rsid w:val="00500C02"/>
    <w:rsid w:val="00500C6D"/>
    <w:rsid w:val="00500D24"/>
    <w:rsid w:val="00500EBF"/>
    <w:rsid w:val="00500EC3"/>
    <w:rsid w:val="00500FCA"/>
    <w:rsid w:val="00501157"/>
    <w:rsid w:val="00501532"/>
    <w:rsid w:val="005017C8"/>
    <w:rsid w:val="0050180C"/>
    <w:rsid w:val="005019BD"/>
    <w:rsid w:val="005019C7"/>
    <w:rsid w:val="00501AB6"/>
    <w:rsid w:val="00501B3A"/>
    <w:rsid w:val="00501B76"/>
    <w:rsid w:val="00501CAA"/>
    <w:rsid w:val="00501DE0"/>
    <w:rsid w:val="0050206D"/>
    <w:rsid w:val="005020B8"/>
    <w:rsid w:val="0050229C"/>
    <w:rsid w:val="005023AF"/>
    <w:rsid w:val="00502460"/>
    <w:rsid w:val="005026C7"/>
    <w:rsid w:val="00502713"/>
    <w:rsid w:val="00502D64"/>
    <w:rsid w:val="00502FBE"/>
    <w:rsid w:val="00503034"/>
    <w:rsid w:val="00503070"/>
    <w:rsid w:val="00503091"/>
    <w:rsid w:val="00503192"/>
    <w:rsid w:val="005031E1"/>
    <w:rsid w:val="0050337B"/>
    <w:rsid w:val="005033E2"/>
    <w:rsid w:val="00503407"/>
    <w:rsid w:val="0050347A"/>
    <w:rsid w:val="00503709"/>
    <w:rsid w:val="00503B74"/>
    <w:rsid w:val="00503D8B"/>
    <w:rsid w:val="00503DDE"/>
    <w:rsid w:val="00503ED4"/>
    <w:rsid w:val="00503F82"/>
    <w:rsid w:val="0050407E"/>
    <w:rsid w:val="0050412C"/>
    <w:rsid w:val="0050439C"/>
    <w:rsid w:val="005048FD"/>
    <w:rsid w:val="00504965"/>
    <w:rsid w:val="00504A0B"/>
    <w:rsid w:val="00504A6B"/>
    <w:rsid w:val="00504B84"/>
    <w:rsid w:val="00504BB8"/>
    <w:rsid w:val="00504BF2"/>
    <w:rsid w:val="00504E4A"/>
    <w:rsid w:val="00505235"/>
    <w:rsid w:val="00505836"/>
    <w:rsid w:val="0050585A"/>
    <w:rsid w:val="00505A57"/>
    <w:rsid w:val="00505BF9"/>
    <w:rsid w:val="00505CB3"/>
    <w:rsid w:val="00505DD1"/>
    <w:rsid w:val="00505F1B"/>
    <w:rsid w:val="0050600F"/>
    <w:rsid w:val="00506042"/>
    <w:rsid w:val="005060AD"/>
    <w:rsid w:val="005060E6"/>
    <w:rsid w:val="005062BC"/>
    <w:rsid w:val="005062BF"/>
    <w:rsid w:val="00506453"/>
    <w:rsid w:val="005065EE"/>
    <w:rsid w:val="00506610"/>
    <w:rsid w:val="0050669C"/>
    <w:rsid w:val="0050681B"/>
    <w:rsid w:val="00506AD9"/>
    <w:rsid w:val="00507315"/>
    <w:rsid w:val="005074B9"/>
    <w:rsid w:val="00507530"/>
    <w:rsid w:val="005079D3"/>
    <w:rsid w:val="00507D38"/>
    <w:rsid w:val="00507D9F"/>
    <w:rsid w:val="00507EE6"/>
    <w:rsid w:val="00507F01"/>
    <w:rsid w:val="00507F1F"/>
    <w:rsid w:val="00507FCC"/>
    <w:rsid w:val="00510214"/>
    <w:rsid w:val="005102F6"/>
    <w:rsid w:val="0051064A"/>
    <w:rsid w:val="0051093D"/>
    <w:rsid w:val="005109D2"/>
    <w:rsid w:val="005109F1"/>
    <w:rsid w:val="00510BC2"/>
    <w:rsid w:val="00510D92"/>
    <w:rsid w:val="00510F30"/>
    <w:rsid w:val="00510F61"/>
    <w:rsid w:val="0051100A"/>
    <w:rsid w:val="00511B10"/>
    <w:rsid w:val="00511B7A"/>
    <w:rsid w:val="0051240E"/>
    <w:rsid w:val="005127CB"/>
    <w:rsid w:val="00512E01"/>
    <w:rsid w:val="005130E6"/>
    <w:rsid w:val="00513212"/>
    <w:rsid w:val="00513464"/>
    <w:rsid w:val="005135F6"/>
    <w:rsid w:val="00513637"/>
    <w:rsid w:val="005136B6"/>
    <w:rsid w:val="005138B6"/>
    <w:rsid w:val="00513B36"/>
    <w:rsid w:val="00513B3C"/>
    <w:rsid w:val="00513F73"/>
    <w:rsid w:val="005141E3"/>
    <w:rsid w:val="00514327"/>
    <w:rsid w:val="00514342"/>
    <w:rsid w:val="005143D5"/>
    <w:rsid w:val="005146BC"/>
    <w:rsid w:val="005147CA"/>
    <w:rsid w:val="005149E7"/>
    <w:rsid w:val="00514A43"/>
    <w:rsid w:val="00514B2D"/>
    <w:rsid w:val="00514BC5"/>
    <w:rsid w:val="0051511F"/>
    <w:rsid w:val="00515309"/>
    <w:rsid w:val="00515387"/>
    <w:rsid w:val="00515399"/>
    <w:rsid w:val="0051547F"/>
    <w:rsid w:val="005154E8"/>
    <w:rsid w:val="0051557C"/>
    <w:rsid w:val="005155F2"/>
    <w:rsid w:val="00515604"/>
    <w:rsid w:val="0051560C"/>
    <w:rsid w:val="005156FC"/>
    <w:rsid w:val="00515902"/>
    <w:rsid w:val="00515929"/>
    <w:rsid w:val="0051598E"/>
    <w:rsid w:val="005159CF"/>
    <w:rsid w:val="00515A0F"/>
    <w:rsid w:val="00515B11"/>
    <w:rsid w:val="00515D06"/>
    <w:rsid w:val="005164A0"/>
    <w:rsid w:val="005168F4"/>
    <w:rsid w:val="00516A73"/>
    <w:rsid w:val="00516CD7"/>
    <w:rsid w:val="00516D09"/>
    <w:rsid w:val="0051705D"/>
    <w:rsid w:val="00517251"/>
    <w:rsid w:val="005172C8"/>
    <w:rsid w:val="00517583"/>
    <w:rsid w:val="005175DF"/>
    <w:rsid w:val="00517D65"/>
    <w:rsid w:val="00520109"/>
    <w:rsid w:val="005203FC"/>
    <w:rsid w:val="0052042C"/>
    <w:rsid w:val="00520673"/>
    <w:rsid w:val="00520832"/>
    <w:rsid w:val="00520E62"/>
    <w:rsid w:val="00520FDB"/>
    <w:rsid w:val="0052107B"/>
    <w:rsid w:val="0052121F"/>
    <w:rsid w:val="00521460"/>
    <w:rsid w:val="005215B4"/>
    <w:rsid w:val="0052169B"/>
    <w:rsid w:val="00521755"/>
    <w:rsid w:val="005218FE"/>
    <w:rsid w:val="005219AC"/>
    <w:rsid w:val="00521C31"/>
    <w:rsid w:val="00521FC5"/>
    <w:rsid w:val="00522069"/>
    <w:rsid w:val="005223DA"/>
    <w:rsid w:val="00522890"/>
    <w:rsid w:val="00522A95"/>
    <w:rsid w:val="00522C23"/>
    <w:rsid w:val="005230B4"/>
    <w:rsid w:val="00523101"/>
    <w:rsid w:val="005232DD"/>
    <w:rsid w:val="005232F9"/>
    <w:rsid w:val="005233FF"/>
    <w:rsid w:val="00523508"/>
    <w:rsid w:val="00523599"/>
    <w:rsid w:val="0052369E"/>
    <w:rsid w:val="005238C6"/>
    <w:rsid w:val="00523EEF"/>
    <w:rsid w:val="00524232"/>
    <w:rsid w:val="005244DC"/>
    <w:rsid w:val="00524550"/>
    <w:rsid w:val="00524588"/>
    <w:rsid w:val="00524972"/>
    <w:rsid w:val="00524B15"/>
    <w:rsid w:val="00524B7B"/>
    <w:rsid w:val="00524E79"/>
    <w:rsid w:val="00525024"/>
    <w:rsid w:val="005250F4"/>
    <w:rsid w:val="00525278"/>
    <w:rsid w:val="0052533E"/>
    <w:rsid w:val="00525764"/>
    <w:rsid w:val="0052583C"/>
    <w:rsid w:val="0052587D"/>
    <w:rsid w:val="00525C1F"/>
    <w:rsid w:val="00525C4A"/>
    <w:rsid w:val="00526089"/>
    <w:rsid w:val="0052633E"/>
    <w:rsid w:val="00526389"/>
    <w:rsid w:val="0052640A"/>
    <w:rsid w:val="005264A2"/>
    <w:rsid w:val="00526918"/>
    <w:rsid w:val="00526ADB"/>
    <w:rsid w:val="00526B2F"/>
    <w:rsid w:val="00526B68"/>
    <w:rsid w:val="00526D3F"/>
    <w:rsid w:val="00526D71"/>
    <w:rsid w:val="00526D98"/>
    <w:rsid w:val="00526DA9"/>
    <w:rsid w:val="00526DB1"/>
    <w:rsid w:val="00526FAA"/>
    <w:rsid w:val="005270EE"/>
    <w:rsid w:val="00527114"/>
    <w:rsid w:val="00527293"/>
    <w:rsid w:val="0052738B"/>
    <w:rsid w:val="0052751A"/>
    <w:rsid w:val="00527755"/>
    <w:rsid w:val="005277BA"/>
    <w:rsid w:val="00527BDE"/>
    <w:rsid w:val="00527C3D"/>
    <w:rsid w:val="00527D46"/>
    <w:rsid w:val="005300F2"/>
    <w:rsid w:val="00530188"/>
    <w:rsid w:val="0053043C"/>
    <w:rsid w:val="005304E8"/>
    <w:rsid w:val="00530700"/>
    <w:rsid w:val="00530969"/>
    <w:rsid w:val="005309A9"/>
    <w:rsid w:val="00530AB5"/>
    <w:rsid w:val="00530CC4"/>
    <w:rsid w:val="00530E8C"/>
    <w:rsid w:val="0053112A"/>
    <w:rsid w:val="00531375"/>
    <w:rsid w:val="005314D7"/>
    <w:rsid w:val="00531567"/>
    <w:rsid w:val="00531822"/>
    <w:rsid w:val="005319F4"/>
    <w:rsid w:val="00531AC6"/>
    <w:rsid w:val="00531D80"/>
    <w:rsid w:val="00532271"/>
    <w:rsid w:val="005323EF"/>
    <w:rsid w:val="0053240B"/>
    <w:rsid w:val="00532550"/>
    <w:rsid w:val="005326ED"/>
    <w:rsid w:val="00532732"/>
    <w:rsid w:val="005327FE"/>
    <w:rsid w:val="00532937"/>
    <w:rsid w:val="00532B30"/>
    <w:rsid w:val="00532F4F"/>
    <w:rsid w:val="00532F5B"/>
    <w:rsid w:val="00532FA9"/>
    <w:rsid w:val="005332FD"/>
    <w:rsid w:val="0053360D"/>
    <w:rsid w:val="00533737"/>
    <w:rsid w:val="005338A8"/>
    <w:rsid w:val="0053396A"/>
    <w:rsid w:val="00533AA5"/>
    <w:rsid w:val="00533AC6"/>
    <w:rsid w:val="00533EE4"/>
    <w:rsid w:val="00534042"/>
    <w:rsid w:val="005341D3"/>
    <w:rsid w:val="00534298"/>
    <w:rsid w:val="005344CD"/>
    <w:rsid w:val="00534631"/>
    <w:rsid w:val="0053473F"/>
    <w:rsid w:val="005348B3"/>
    <w:rsid w:val="00534B9A"/>
    <w:rsid w:val="00534C0C"/>
    <w:rsid w:val="00534C6C"/>
    <w:rsid w:val="00534EB8"/>
    <w:rsid w:val="00535212"/>
    <w:rsid w:val="0053531C"/>
    <w:rsid w:val="00535390"/>
    <w:rsid w:val="00535749"/>
    <w:rsid w:val="00535863"/>
    <w:rsid w:val="0053599C"/>
    <w:rsid w:val="005359DE"/>
    <w:rsid w:val="00535DF0"/>
    <w:rsid w:val="00535E13"/>
    <w:rsid w:val="0053620C"/>
    <w:rsid w:val="005362B2"/>
    <w:rsid w:val="00536879"/>
    <w:rsid w:val="00536CA8"/>
    <w:rsid w:val="005373AD"/>
    <w:rsid w:val="005375AA"/>
    <w:rsid w:val="00537629"/>
    <w:rsid w:val="00537762"/>
    <w:rsid w:val="005378D7"/>
    <w:rsid w:val="00537903"/>
    <w:rsid w:val="00537937"/>
    <w:rsid w:val="00537C05"/>
    <w:rsid w:val="005400E0"/>
    <w:rsid w:val="005401F0"/>
    <w:rsid w:val="00540658"/>
    <w:rsid w:val="0054078C"/>
    <w:rsid w:val="005408F8"/>
    <w:rsid w:val="00540A33"/>
    <w:rsid w:val="00540C5D"/>
    <w:rsid w:val="00540D67"/>
    <w:rsid w:val="00540E53"/>
    <w:rsid w:val="00540EA9"/>
    <w:rsid w:val="0054135B"/>
    <w:rsid w:val="005413DC"/>
    <w:rsid w:val="00541703"/>
    <w:rsid w:val="0054176A"/>
    <w:rsid w:val="00541A63"/>
    <w:rsid w:val="00541AB0"/>
    <w:rsid w:val="00541CF1"/>
    <w:rsid w:val="00541EAC"/>
    <w:rsid w:val="00541F78"/>
    <w:rsid w:val="00541F92"/>
    <w:rsid w:val="00542283"/>
    <w:rsid w:val="005422A5"/>
    <w:rsid w:val="00542489"/>
    <w:rsid w:val="005424BF"/>
    <w:rsid w:val="0054260A"/>
    <w:rsid w:val="0054267A"/>
    <w:rsid w:val="0054273F"/>
    <w:rsid w:val="00542808"/>
    <w:rsid w:val="00542828"/>
    <w:rsid w:val="00542DFA"/>
    <w:rsid w:val="00542FF6"/>
    <w:rsid w:val="0054318A"/>
    <w:rsid w:val="00543348"/>
    <w:rsid w:val="00543474"/>
    <w:rsid w:val="00543910"/>
    <w:rsid w:val="00543C0D"/>
    <w:rsid w:val="00543C41"/>
    <w:rsid w:val="00543EB6"/>
    <w:rsid w:val="00544245"/>
    <w:rsid w:val="00544364"/>
    <w:rsid w:val="005444C9"/>
    <w:rsid w:val="005444ED"/>
    <w:rsid w:val="005445C5"/>
    <w:rsid w:val="00544712"/>
    <w:rsid w:val="00544BBD"/>
    <w:rsid w:val="00544BDB"/>
    <w:rsid w:val="00544D67"/>
    <w:rsid w:val="00544DBE"/>
    <w:rsid w:val="00545124"/>
    <w:rsid w:val="0054515B"/>
    <w:rsid w:val="00545584"/>
    <w:rsid w:val="00545818"/>
    <w:rsid w:val="0054593B"/>
    <w:rsid w:val="00545D67"/>
    <w:rsid w:val="00545DCC"/>
    <w:rsid w:val="0054602F"/>
    <w:rsid w:val="005460CE"/>
    <w:rsid w:val="005460EE"/>
    <w:rsid w:val="005462B0"/>
    <w:rsid w:val="0054640E"/>
    <w:rsid w:val="0054641B"/>
    <w:rsid w:val="00546515"/>
    <w:rsid w:val="00546742"/>
    <w:rsid w:val="00546770"/>
    <w:rsid w:val="00546C8A"/>
    <w:rsid w:val="00546FE2"/>
    <w:rsid w:val="005471DB"/>
    <w:rsid w:val="0054737D"/>
    <w:rsid w:val="00547470"/>
    <w:rsid w:val="005474AE"/>
    <w:rsid w:val="00547525"/>
    <w:rsid w:val="005476C8"/>
    <w:rsid w:val="00547708"/>
    <w:rsid w:val="0054793A"/>
    <w:rsid w:val="005500FB"/>
    <w:rsid w:val="00550106"/>
    <w:rsid w:val="00550684"/>
    <w:rsid w:val="00550733"/>
    <w:rsid w:val="00550C1B"/>
    <w:rsid w:val="00550C23"/>
    <w:rsid w:val="00551299"/>
    <w:rsid w:val="005512B6"/>
    <w:rsid w:val="00551719"/>
    <w:rsid w:val="0055186D"/>
    <w:rsid w:val="00551F1C"/>
    <w:rsid w:val="00551F71"/>
    <w:rsid w:val="00551FD8"/>
    <w:rsid w:val="00552081"/>
    <w:rsid w:val="005522AB"/>
    <w:rsid w:val="0055243C"/>
    <w:rsid w:val="00552538"/>
    <w:rsid w:val="0055261B"/>
    <w:rsid w:val="00552634"/>
    <w:rsid w:val="00552BA9"/>
    <w:rsid w:val="00552BFF"/>
    <w:rsid w:val="00552D88"/>
    <w:rsid w:val="00552DAF"/>
    <w:rsid w:val="00552E95"/>
    <w:rsid w:val="0055302F"/>
    <w:rsid w:val="0055305C"/>
    <w:rsid w:val="00553071"/>
    <w:rsid w:val="0055333A"/>
    <w:rsid w:val="00553374"/>
    <w:rsid w:val="0055354F"/>
    <w:rsid w:val="0055363C"/>
    <w:rsid w:val="00553BCD"/>
    <w:rsid w:val="00553F5A"/>
    <w:rsid w:val="00553FAA"/>
    <w:rsid w:val="00554003"/>
    <w:rsid w:val="005541AE"/>
    <w:rsid w:val="00554344"/>
    <w:rsid w:val="00554376"/>
    <w:rsid w:val="0055446E"/>
    <w:rsid w:val="005544AE"/>
    <w:rsid w:val="00554881"/>
    <w:rsid w:val="005548B5"/>
    <w:rsid w:val="00554A0A"/>
    <w:rsid w:val="00554A0F"/>
    <w:rsid w:val="00554BD2"/>
    <w:rsid w:val="00554D1F"/>
    <w:rsid w:val="005555B3"/>
    <w:rsid w:val="0055560E"/>
    <w:rsid w:val="0055577D"/>
    <w:rsid w:val="005558B8"/>
    <w:rsid w:val="0055593C"/>
    <w:rsid w:val="00555A71"/>
    <w:rsid w:val="00555B38"/>
    <w:rsid w:val="00555C3A"/>
    <w:rsid w:val="00555D75"/>
    <w:rsid w:val="00555DA6"/>
    <w:rsid w:val="00555DE8"/>
    <w:rsid w:val="00555E0A"/>
    <w:rsid w:val="00555FE8"/>
    <w:rsid w:val="00556005"/>
    <w:rsid w:val="00556565"/>
    <w:rsid w:val="00556770"/>
    <w:rsid w:val="005568B9"/>
    <w:rsid w:val="005568F4"/>
    <w:rsid w:val="00556A0B"/>
    <w:rsid w:val="00556A63"/>
    <w:rsid w:val="00556D46"/>
    <w:rsid w:val="00556D4D"/>
    <w:rsid w:val="00556F36"/>
    <w:rsid w:val="00557064"/>
    <w:rsid w:val="0055719C"/>
    <w:rsid w:val="005573E3"/>
    <w:rsid w:val="005574B6"/>
    <w:rsid w:val="0055759D"/>
    <w:rsid w:val="0055762B"/>
    <w:rsid w:val="005579BB"/>
    <w:rsid w:val="00557BF3"/>
    <w:rsid w:val="00557CDC"/>
    <w:rsid w:val="00557D3B"/>
    <w:rsid w:val="00557F2C"/>
    <w:rsid w:val="005601D2"/>
    <w:rsid w:val="005608AA"/>
    <w:rsid w:val="00560A0E"/>
    <w:rsid w:val="00560EA2"/>
    <w:rsid w:val="00561038"/>
    <w:rsid w:val="0056109F"/>
    <w:rsid w:val="0056117C"/>
    <w:rsid w:val="005611F4"/>
    <w:rsid w:val="00561371"/>
    <w:rsid w:val="0056137E"/>
    <w:rsid w:val="005614EA"/>
    <w:rsid w:val="00561764"/>
    <w:rsid w:val="0056177A"/>
    <w:rsid w:val="005617D9"/>
    <w:rsid w:val="0056180B"/>
    <w:rsid w:val="00561CFC"/>
    <w:rsid w:val="005620CC"/>
    <w:rsid w:val="005622B6"/>
    <w:rsid w:val="005624D5"/>
    <w:rsid w:val="0056274E"/>
    <w:rsid w:val="00562946"/>
    <w:rsid w:val="00562A1E"/>
    <w:rsid w:val="00562AD9"/>
    <w:rsid w:val="00562CA6"/>
    <w:rsid w:val="00562D45"/>
    <w:rsid w:val="00562D5F"/>
    <w:rsid w:val="00562E5E"/>
    <w:rsid w:val="00562F05"/>
    <w:rsid w:val="00562F32"/>
    <w:rsid w:val="00562F52"/>
    <w:rsid w:val="00563017"/>
    <w:rsid w:val="0056317C"/>
    <w:rsid w:val="00563307"/>
    <w:rsid w:val="0056337D"/>
    <w:rsid w:val="00563401"/>
    <w:rsid w:val="0056367B"/>
    <w:rsid w:val="00563AC7"/>
    <w:rsid w:val="00563BF7"/>
    <w:rsid w:val="00563D38"/>
    <w:rsid w:val="00563E41"/>
    <w:rsid w:val="005642C8"/>
    <w:rsid w:val="0056451E"/>
    <w:rsid w:val="005645D5"/>
    <w:rsid w:val="005646E7"/>
    <w:rsid w:val="00564750"/>
    <w:rsid w:val="00564AAB"/>
    <w:rsid w:val="00564C5F"/>
    <w:rsid w:val="00564DF0"/>
    <w:rsid w:val="00564F0C"/>
    <w:rsid w:val="005650C4"/>
    <w:rsid w:val="005650CC"/>
    <w:rsid w:val="005651D9"/>
    <w:rsid w:val="0056531E"/>
    <w:rsid w:val="00565A2D"/>
    <w:rsid w:val="00565B8E"/>
    <w:rsid w:val="00565C3E"/>
    <w:rsid w:val="00565E0E"/>
    <w:rsid w:val="00565E36"/>
    <w:rsid w:val="00565EE6"/>
    <w:rsid w:val="0056626C"/>
    <w:rsid w:val="00566314"/>
    <w:rsid w:val="00566481"/>
    <w:rsid w:val="005665A4"/>
    <w:rsid w:val="0056662B"/>
    <w:rsid w:val="00566858"/>
    <w:rsid w:val="005669C7"/>
    <w:rsid w:val="00566A76"/>
    <w:rsid w:val="00566AF2"/>
    <w:rsid w:val="00566BC4"/>
    <w:rsid w:val="00566C6F"/>
    <w:rsid w:val="00566E2E"/>
    <w:rsid w:val="00566ED4"/>
    <w:rsid w:val="00566F6E"/>
    <w:rsid w:val="005670C9"/>
    <w:rsid w:val="0056732F"/>
    <w:rsid w:val="00567592"/>
    <w:rsid w:val="0056762B"/>
    <w:rsid w:val="00567674"/>
    <w:rsid w:val="005676B2"/>
    <w:rsid w:val="005677BD"/>
    <w:rsid w:val="00567883"/>
    <w:rsid w:val="00567D1C"/>
    <w:rsid w:val="00567D79"/>
    <w:rsid w:val="00567EA4"/>
    <w:rsid w:val="00567EEA"/>
    <w:rsid w:val="005700EA"/>
    <w:rsid w:val="0057013B"/>
    <w:rsid w:val="00570328"/>
    <w:rsid w:val="005708C1"/>
    <w:rsid w:val="00570907"/>
    <w:rsid w:val="00570EF2"/>
    <w:rsid w:val="00571297"/>
    <w:rsid w:val="005715BD"/>
    <w:rsid w:val="00571633"/>
    <w:rsid w:val="005719DE"/>
    <w:rsid w:val="00571BCD"/>
    <w:rsid w:val="00571CEE"/>
    <w:rsid w:val="00571E13"/>
    <w:rsid w:val="00571FAD"/>
    <w:rsid w:val="00571FB3"/>
    <w:rsid w:val="00571FCB"/>
    <w:rsid w:val="00571FCD"/>
    <w:rsid w:val="005721A0"/>
    <w:rsid w:val="0057220D"/>
    <w:rsid w:val="0057234D"/>
    <w:rsid w:val="00572425"/>
    <w:rsid w:val="0057243B"/>
    <w:rsid w:val="00572516"/>
    <w:rsid w:val="005729D5"/>
    <w:rsid w:val="00572B53"/>
    <w:rsid w:val="00572BD1"/>
    <w:rsid w:val="00572D05"/>
    <w:rsid w:val="00572D67"/>
    <w:rsid w:val="00572FCA"/>
    <w:rsid w:val="00572FF9"/>
    <w:rsid w:val="00573174"/>
    <w:rsid w:val="005736A9"/>
    <w:rsid w:val="005738A7"/>
    <w:rsid w:val="005738ED"/>
    <w:rsid w:val="00573926"/>
    <w:rsid w:val="00573C04"/>
    <w:rsid w:val="00573D6C"/>
    <w:rsid w:val="00574022"/>
    <w:rsid w:val="0057405F"/>
    <w:rsid w:val="0057446B"/>
    <w:rsid w:val="00574891"/>
    <w:rsid w:val="00574960"/>
    <w:rsid w:val="00574986"/>
    <w:rsid w:val="005749E7"/>
    <w:rsid w:val="00574A46"/>
    <w:rsid w:val="00574CAD"/>
    <w:rsid w:val="00574EF1"/>
    <w:rsid w:val="00574F33"/>
    <w:rsid w:val="0057551E"/>
    <w:rsid w:val="0057580E"/>
    <w:rsid w:val="005759B0"/>
    <w:rsid w:val="00575B0B"/>
    <w:rsid w:val="00575B46"/>
    <w:rsid w:val="00575B59"/>
    <w:rsid w:val="00575DA2"/>
    <w:rsid w:val="00575DAB"/>
    <w:rsid w:val="00575EE1"/>
    <w:rsid w:val="00576062"/>
    <w:rsid w:val="0057619F"/>
    <w:rsid w:val="005763D6"/>
    <w:rsid w:val="00576515"/>
    <w:rsid w:val="00576FA2"/>
    <w:rsid w:val="00577519"/>
    <w:rsid w:val="0057774D"/>
    <w:rsid w:val="005777AB"/>
    <w:rsid w:val="00577953"/>
    <w:rsid w:val="0057795C"/>
    <w:rsid w:val="00577B6B"/>
    <w:rsid w:val="00577CE0"/>
    <w:rsid w:val="00577D1E"/>
    <w:rsid w:val="00577DD6"/>
    <w:rsid w:val="00577E20"/>
    <w:rsid w:val="00577FD4"/>
    <w:rsid w:val="0058004D"/>
    <w:rsid w:val="005802BA"/>
    <w:rsid w:val="00580350"/>
    <w:rsid w:val="00580951"/>
    <w:rsid w:val="00580A56"/>
    <w:rsid w:val="00580B36"/>
    <w:rsid w:val="00580B50"/>
    <w:rsid w:val="00580B6D"/>
    <w:rsid w:val="00580C81"/>
    <w:rsid w:val="00580CCC"/>
    <w:rsid w:val="00580DCE"/>
    <w:rsid w:val="005811DF"/>
    <w:rsid w:val="0058126A"/>
    <w:rsid w:val="005812C7"/>
    <w:rsid w:val="005813E1"/>
    <w:rsid w:val="0058150B"/>
    <w:rsid w:val="00581552"/>
    <w:rsid w:val="005818ED"/>
    <w:rsid w:val="00581944"/>
    <w:rsid w:val="00581ED5"/>
    <w:rsid w:val="00582084"/>
    <w:rsid w:val="0058213F"/>
    <w:rsid w:val="005822BC"/>
    <w:rsid w:val="0058237B"/>
    <w:rsid w:val="005826B8"/>
    <w:rsid w:val="0058274D"/>
    <w:rsid w:val="00582C9D"/>
    <w:rsid w:val="00583146"/>
    <w:rsid w:val="00583623"/>
    <w:rsid w:val="00583780"/>
    <w:rsid w:val="00583819"/>
    <w:rsid w:val="005838D9"/>
    <w:rsid w:val="005839EB"/>
    <w:rsid w:val="00583A1A"/>
    <w:rsid w:val="00583B55"/>
    <w:rsid w:val="00583B60"/>
    <w:rsid w:val="0058424D"/>
    <w:rsid w:val="005842F6"/>
    <w:rsid w:val="005843A0"/>
    <w:rsid w:val="00584538"/>
    <w:rsid w:val="00584539"/>
    <w:rsid w:val="005845F3"/>
    <w:rsid w:val="00584785"/>
    <w:rsid w:val="00584A4B"/>
    <w:rsid w:val="00585128"/>
    <w:rsid w:val="005851ED"/>
    <w:rsid w:val="0058527B"/>
    <w:rsid w:val="00585292"/>
    <w:rsid w:val="00585334"/>
    <w:rsid w:val="0058536A"/>
    <w:rsid w:val="0058544B"/>
    <w:rsid w:val="005854ED"/>
    <w:rsid w:val="005857C6"/>
    <w:rsid w:val="005857D0"/>
    <w:rsid w:val="005858DD"/>
    <w:rsid w:val="00585B44"/>
    <w:rsid w:val="00585FD3"/>
    <w:rsid w:val="00585FEF"/>
    <w:rsid w:val="00586134"/>
    <w:rsid w:val="005861F2"/>
    <w:rsid w:val="00586303"/>
    <w:rsid w:val="00586333"/>
    <w:rsid w:val="0058637A"/>
    <w:rsid w:val="005868FF"/>
    <w:rsid w:val="00586964"/>
    <w:rsid w:val="005869EA"/>
    <w:rsid w:val="00586A83"/>
    <w:rsid w:val="00586B38"/>
    <w:rsid w:val="00586D24"/>
    <w:rsid w:val="00586FF8"/>
    <w:rsid w:val="005870F1"/>
    <w:rsid w:val="00587147"/>
    <w:rsid w:val="0058749B"/>
    <w:rsid w:val="005876C6"/>
    <w:rsid w:val="0058776C"/>
    <w:rsid w:val="00587806"/>
    <w:rsid w:val="00587BB5"/>
    <w:rsid w:val="00587C88"/>
    <w:rsid w:val="00587DDD"/>
    <w:rsid w:val="00587FB6"/>
    <w:rsid w:val="0059000A"/>
    <w:rsid w:val="0059003B"/>
    <w:rsid w:val="005900FE"/>
    <w:rsid w:val="0059022B"/>
    <w:rsid w:val="005904CB"/>
    <w:rsid w:val="00590538"/>
    <w:rsid w:val="00590C88"/>
    <w:rsid w:val="00590CCD"/>
    <w:rsid w:val="005911DB"/>
    <w:rsid w:val="00591312"/>
    <w:rsid w:val="005915DF"/>
    <w:rsid w:val="005917CC"/>
    <w:rsid w:val="00591ED4"/>
    <w:rsid w:val="00592023"/>
    <w:rsid w:val="0059207A"/>
    <w:rsid w:val="00592171"/>
    <w:rsid w:val="00592198"/>
    <w:rsid w:val="0059259F"/>
    <w:rsid w:val="005927AA"/>
    <w:rsid w:val="00592A50"/>
    <w:rsid w:val="00592AA1"/>
    <w:rsid w:val="00592C3F"/>
    <w:rsid w:val="00592CC3"/>
    <w:rsid w:val="00592D8B"/>
    <w:rsid w:val="00592F11"/>
    <w:rsid w:val="00592FFF"/>
    <w:rsid w:val="00593257"/>
    <w:rsid w:val="00593320"/>
    <w:rsid w:val="0059335B"/>
    <w:rsid w:val="00593473"/>
    <w:rsid w:val="005935AE"/>
    <w:rsid w:val="00593854"/>
    <w:rsid w:val="0059385C"/>
    <w:rsid w:val="00593CBD"/>
    <w:rsid w:val="00593D1F"/>
    <w:rsid w:val="00593D44"/>
    <w:rsid w:val="00593E8E"/>
    <w:rsid w:val="00593EBC"/>
    <w:rsid w:val="00593EC0"/>
    <w:rsid w:val="00593F18"/>
    <w:rsid w:val="00593F1A"/>
    <w:rsid w:val="00594101"/>
    <w:rsid w:val="005941E9"/>
    <w:rsid w:val="00594C0B"/>
    <w:rsid w:val="00594F57"/>
    <w:rsid w:val="00594F7D"/>
    <w:rsid w:val="00594FEC"/>
    <w:rsid w:val="0059516C"/>
    <w:rsid w:val="0059530A"/>
    <w:rsid w:val="005953D9"/>
    <w:rsid w:val="00595532"/>
    <w:rsid w:val="00595593"/>
    <w:rsid w:val="00595699"/>
    <w:rsid w:val="005956F4"/>
    <w:rsid w:val="00595854"/>
    <w:rsid w:val="0059591C"/>
    <w:rsid w:val="00595B95"/>
    <w:rsid w:val="00595CC7"/>
    <w:rsid w:val="00595D38"/>
    <w:rsid w:val="00595E46"/>
    <w:rsid w:val="00595E7D"/>
    <w:rsid w:val="00595EBF"/>
    <w:rsid w:val="00596292"/>
    <w:rsid w:val="005962F4"/>
    <w:rsid w:val="00596367"/>
    <w:rsid w:val="00596371"/>
    <w:rsid w:val="005963B4"/>
    <w:rsid w:val="005964E7"/>
    <w:rsid w:val="00596678"/>
    <w:rsid w:val="0059672C"/>
    <w:rsid w:val="005967A9"/>
    <w:rsid w:val="00596AF0"/>
    <w:rsid w:val="00596B7E"/>
    <w:rsid w:val="00596C8B"/>
    <w:rsid w:val="00596CC8"/>
    <w:rsid w:val="00596E44"/>
    <w:rsid w:val="00597299"/>
    <w:rsid w:val="005974F6"/>
    <w:rsid w:val="00597775"/>
    <w:rsid w:val="005977AE"/>
    <w:rsid w:val="00597A53"/>
    <w:rsid w:val="00597E5B"/>
    <w:rsid w:val="00597F6B"/>
    <w:rsid w:val="005A0217"/>
    <w:rsid w:val="005A026B"/>
    <w:rsid w:val="005A0419"/>
    <w:rsid w:val="005A04FB"/>
    <w:rsid w:val="005A06BF"/>
    <w:rsid w:val="005A06F1"/>
    <w:rsid w:val="005A09A2"/>
    <w:rsid w:val="005A0CBB"/>
    <w:rsid w:val="005A0DCE"/>
    <w:rsid w:val="005A0DF9"/>
    <w:rsid w:val="005A0F2C"/>
    <w:rsid w:val="005A16E8"/>
    <w:rsid w:val="005A1820"/>
    <w:rsid w:val="005A1827"/>
    <w:rsid w:val="005A18A8"/>
    <w:rsid w:val="005A1AF9"/>
    <w:rsid w:val="005A1CE0"/>
    <w:rsid w:val="005A1F82"/>
    <w:rsid w:val="005A1FA3"/>
    <w:rsid w:val="005A201D"/>
    <w:rsid w:val="005A213D"/>
    <w:rsid w:val="005A2292"/>
    <w:rsid w:val="005A289C"/>
    <w:rsid w:val="005A2F81"/>
    <w:rsid w:val="005A2F94"/>
    <w:rsid w:val="005A3374"/>
    <w:rsid w:val="005A355F"/>
    <w:rsid w:val="005A3596"/>
    <w:rsid w:val="005A35F8"/>
    <w:rsid w:val="005A37D9"/>
    <w:rsid w:val="005A3C36"/>
    <w:rsid w:val="005A3E43"/>
    <w:rsid w:val="005A40F5"/>
    <w:rsid w:val="005A45B8"/>
    <w:rsid w:val="005A464F"/>
    <w:rsid w:val="005A474C"/>
    <w:rsid w:val="005A4940"/>
    <w:rsid w:val="005A497E"/>
    <w:rsid w:val="005A4DCD"/>
    <w:rsid w:val="005A4E81"/>
    <w:rsid w:val="005A50A1"/>
    <w:rsid w:val="005A53C1"/>
    <w:rsid w:val="005A55AB"/>
    <w:rsid w:val="005A56D2"/>
    <w:rsid w:val="005A57B0"/>
    <w:rsid w:val="005A5819"/>
    <w:rsid w:val="005A5860"/>
    <w:rsid w:val="005A5A5C"/>
    <w:rsid w:val="005A5CD0"/>
    <w:rsid w:val="005A5E5D"/>
    <w:rsid w:val="005A5F03"/>
    <w:rsid w:val="005A611F"/>
    <w:rsid w:val="005A627A"/>
    <w:rsid w:val="005A6310"/>
    <w:rsid w:val="005A6882"/>
    <w:rsid w:val="005A6E1A"/>
    <w:rsid w:val="005A6F36"/>
    <w:rsid w:val="005A6FC9"/>
    <w:rsid w:val="005A7031"/>
    <w:rsid w:val="005A7218"/>
    <w:rsid w:val="005A7230"/>
    <w:rsid w:val="005A7405"/>
    <w:rsid w:val="005A74E0"/>
    <w:rsid w:val="005A7886"/>
    <w:rsid w:val="005A7A74"/>
    <w:rsid w:val="005A7DA9"/>
    <w:rsid w:val="005A7DEB"/>
    <w:rsid w:val="005A7E36"/>
    <w:rsid w:val="005A7E8E"/>
    <w:rsid w:val="005A7F24"/>
    <w:rsid w:val="005A7F9D"/>
    <w:rsid w:val="005B054B"/>
    <w:rsid w:val="005B07DC"/>
    <w:rsid w:val="005B08BB"/>
    <w:rsid w:val="005B08FA"/>
    <w:rsid w:val="005B0984"/>
    <w:rsid w:val="005B0B70"/>
    <w:rsid w:val="005B0C9A"/>
    <w:rsid w:val="005B0DB8"/>
    <w:rsid w:val="005B10C8"/>
    <w:rsid w:val="005B121A"/>
    <w:rsid w:val="005B135B"/>
    <w:rsid w:val="005B15C7"/>
    <w:rsid w:val="005B1738"/>
    <w:rsid w:val="005B1780"/>
    <w:rsid w:val="005B1A48"/>
    <w:rsid w:val="005B1C22"/>
    <w:rsid w:val="005B1E76"/>
    <w:rsid w:val="005B1FEE"/>
    <w:rsid w:val="005B2095"/>
    <w:rsid w:val="005B26CF"/>
    <w:rsid w:val="005B2BB1"/>
    <w:rsid w:val="005B2D94"/>
    <w:rsid w:val="005B302A"/>
    <w:rsid w:val="005B33A1"/>
    <w:rsid w:val="005B360A"/>
    <w:rsid w:val="005B3631"/>
    <w:rsid w:val="005B3641"/>
    <w:rsid w:val="005B36B6"/>
    <w:rsid w:val="005B3745"/>
    <w:rsid w:val="005B37C4"/>
    <w:rsid w:val="005B38B6"/>
    <w:rsid w:val="005B3B09"/>
    <w:rsid w:val="005B3F21"/>
    <w:rsid w:val="005B42F5"/>
    <w:rsid w:val="005B43EB"/>
    <w:rsid w:val="005B459C"/>
    <w:rsid w:val="005B45F8"/>
    <w:rsid w:val="005B4776"/>
    <w:rsid w:val="005B4812"/>
    <w:rsid w:val="005B48B1"/>
    <w:rsid w:val="005B4B60"/>
    <w:rsid w:val="005B4BF5"/>
    <w:rsid w:val="005B4CF2"/>
    <w:rsid w:val="005B4DA4"/>
    <w:rsid w:val="005B4ECE"/>
    <w:rsid w:val="005B5055"/>
    <w:rsid w:val="005B50BE"/>
    <w:rsid w:val="005B55BF"/>
    <w:rsid w:val="005B577E"/>
    <w:rsid w:val="005B5818"/>
    <w:rsid w:val="005B5873"/>
    <w:rsid w:val="005B5949"/>
    <w:rsid w:val="005B5A6A"/>
    <w:rsid w:val="005B5A75"/>
    <w:rsid w:val="005B5B07"/>
    <w:rsid w:val="005B5C06"/>
    <w:rsid w:val="005B5C09"/>
    <w:rsid w:val="005B5D97"/>
    <w:rsid w:val="005B5EEF"/>
    <w:rsid w:val="005B6160"/>
    <w:rsid w:val="005B6292"/>
    <w:rsid w:val="005B62EE"/>
    <w:rsid w:val="005B655A"/>
    <w:rsid w:val="005B65DE"/>
    <w:rsid w:val="005B6694"/>
    <w:rsid w:val="005B6773"/>
    <w:rsid w:val="005B67C2"/>
    <w:rsid w:val="005B6AAB"/>
    <w:rsid w:val="005B6C6F"/>
    <w:rsid w:val="005B6FBE"/>
    <w:rsid w:val="005B73E4"/>
    <w:rsid w:val="005B74C8"/>
    <w:rsid w:val="005B7573"/>
    <w:rsid w:val="005B75A8"/>
    <w:rsid w:val="005B779B"/>
    <w:rsid w:val="005B79AA"/>
    <w:rsid w:val="005B7A61"/>
    <w:rsid w:val="005B7B1D"/>
    <w:rsid w:val="005B7C3C"/>
    <w:rsid w:val="005B7D50"/>
    <w:rsid w:val="005C00BF"/>
    <w:rsid w:val="005C018F"/>
    <w:rsid w:val="005C020C"/>
    <w:rsid w:val="005C0269"/>
    <w:rsid w:val="005C047C"/>
    <w:rsid w:val="005C05C2"/>
    <w:rsid w:val="005C093D"/>
    <w:rsid w:val="005C09C3"/>
    <w:rsid w:val="005C0AF3"/>
    <w:rsid w:val="005C0C02"/>
    <w:rsid w:val="005C0CC4"/>
    <w:rsid w:val="005C0EAF"/>
    <w:rsid w:val="005C101A"/>
    <w:rsid w:val="005C106C"/>
    <w:rsid w:val="005C10E3"/>
    <w:rsid w:val="005C113C"/>
    <w:rsid w:val="005C137C"/>
    <w:rsid w:val="005C1534"/>
    <w:rsid w:val="005C17F8"/>
    <w:rsid w:val="005C18BA"/>
    <w:rsid w:val="005C1A06"/>
    <w:rsid w:val="005C1AB5"/>
    <w:rsid w:val="005C1C68"/>
    <w:rsid w:val="005C1D2E"/>
    <w:rsid w:val="005C20B8"/>
    <w:rsid w:val="005C2158"/>
    <w:rsid w:val="005C22EC"/>
    <w:rsid w:val="005C23D1"/>
    <w:rsid w:val="005C24AB"/>
    <w:rsid w:val="005C2535"/>
    <w:rsid w:val="005C27A0"/>
    <w:rsid w:val="005C296E"/>
    <w:rsid w:val="005C3244"/>
    <w:rsid w:val="005C3291"/>
    <w:rsid w:val="005C3401"/>
    <w:rsid w:val="005C34BC"/>
    <w:rsid w:val="005C35EB"/>
    <w:rsid w:val="005C37BE"/>
    <w:rsid w:val="005C39E7"/>
    <w:rsid w:val="005C3DBF"/>
    <w:rsid w:val="005C3F00"/>
    <w:rsid w:val="005C41FA"/>
    <w:rsid w:val="005C45C0"/>
    <w:rsid w:val="005C478B"/>
    <w:rsid w:val="005C4B21"/>
    <w:rsid w:val="005C4BD9"/>
    <w:rsid w:val="005C4EA6"/>
    <w:rsid w:val="005C50F9"/>
    <w:rsid w:val="005C51ED"/>
    <w:rsid w:val="005C526F"/>
    <w:rsid w:val="005C52A8"/>
    <w:rsid w:val="005C53C2"/>
    <w:rsid w:val="005C542F"/>
    <w:rsid w:val="005C5845"/>
    <w:rsid w:val="005C584B"/>
    <w:rsid w:val="005C5915"/>
    <w:rsid w:val="005C5A9A"/>
    <w:rsid w:val="005C5ABC"/>
    <w:rsid w:val="005C5B91"/>
    <w:rsid w:val="005C5EFC"/>
    <w:rsid w:val="005C5F8F"/>
    <w:rsid w:val="005C5FFD"/>
    <w:rsid w:val="005C6066"/>
    <w:rsid w:val="005C6370"/>
    <w:rsid w:val="005C64DF"/>
    <w:rsid w:val="005C65F7"/>
    <w:rsid w:val="005C6F08"/>
    <w:rsid w:val="005C715F"/>
    <w:rsid w:val="005C717C"/>
    <w:rsid w:val="005C728F"/>
    <w:rsid w:val="005C7297"/>
    <w:rsid w:val="005C7363"/>
    <w:rsid w:val="005C73B1"/>
    <w:rsid w:val="005C771E"/>
    <w:rsid w:val="005C7BF8"/>
    <w:rsid w:val="005C7D99"/>
    <w:rsid w:val="005D049F"/>
    <w:rsid w:val="005D064E"/>
    <w:rsid w:val="005D072D"/>
    <w:rsid w:val="005D07A6"/>
    <w:rsid w:val="005D088D"/>
    <w:rsid w:val="005D0B9D"/>
    <w:rsid w:val="005D0C56"/>
    <w:rsid w:val="005D0E54"/>
    <w:rsid w:val="005D0E7F"/>
    <w:rsid w:val="005D11CD"/>
    <w:rsid w:val="005D1271"/>
    <w:rsid w:val="005D130B"/>
    <w:rsid w:val="005D15E3"/>
    <w:rsid w:val="005D15E9"/>
    <w:rsid w:val="005D17C5"/>
    <w:rsid w:val="005D181E"/>
    <w:rsid w:val="005D1942"/>
    <w:rsid w:val="005D1968"/>
    <w:rsid w:val="005D1B1F"/>
    <w:rsid w:val="005D1B37"/>
    <w:rsid w:val="005D216E"/>
    <w:rsid w:val="005D22E3"/>
    <w:rsid w:val="005D250B"/>
    <w:rsid w:val="005D255A"/>
    <w:rsid w:val="005D291C"/>
    <w:rsid w:val="005D291F"/>
    <w:rsid w:val="005D2ADE"/>
    <w:rsid w:val="005D2C23"/>
    <w:rsid w:val="005D2C6D"/>
    <w:rsid w:val="005D2CB0"/>
    <w:rsid w:val="005D326E"/>
    <w:rsid w:val="005D32D7"/>
    <w:rsid w:val="005D3333"/>
    <w:rsid w:val="005D3349"/>
    <w:rsid w:val="005D3467"/>
    <w:rsid w:val="005D3574"/>
    <w:rsid w:val="005D3856"/>
    <w:rsid w:val="005D3889"/>
    <w:rsid w:val="005D39A5"/>
    <w:rsid w:val="005D39AB"/>
    <w:rsid w:val="005D3ABF"/>
    <w:rsid w:val="005D3C1C"/>
    <w:rsid w:val="005D3C7D"/>
    <w:rsid w:val="005D3CEB"/>
    <w:rsid w:val="005D4081"/>
    <w:rsid w:val="005D41EF"/>
    <w:rsid w:val="005D420C"/>
    <w:rsid w:val="005D4417"/>
    <w:rsid w:val="005D44EC"/>
    <w:rsid w:val="005D4641"/>
    <w:rsid w:val="005D49DA"/>
    <w:rsid w:val="005D4C85"/>
    <w:rsid w:val="005D4D35"/>
    <w:rsid w:val="005D4DCD"/>
    <w:rsid w:val="005D54AE"/>
    <w:rsid w:val="005D5748"/>
    <w:rsid w:val="005D578B"/>
    <w:rsid w:val="005D58EC"/>
    <w:rsid w:val="005D59C5"/>
    <w:rsid w:val="005D5B55"/>
    <w:rsid w:val="005D5C6B"/>
    <w:rsid w:val="005D5CE7"/>
    <w:rsid w:val="005D5DB1"/>
    <w:rsid w:val="005D5EDE"/>
    <w:rsid w:val="005D5F7A"/>
    <w:rsid w:val="005D60E0"/>
    <w:rsid w:val="005D6128"/>
    <w:rsid w:val="005D616C"/>
    <w:rsid w:val="005D64BF"/>
    <w:rsid w:val="005D66E1"/>
    <w:rsid w:val="005D680A"/>
    <w:rsid w:val="005D6B6D"/>
    <w:rsid w:val="005D6BA7"/>
    <w:rsid w:val="005D6D52"/>
    <w:rsid w:val="005D6E0F"/>
    <w:rsid w:val="005D6F58"/>
    <w:rsid w:val="005D70D5"/>
    <w:rsid w:val="005D7201"/>
    <w:rsid w:val="005D72AA"/>
    <w:rsid w:val="005D7417"/>
    <w:rsid w:val="005D74D4"/>
    <w:rsid w:val="005D7537"/>
    <w:rsid w:val="005D75B4"/>
    <w:rsid w:val="005D7667"/>
    <w:rsid w:val="005D7671"/>
    <w:rsid w:val="005D7703"/>
    <w:rsid w:val="005D78DC"/>
    <w:rsid w:val="005D7B19"/>
    <w:rsid w:val="005D7B50"/>
    <w:rsid w:val="005D7C76"/>
    <w:rsid w:val="005D7ECA"/>
    <w:rsid w:val="005E012D"/>
    <w:rsid w:val="005E05CF"/>
    <w:rsid w:val="005E05D2"/>
    <w:rsid w:val="005E05DE"/>
    <w:rsid w:val="005E0722"/>
    <w:rsid w:val="005E0772"/>
    <w:rsid w:val="005E0798"/>
    <w:rsid w:val="005E0993"/>
    <w:rsid w:val="005E0C60"/>
    <w:rsid w:val="005E0F61"/>
    <w:rsid w:val="005E118E"/>
    <w:rsid w:val="005E1460"/>
    <w:rsid w:val="005E146B"/>
    <w:rsid w:val="005E14B0"/>
    <w:rsid w:val="005E16F2"/>
    <w:rsid w:val="005E175A"/>
    <w:rsid w:val="005E1768"/>
    <w:rsid w:val="005E1933"/>
    <w:rsid w:val="005E1961"/>
    <w:rsid w:val="005E1A0C"/>
    <w:rsid w:val="005E1D7A"/>
    <w:rsid w:val="005E1E7D"/>
    <w:rsid w:val="005E1E92"/>
    <w:rsid w:val="005E1FA5"/>
    <w:rsid w:val="005E23F1"/>
    <w:rsid w:val="005E26B6"/>
    <w:rsid w:val="005E2A10"/>
    <w:rsid w:val="005E2A65"/>
    <w:rsid w:val="005E2AF5"/>
    <w:rsid w:val="005E2CC9"/>
    <w:rsid w:val="005E2ECF"/>
    <w:rsid w:val="005E3819"/>
    <w:rsid w:val="005E398F"/>
    <w:rsid w:val="005E3A2E"/>
    <w:rsid w:val="005E3A4A"/>
    <w:rsid w:val="005E3A91"/>
    <w:rsid w:val="005E3ABC"/>
    <w:rsid w:val="005E3B66"/>
    <w:rsid w:val="005E3D63"/>
    <w:rsid w:val="005E3F7A"/>
    <w:rsid w:val="005E4348"/>
    <w:rsid w:val="005E446A"/>
    <w:rsid w:val="005E4ADD"/>
    <w:rsid w:val="005E4C26"/>
    <w:rsid w:val="005E4D37"/>
    <w:rsid w:val="005E50A3"/>
    <w:rsid w:val="005E562D"/>
    <w:rsid w:val="005E57CD"/>
    <w:rsid w:val="005E5AB0"/>
    <w:rsid w:val="005E5B26"/>
    <w:rsid w:val="005E5D4B"/>
    <w:rsid w:val="005E5E4D"/>
    <w:rsid w:val="005E5F9D"/>
    <w:rsid w:val="005E60B7"/>
    <w:rsid w:val="005E633C"/>
    <w:rsid w:val="005E65AA"/>
    <w:rsid w:val="005E670A"/>
    <w:rsid w:val="005E67BE"/>
    <w:rsid w:val="005E6B2F"/>
    <w:rsid w:val="005E6B81"/>
    <w:rsid w:val="005E6C4B"/>
    <w:rsid w:val="005E6C97"/>
    <w:rsid w:val="005E6D67"/>
    <w:rsid w:val="005E6EF5"/>
    <w:rsid w:val="005E7158"/>
    <w:rsid w:val="005E71CE"/>
    <w:rsid w:val="005E72EA"/>
    <w:rsid w:val="005E7486"/>
    <w:rsid w:val="005E75D4"/>
    <w:rsid w:val="005E7766"/>
    <w:rsid w:val="005E77B6"/>
    <w:rsid w:val="005E77F6"/>
    <w:rsid w:val="005E78D1"/>
    <w:rsid w:val="005E79C4"/>
    <w:rsid w:val="005E7EE3"/>
    <w:rsid w:val="005F017F"/>
    <w:rsid w:val="005F0503"/>
    <w:rsid w:val="005F07B2"/>
    <w:rsid w:val="005F080E"/>
    <w:rsid w:val="005F0868"/>
    <w:rsid w:val="005F0951"/>
    <w:rsid w:val="005F0CB7"/>
    <w:rsid w:val="005F0D23"/>
    <w:rsid w:val="005F0D62"/>
    <w:rsid w:val="005F132B"/>
    <w:rsid w:val="005F171F"/>
    <w:rsid w:val="005F172B"/>
    <w:rsid w:val="005F180A"/>
    <w:rsid w:val="005F19EC"/>
    <w:rsid w:val="005F1CB4"/>
    <w:rsid w:val="005F1CC2"/>
    <w:rsid w:val="005F1D4F"/>
    <w:rsid w:val="005F209A"/>
    <w:rsid w:val="005F21C9"/>
    <w:rsid w:val="005F23E3"/>
    <w:rsid w:val="005F25A0"/>
    <w:rsid w:val="005F25F3"/>
    <w:rsid w:val="005F2840"/>
    <w:rsid w:val="005F284C"/>
    <w:rsid w:val="005F2949"/>
    <w:rsid w:val="005F2C3D"/>
    <w:rsid w:val="005F2E29"/>
    <w:rsid w:val="005F2E77"/>
    <w:rsid w:val="005F2FAB"/>
    <w:rsid w:val="005F3184"/>
    <w:rsid w:val="005F31CD"/>
    <w:rsid w:val="005F31D1"/>
    <w:rsid w:val="005F3654"/>
    <w:rsid w:val="005F3719"/>
    <w:rsid w:val="005F397B"/>
    <w:rsid w:val="005F39FB"/>
    <w:rsid w:val="005F3B44"/>
    <w:rsid w:val="005F3BE4"/>
    <w:rsid w:val="005F3C23"/>
    <w:rsid w:val="005F3E22"/>
    <w:rsid w:val="005F3E50"/>
    <w:rsid w:val="005F3EEC"/>
    <w:rsid w:val="005F44A8"/>
    <w:rsid w:val="005F4508"/>
    <w:rsid w:val="005F4589"/>
    <w:rsid w:val="005F46CB"/>
    <w:rsid w:val="005F485E"/>
    <w:rsid w:val="005F4891"/>
    <w:rsid w:val="005F48E2"/>
    <w:rsid w:val="005F4BD1"/>
    <w:rsid w:val="005F4C6C"/>
    <w:rsid w:val="005F4CBD"/>
    <w:rsid w:val="005F4F15"/>
    <w:rsid w:val="005F50BD"/>
    <w:rsid w:val="005F52CA"/>
    <w:rsid w:val="005F53DC"/>
    <w:rsid w:val="005F54CA"/>
    <w:rsid w:val="005F568D"/>
    <w:rsid w:val="005F59B9"/>
    <w:rsid w:val="005F5C89"/>
    <w:rsid w:val="005F5CC3"/>
    <w:rsid w:val="005F5D01"/>
    <w:rsid w:val="005F5D26"/>
    <w:rsid w:val="005F5D78"/>
    <w:rsid w:val="005F5F81"/>
    <w:rsid w:val="005F5FB9"/>
    <w:rsid w:val="005F61C4"/>
    <w:rsid w:val="005F6227"/>
    <w:rsid w:val="005F65BC"/>
    <w:rsid w:val="005F6618"/>
    <w:rsid w:val="005F6820"/>
    <w:rsid w:val="005F6850"/>
    <w:rsid w:val="005F6A6D"/>
    <w:rsid w:val="005F6ACC"/>
    <w:rsid w:val="005F6EE8"/>
    <w:rsid w:val="005F6FDD"/>
    <w:rsid w:val="005F7077"/>
    <w:rsid w:val="005F74DA"/>
    <w:rsid w:val="005F752C"/>
    <w:rsid w:val="005F7791"/>
    <w:rsid w:val="005F77A4"/>
    <w:rsid w:val="005F7831"/>
    <w:rsid w:val="005F7861"/>
    <w:rsid w:val="005F7951"/>
    <w:rsid w:val="005F7A22"/>
    <w:rsid w:val="005F7BDA"/>
    <w:rsid w:val="005F7BE9"/>
    <w:rsid w:val="005F7EAE"/>
    <w:rsid w:val="0060011E"/>
    <w:rsid w:val="006001EE"/>
    <w:rsid w:val="006003EF"/>
    <w:rsid w:val="006006A5"/>
    <w:rsid w:val="00600E07"/>
    <w:rsid w:val="006010CF"/>
    <w:rsid w:val="006011DD"/>
    <w:rsid w:val="00601211"/>
    <w:rsid w:val="00601284"/>
    <w:rsid w:val="006015CA"/>
    <w:rsid w:val="00601702"/>
    <w:rsid w:val="00601A20"/>
    <w:rsid w:val="00601B64"/>
    <w:rsid w:val="00601BB1"/>
    <w:rsid w:val="00601D0D"/>
    <w:rsid w:val="00601EC1"/>
    <w:rsid w:val="00601F82"/>
    <w:rsid w:val="00602201"/>
    <w:rsid w:val="0060245F"/>
    <w:rsid w:val="006026F5"/>
    <w:rsid w:val="0060271B"/>
    <w:rsid w:val="00602810"/>
    <w:rsid w:val="00602E4A"/>
    <w:rsid w:val="00602FC1"/>
    <w:rsid w:val="006032C1"/>
    <w:rsid w:val="006035C7"/>
    <w:rsid w:val="00603673"/>
    <w:rsid w:val="00603A38"/>
    <w:rsid w:val="00603C31"/>
    <w:rsid w:val="00603C7B"/>
    <w:rsid w:val="00603F44"/>
    <w:rsid w:val="00604558"/>
    <w:rsid w:val="006049B1"/>
    <w:rsid w:val="00604CD8"/>
    <w:rsid w:val="0060529C"/>
    <w:rsid w:val="00605461"/>
    <w:rsid w:val="00605655"/>
    <w:rsid w:val="00605858"/>
    <w:rsid w:val="00605965"/>
    <w:rsid w:val="006059BA"/>
    <w:rsid w:val="00605A81"/>
    <w:rsid w:val="00605C52"/>
    <w:rsid w:val="00605DB2"/>
    <w:rsid w:val="0060607E"/>
    <w:rsid w:val="00606287"/>
    <w:rsid w:val="00606564"/>
    <w:rsid w:val="00606704"/>
    <w:rsid w:val="00606768"/>
    <w:rsid w:val="0060677F"/>
    <w:rsid w:val="006068EB"/>
    <w:rsid w:val="00606B83"/>
    <w:rsid w:val="00606D2E"/>
    <w:rsid w:val="0060730C"/>
    <w:rsid w:val="00607498"/>
    <w:rsid w:val="00607745"/>
    <w:rsid w:val="0060775B"/>
    <w:rsid w:val="0060796A"/>
    <w:rsid w:val="00607CF1"/>
    <w:rsid w:val="00607F54"/>
    <w:rsid w:val="00607FC0"/>
    <w:rsid w:val="00610145"/>
    <w:rsid w:val="006101A9"/>
    <w:rsid w:val="006101CA"/>
    <w:rsid w:val="00610254"/>
    <w:rsid w:val="0061027F"/>
    <w:rsid w:val="00610399"/>
    <w:rsid w:val="006109CB"/>
    <w:rsid w:val="00610DB9"/>
    <w:rsid w:val="00610EEA"/>
    <w:rsid w:val="00610F8C"/>
    <w:rsid w:val="006113E2"/>
    <w:rsid w:val="006114FD"/>
    <w:rsid w:val="00611595"/>
    <w:rsid w:val="0061168B"/>
    <w:rsid w:val="00611B11"/>
    <w:rsid w:val="00611C61"/>
    <w:rsid w:val="00611D9D"/>
    <w:rsid w:val="00612059"/>
    <w:rsid w:val="006120D5"/>
    <w:rsid w:val="0061219F"/>
    <w:rsid w:val="006121F7"/>
    <w:rsid w:val="00612246"/>
    <w:rsid w:val="0061231A"/>
    <w:rsid w:val="006124BC"/>
    <w:rsid w:val="006124E1"/>
    <w:rsid w:val="00612539"/>
    <w:rsid w:val="00612D89"/>
    <w:rsid w:val="00612DA9"/>
    <w:rsid w:val="00612EFB"/>
    <w:rsid w:val="00612F7A"/>
    <w:rsid w:val="00612FB5"/>
    <w:rsid w:val="00613567"/>
    <w:rsid w:val="0061359D"/>
    <w:rsid w:val="0061363E"/>
    <w:rsid w:val="00613BDC"/>
    <w:rsid w:val="00613DA2"/>
    <w:rsid w:val="0061410E"/>
    <w:rsid w:val="006142FB"/>
    <w:rsid w:val="00614696"/>
    <w:rsid w:val="00614904"/>
    <w:rsid w:val="00614ADC"/>
    <w:rsid w:val="00614CD6"/>
    <w:rsid w:val="00614E97"/>
    <w:rsid w:val="00615095"/>
    <w:rsid w:val="00615365"/>
    <w:rsid w:val="00615386"/>
    <w:rsid w:val="006155A8"/>
    <w:rsid w:val="00615A5E"/>
    <w:rsid w:val="00615CE2"/>
    <w:rsid w:val="00615D34"/>
    <w:rsid w:val="00616082"/>
    <w:rsid w:val="006160C5"/>
    <w:rsid w:val="006163FA"/>
    <w:rsid w:val="006164BC"/>
    <w:rsid w:val="006166E9"/>
    <w:rsid w:val="00616715"/>
    <w:rsid w:val="00616870"/>
    <w:rsid w:val="006168E4"/>
    <w:rsid w:val="00616A19"/>
    <w:rsid w:val="00616A21"/>
    <w:rsid w:val="00616BA9"/>
    <w:rsid w:val="00616CD9"/>
    <w:rsid w:val="00616D41"/>
    <w:rsid w:val="00616F3A"/>
    <w:rsid w:val="00617266"/>
    <w:rsid w:val="00617280"/>
    <w:rsid w:val="00617431"/>
    <w:rsid w:val="0061782E"/>
    <w:rsid w:val="006178D0"/>
    <w:rsid w:val="00617A94"/>
    <w:rsid w:val="00617AC5"/>
    <w:rsid w:val="00617DE4"/>
    <w:rsid w:val="00617EB8"/>
    <w:rsid w:val="00617F79"/>
    <w:rsid w:val="006200BF"/>
    <w:rsid w:val="00620235"/>
    <w:rsid w:val="006202B2"/>
    <w:rsid w:val="00620380"/>
    <w:rsid w:val="006206B0"/>
    <w:rsid w:val="0062081C"/>
    <w:rsid w:val="00620C84"/>
    <w:rsid w:val="00620C93"/>
    <w:rsid w:val="00620E3B"/>
    <w:rsid w:val="00620E80"/>
    <w:rsid w:val="006212A1"/>
    <w:rsid w:val="006212C3"/>
    <w:rsid w:val="006213B1"/>
    <w:rsid w:val="006213DE"/>
    <w:rsid w:val="0062144D"/>
    <w:rsid w:val="0062171E"/>
    <w:rsid w:val="006219A0"/>
    <w:rsid w:val="006219E9"/>
    <w:rsid w:val="00621AAF"/>
    <w:rsid w:val="00621B51"/>
    <w:rsid w:val="00621BB1"/>
    <w:rsid w:val="00621C64"/>
    <w:rsid w:val="00621C7D"/>
    <w:rsid w:val="00621CE8"/>
    <w:rsid w:val="00622243"/>
    <w:rsid w:val="0062244D"/>
    <w:rsid w:val="00622772"/>
    <w:rsid w:val="00622803"/>
    <w:rsid w:val="00622A67"/>
    <w:rsid w:val="00622B01"/>
    <w:rsid w:val="00622E3A"/>
    <w:rsid w:val="00622F60"/>
    <w:rsid w:val="00623107"/>
    <w:rsid w:val="00623208"/>
    <w:rsid w:val="006232B9"/>
    <w:rsid w:val="006232F9"/>
    <w:rsid w:val="00623439"/>
    <w:rsid w:val="006234F6"/>
    <w:rsid w:val="0062372D"/>
    <w:rsid w:val="006239D3"/>
    <w:rsid w:val="00623AA6"/>
    <w:rsid w:val="00623C93"/>
    <w:rsid w:val="00623D3D"/>
    <w:rsid w:val="00623E02"/>
    <w:rsid w:val="006240C2"/>
    <w:rsid w:val="0062422A"/>
    <w:rsid w:val="006244E9"/>
    <w:rsid w:val="006245C0"/>
    <w:rsid w:val="00624725"/>
    <w:rsid w:val="006247BF"/>
    <w:rsid w:val="00624E92"/>
    <w:rsid w:val="00625219"/>
    <w:rsid w:val="00625263"/>
    <w:rsid w:val="006255EE"/>
    <w:rsid w:val="006257E7"/>
    <w:rsid w:val="00625B8E"/>
    <w:rsid w:val="00625D27"/>
    <w:rsid w:val="00625D93"/>
    <w:rsid w:val="00625FD4"/>
    <w:rsid w:val="00625FFA"/>
    <w:rsid w:val="00626253"/>
    <w:rsid w:val="0062641C"/>
    <w:rsid w:val="0062647A"/>
    <w:rsid w:val="00626724"/>
    <w:rsid w:val="0062674A"/>
    <w:rsid w:val="00626780"/>
    <w:rsid w:val="006268C2"/>
    <w:rsid w:val="00626999"/>
    <w:rsid w:val="006269CF"/>
    <w:rsid w:val="00626BA8"/>
    <w:rsid w:val="00626BB2"/>
    <w:rsid w:val="00626BE3"/>
    <w:rsid w:val="00626D74"/>
    <w:rsid w:val="00626EF4"/>
    <w:rsid w:val="00626FE2"/>
    <w:rsid w:val="00627129"/>
    <w:rsid w:val="006272D1"/>
    <w:rsid w:val="00627835"/>
    <w:rsid w:val="00627888"/>
    <w:rsid w:val="00627AAF"/>
    <w:rsid w:val="00627DB7"/>
    <w:rsid w:val="00627E04"/>
    <w:rsid w:val="00627F14"/>
    <w:rsid w:val="00627F96"/>
    <w:rsid w:val="00630060"/>
    <w:rsid w:val="006302C0"/>
    <w:rsid w:val="00630546"/>
    <w:rsid w:val="00630856"/>
    <w:rsid w:val="006308EB"/>
    <w:rsid w:val="00630989"/>
    <w:rsid w:val="00630CD8"/>
    <w:rsid w:val="00630DC1"/>
    <w:rsid w:val="00630F80"/>
    <w:rsid w:val="006310D9"/>
    <w:rsid w:val="0063114F"/>
    <w:rsid w:val="0063123B"/>
    <w:rsid w:val="0063123C"/>
    <w:rsid w:val="006313BE"/>
    <w:rsid w:val="006314F2"/>
    <w:rsid w:val="006315F3"/>
    <w:rsid w:val="006315F5"/>
    <w:rsid w:val="00631693"/>
    <w:rsid w:val="00631BD9"/>
    <w:rsid w:val="00631E6F"/>
    <w:rsid w:val="00631EB0"/>
    <w:rsid w:val="006321A0"/>
    <w:rsid w:val="006322AB"/>
    <w:rsid w:val="0063236E"/>
    <w:rsid w:val="006325B8"/>
    <w:rsid w:val="006329EC"/>
    <w:rsid w:val="00632AD2"/>
    <w:rsid w:val="00632B0D"/>
    <w:rsid w:val="00632B89"/>
    <w:rsid w:val="00632F4A"/>
    <w:rsid w:val="00632F7F"/>
    <w:rsid w:val="006334BB"/>
    <w:rsid w:val="006335AD"/>
    <w:rsid w:val="00633831"/>
    <w:rsid w:val="0063390F"/>
    <w:rsid w:val="00633A8A"/>
    <w:rsid w:val="00633BBC"/>
    <w:rsid w:val="00633BDE"/>
    <w:rsid w:val="00633C50"/>
    <w:rsid w:val="00633CEE"/>
    <w:rsid w:val="00633CFB"/>
    <w:rsid w:val="00633D3A"/>
    <w:rsid w:val="00633E5F"/>
    <w:rsid w:val="00633F25"/>
    <w:rsid w:val="0063436D"/>
    <w:rsid w:val="00634392"/>
    <w:rsid w:val="006343F1"/>
    <w:rsid w:val="00634417"/>
    <w:rsid w:val="00634429"/>
    <w:rsid w:val="00634440"/>
    <w:rsid w:val="006344C7"/>
    <w:rsid w:val="00634E3C"/>
    <w:rsid w:val="006353E1"/>
    <w:rsid w:val="0063540E"/>
    <w:rsid w:val="006354F5"/>
    <w:rsid w:val="006355BF"/>
    <w:rsid w:val="0063587E"/>
    <w:rsid w:val="006359F1"/>
    <w:rsid w:val="00635A3D"/>
    <w:rsid w:val="00635D8C"/>
    <w:rsid w:val="00636035"/>
    <w:rsid w:val="006364CD"/>
    <w:rsid w:val="00636525"/>
    <w:rsid w:val="0063652E"/>
    <w:rsid w:val="00636712"/>
    <w:rsid w:val="0063685D"/>
    <w:rsid w:val="00636A03"/>
    <w:rsid w:val="0063729E"/>
    <w:rsid w:val="00637AC7"/>
    <w:rsid w:val="00637CF0"/>
    <w:rsid w:val="00637CF6"/>
    <w:rsid w:val="00637F14"/>
    <w:rsid w:val="00640176"/>
    <w:rsid w:val="006402A6"/>
    <w:rsid w:val="0064039C"/>
    <w:rsid w:val="0064086C"/>
    <w:rsid w:val="00640A1F"/>
    <w:rsid w:val="00640B3F"/>
    <w:rsid w:val="00640B58"/>
    <w:rsid w:val="00640B9A"/>
    <w:rsid w:val="00640ECE"/>
    <w:rsid w:val="0064101B"/>
    <w:rsid w:val="0064104D"/>
    <w:rsid w:val="0064117D"/>
    <w:rsid w:val="0064119D"/>
    <w:rsid w:val="00641210"/>
    <w:rsid w:val="00641227"/>
    <w:rsid w:val="00641425"/>
    <w:rsid w:val="0064153E"/>
    <w:rsid w:val="00641624"/>
    <w:rsid w:val="006417B3"/>
    <w:rsid w:val="00641955"/>
    <w:rsid w:val="00641A5A"/>
    <w:rsid w:val="00641C35"/>
    <w:rsid w:val="00641EEB"/>
    <w:rsid w:val="00642046"/>
    <w:rsid w:val="00642061"/>
    <w:rsid w:val="006420F6"/>
    <w:rsid w:val="0064220B"/>
    <w:rsid w:val="006422F0"/>
    <w:rsid w:val="0064250A"/>
    <w:rsid w:val="00642624"/>
    <w:rsid w:val="006426C4"/>
    <w:rsid w:val="00642943"/>
    <w:rsid w:val="00642957"/>
    <w:rsid w:val="00642985"/>
    <w:rsid w:val="00642F12"/>
    <w:rsid w:val="00643079"/>
    <w:rsid w:val="0064328F"/>
    <w:rsid w:val="006432B4"/>
    <w:rsid w:val="006432D7"/>
    <w:rsid w:val="00643857"/>
    <w:rsid w:val="006438CC"/>
    <w:rsid w:val="006438E7"/>
    <w:rsid w:val="00643A75"/>
    <w:rsid w:val="00643E36"/>
    <w:rsid w:val="006443E4"/>
    <w:rsid w:val="00644639"/>
    <w:rsid w:val="00644BE5"/>
    <w:rsid w:val="00644C0B"/>
    <w:rsid w:val="00644DCF"/>
    <w:rsid w:val="00644FF1"/>
    <w:rsid w:val="0064500B"/>
    <w:rsid w:val="006450E0"/>
    <w:rsid w:val="0064520E"/>
    <w:rsid w:val="0064528C"/>
    <w:rsid w:val="006452A4"/>
    <w:rsid w:val="006452AC"/>
    <w:rsid w:val="006452F4"/>
    <w:rsid w:val="00645761"/>
    <w:rsid w:val="00645D36"/>
    <w:rsid w:val="00645F5C"/>
    <w:rsid w:val="00645FCF"/>
    <w:rsid w:val="0064633F"/>
    <w:rsid w:val="006463F6"/>
    <w:rsid w:val="00646706"/>
    <w:rsid w:val="00646831"/>
    <w:rsid w:val="00646B35"/>
    <w:rsid w:val="00646D17"/>
    <w:rsid w:val="00647024"/>
    <w:rsid w:val="00647325"/>
    <w:rsid w:val="0064756F"/>
    <w:rsid w:val="006478BD"/>
    <w:rsid w:val="00647A68"/>
    <w:rsid w:val="00647AF7"/>
    <w:rsid w:val="00647B7F"/>
    <w:rsid w:val="00647E5B"/>
    <w:rsid w:val="00647EAC"/>
    <w:rsid w:val="006500FD"/>
    <w:rsid w:val="006503C6"/>
    <w:rsid w:val="00650522"/>
    <w:rsid w:val="006505D9"/>
    <w:rsid w:val="00650718"/>
    <w:rsid w:val="00650BDE"/>
    <w:rsid w:val="00650BF2"/>
    <w:rsid w:val="00650CDF"/>
    <w:rsid w:val="00650CE8"/>
    <w:rsid w:val="00650D45"/>
    <w:rsid w:val="006511F0"/>
    <w:rsid w:val="0065130D"/>
    <w:rsid w:val="00651832"/>
    <w:rsid w:val="006518D9"/>
    <w:rsid w:val="0065191E"/>
    <w:rsid w:val="0065199F"/>
    <w:rsid w:val="00651A3B"/>
    <w:rsid w:val="00651AA6"/>
    <w:rsid w:val="00651D0D"/>
    <w:rsid w:val="00651D11"/>
    <w:rsid w:val="00651EA6"/>
    <w:rsid w:val="00652248"/>
    <w:rsid w:val="0065236C"/>
    <w:rsid w:val="006525B3"/>
    <w:rsid w:val="0065278D"/>
    <w:rsid w:val="006529BC"/>
    <w:rsid w:val="006529F8"/>
    <w:rsid w:val="00652A7A"/>
    <w:rsid w:val="00652BA5"/>
    <w:rsid w:val="0065337C"/>
    <w:rsid w:val="00653691"/>
    <w:rsid w:val="006538C4"/>
    <w:rsid w:val="006538DA"/>
    <w:rsid w:val="00653C9D"/>
    <w:rsid w:val="00653F03"/>
    <w:rsid w:val="00653FD5"/>
    <w:rsid w:val="006540CD"/>
    <w:rsid w:val="0065439C"/>
    <w:rsid w:val="006544F8"/>
    <w:rsid w:val="00654744"/>
    <w:rsid w:val="0065483E"/>
    <w:rsid w:val="0065490A"/>
    <w:rsid w:val="00654C1B"/>
    <w:rsid w:val="00654DBC"/>
    <w:rsid w:val="00655187"/>
    <w:rsid w:val="00655207"/>
    <w:rsid w:val="0065532D"/>
    <w:rsid w:val="006555C7"/>
    <w:rsid w:val="00655B8A"/>
    <w:rsid w:val="00655C9A"/>
    <w:rsid w:val="00655EF5"/>
    <w:rsid w:val="00655F2C"/>
    <w:rsid w:val="00656008"/>
    <w:rsid w:val="0065656A"/>
    <w:rsid w:val="00656624"/>
    <w:rsid w:val="00656643"/>
    <w:rsid w:val="0065666F"/>
    <w:rsid w:val="00656870"/>
    <w:rsid w:val="006568F6"/>
    <w:rsid w:val="00656B4F"/>
    <w:rsid w:val="00656F06"/>
    <w:rsid w:val="00656F2C"/>
    <w:rsid w:val="00656FAB"/>
    <w:rsid w:val="00656FFE"/>
    <w:rsid w:val="00657014"/>
    <w:rsid w:val="00657392"/>
    <w:rsid w:val="006573CD"/>
    <w:rsid w:val="006575AB"/>
    <w:rsid w:val="006576A1"/>
    <w:rsid w:val="00657756"/>
    <w:rsid w:val="0065777C"/>
    <w:rsid w:val="0065780B"/>
    <w:rsid w:val="0065786B"/>
    <w:rsid w:val="0065793B"/>
    <w:rsid w:val="006579AC"/>
    <w:rsid w:val="00657AE1"/>
    <w:rsid w:val="00657BB1"/>
    <w:rsid w:val="00657DFD"/>
    <w:rsid w:val="00657FDB"/>
    <w:rsid w:val="00660092"/>
    <w:rsid w:val="0066015A"/>
    <w:rsid w:val="00660195"/>
    <w:rsid w:val="00660331"/>
    <w:rsid w:val="006603C1"/>
    <w:rsid w:val="0066047D"/>
    <w:rsid w:val="006606E5"/>
    <w:rsid w:val="00660898"/>
    <w:rsid w:val="006608CF"/>
    <w:rsid w:val="00660A28"/>
    <w:rsid w:val="00660BEF"/>
    <w:rsid w:val="0066101A"/>
    <w:rsid w:val="0066116E"/>
    <w:rsid w:val="00661367"/>
    <w:rsid w:val="006613C1"/>
    <w:rsid w:val="00661593"/>
    <w:rsid w:val="00661700"/>
    <w:rsid w:val="00661800"/>
    <w:rsid w:val="00661B56"/>
    <w:rsid w:val="00661C10"/>
    <w:rsid w:val="00661C19"/>
    <w:rsid w:val="00661F36"/>
    <w:rsid w:val="00661F46"/>
    <w:rsid w:val="00661FF3"/>
    <w:rsid w:val="00662147"/>
    <w:rsid w:val="006622CE"/>
    <w:rsid w:val="00662BBF"/>
    <w:rsid w:val="00662C97"/>
    <w:rsid w:val="00662EF8"/>
    <w:rsid w:val="006630BD"/>
    <w:rsid w:val="0066332E"/>
    <w:rsid w:val="00663544"/>
    <w:rsid w:val="00663742"/>
    <w:rsid w:val="006638C9"/>
    <w:rsid w:val="00663B83"/>
    <w:rsid w:val="00663C89"/>
    <w:rsid w:val="00663E03"/>
    <w:rsid w:val="0066408B"/>
    <w:rsid w:val="006643BB"/>
    <w:rsid w:val="00664449"/>
    <w:rsid w:val="00664665"/>
    <w:rsid w:val="00664785"/>
    <w:rsid w:val="00664900"/>
    <w:rsid w:val="00664BEC"/>
    <w:rsid w:val="00664CEB"/>
    <w:rsid w:val="0066562A"/>
    <w:rsid w:val="00665635"/>
    <w:rsid w:val="006657DC"/>
    <w:rsid w:val="006658EB"/>
    <w:rsid w:val="00665A0B"/>
    <w:rsid w:val="00665A16"/>
    <w:rsid w:val="00665B12"/>
    <w:rsid w:val="00665B47"/>
    <w:rsid w:val="00665BC0"/>
    <w:rsid w:val="00665C16"/>
    <w:rsid w:val="00665D53"/>
    <w:rsid w:val="006662CD"/>
    <w:rsid w:val="00666362"/>
    <w:rsid w:val="0066648E"/>
    <w:rsid w:val="00666690"/>
    <w:rsid w:val="0066673B"/>
    <w:rsid w:val="00666A81"/>
    <w:rsid w:val="00666B27"/>
    <w:rsid w:val="00666CD9"/>
    <w:rsid w:val="00666D3F"/>
    <w:rsid w:val="00666E83"/>
    <w:rsid w:val="00666EA3"/>
    <w:rsid w:val="00666F74"/>
    <w:rsid w:val="00666FD5"/>
    <w:rsid w:val="0066709E"/>
    <w:rsid w:val="006670EC"/>
    <w:rsid w:val="00667218"/>
    <w:rsid w:val="006674D1"/>
    <w:rsid w:val="006676AF"/>
    <w:rsid w:val="006677AB"/>
    <w:rsid w:val="00667919"/>
    <w:rsid w:val="00667B2F"/>
    <w:rsid w:val="00667DC0"/>
    <w:rsid w:val="00667DDE"/>
    <w:rsid w:val="00667FAB"/>
    <w:rsid w:val="006701C5"/>
    <w:rsid w:val="00670258"/>
    <w:rsid w:val="00670419"/>
    <w:rsid w:val="0067056E"/>
    <w:rsid w:val="006705CC"/>
    <w:rsid w:val="00670CB2"/>
    <w:rsid w:val="00670E4F"/>
    <w:rsid w:val="00670F2B"/>
    <w:rsid w:val="0067106D"/>
    <w:rsid w:val="006710FC"/>
    <w:rsid w:val="006711D5"/>
    <w:rsid w:val="0067143D"/>
    <w:rsid w:val="00671698"/>
    <w:rsid w:val="006716E1"/>
    <w:rsid w:val="0067178F"/>
    <w:rsid w:val="00671814"/>
    <w:rsid w:val="00671996"/>
    <w:rsid w:val="006719C7"/>
    <w:rsid w:val="00671ACF"/>
    <w:rsid w:val="00671BEF"/>
    <w:rsid w:val="00672764"/>
    <w:rsid w:val="006728FC"/>
    <w:rsid w:val="00672956"/>
    <w:rsid w:val="00672AAE"/>
    <w:rsid w:val="0067322B"/>
    <w:rsid w:val="006734C4"/>
    <w:rsid w:val="006735AB"/>
    <w:rsid w:val="006735C1"/>
    <w:rsid w:val="006735FF"/>
    <w:rsid w:val="0067365B"/>
    <w:rsid w:val="006737B1"/>
    <w:rsid w:val="00673A7F"/>
    <w:rsid w:val="00673C1F"/>
    <w:rsid w:val="006742A8"/>
    <w:rsid w:val="00674A3C"/>
    <w:rsid w:val="00674AA1"/>
    <w:rsid w:val="00674B98"/>
    <w:rsid w:val="00674C70"/>
    <w:rsid w:val="00674E35"/>
    <w:rsid w:val="00674F39"/>
    <w:rsid w:val="006750DB"/>
    <w:rsid w:val="006751C3"/>
    <w:rsid w:val="0067524C"/>
    <w:rsid w:val="0067579C"/>
    <w:rsid w:val="00675A27"/>
    <w:rsid w:val="00675CCF"/>
    <w:rsid w:val="00675CEF"/>
    <w:rsid w:val="00676046"/>
    <w:rsid w:val="00676097"/>
    <w:rsid w:val="0067610F"/>
    <w:rsid w:val="006761CF"/>
    <w:rsid w:val="006761DE"/>
    <w:rsid w:val="006762D0"/>
    <w:rsid w:val="0067635C"/>
    <w:rsid w:val="00676570"/>
    <w:rsid w:val="006769EB"/>
    <w:rsid w:val="00676AFE"/>
    <w:rsid w:val="00676B93"/>
    <w:rsid w:val="00676C71"/>
    <w:rsid w:val="00676CD1"/>
    <w:rsid w:val="00676D97"/>
    <w:rsid w:val="00676E6B"/>
    <w:rsid w:val="0067712F"/>
    <w:rsid w:val="00677A89"/>
    <w:rsid w:val="00677DBE"/>
    <w:rsid w:val="00677E46"/>
    <w:rsid w:val="00677F92"/>
    <w:rsid w:val="00677FC5"/>
    <w:rsid w:val="0068001E"/>
    <w:rsid w:val="006801B9"/>
    <w:rsid w:val="00680268"/>
    <w:rsid w:val="006804BE"/>
    <w:rsid w:val="006804CE"/>
    <w:rsid w:val="00680509"/>
    <w:rsid w:val="00680594"/>
    <w:rsid w:val="006806E5"/>
    <w:rsid w:val="00680990"/>
    <w:rsid w:val="00680D02"/>
    <w:rsid w:val="00680E45"/>
    <w:rsid w:val="00680EC8"/>
    <w:rsid w:val="00680F86"/>
    <w:rsid w:val="00681149"/>
    <w:rsid w:val="006811AB"/>
    <w:rsid w:val="0068123E"/>
    <w:rsid w:val="00681810"/>
    <w:rsid w:val="00681832"/>
    <w:rsid w:val="0068193A"/>
    <w:rsid w:val="00681AE7"/>
    <w:rsid w:val="00681CF1"/>
    <w:rsid w:val="00681DD6"/>
    <w:rsid w:val="00682151"/>
    <w:rsid w:val="00682428"/>
    <w:rsid w:val="0068289E"/>
    <w:rsid w:val="00682A42"/>
    <w:rsid w:val="00682E83"/>
    <w:rsid w:val="00683233"/>
    <w:rsid w:val="00683292"/>
    <w:rsid w:val="0068371F"/>
    <w:rsid w:val="00683721"/>
    <w:rsid w:val="0068396D"/>
    <w:rsid w:val="00683B96"/>
    <w:rsid w:val="00683C78"/>
    <w:rsid w:val="00683E05"/>
    <w:rsid w:val="00683EDA"/>
    <w:rsid w:val="00683F6B"/>
    <w:rsid w:val="00683F8A"/>
    <w:rsid w:val="00683F94"/>
    <w:rsid w:val="00684022"/>
    <w:rsid w:val="0068404B"/>
    <w:rsid w:val="006841F8"/>
    <w:rsid w:val="00684307"/>
    <w:rsid w:val="0068433C"/>
    <w:rsid w:val="006845E1"/>
    <w:rsid w:val="00684947"/>
    <w:rsid w:val="00684A3A"/>
    <w:rsid w:val="00684ABE"/>
    <w:rsid w:val="00684F28"/>
    <w:rsid w:val="006850B0"/>
    <w:rsid w:val="00685169"/>
    <w:rsid w:val="00685226"/>
    <w:rsid w:val="00685316"/>
    <w:rsid w:val="006855B7"/>
    <w:rsid w:val="006857D3"/>
    <w:rsid w:val="0068597B"/>
    <w:rsid w:val="00685A1A"/>
    <w:rsid w:val="00685E26"/>
    <w:rsid w:val="00685ECD"/>
    <w:rsid w:val="00685F33"/>
    <w:rsid w:val="0068622B"/>
    <w:rsid w:val="00686287"/>
    <w:rsid w:val="00686505"/>
    <w:rsid w:val="00686F81"/>
    <w:rsid w:val="0068752C"/>
    <w:rsid w:val="00687563"/>
    <w:rsid w:val="00687988"/>
    <w:rsid w:val="006879AD"/>
    <w:rsid w:val="006879CA"/>
    <w:rsid w:val="00687A3B"/>
    <w:rsid w:val="00687DAE"/>
    <w:rsid w:val="00687E14"/>
    <w:rsid w:val="00687F28"/>
    <w:rsid w:val="00687F9A"/>
    <w:rsid w:val="00687FD5"/>
    <w:rsid w:val="00690029"/>
    <w:rsid w:val="006901C4"/>
    <w:rsid w:val="006904A2"/>
    <w:rsid w:val="006905ED"/>
    <w:rsid w:val="00690819"/>
    <w:rsid w:val="0069087E"/>
    <w:rsid w:val="006909DE"/>
    <w:rsid w:val="00690C7C"/>
    <w:rsid w:val="00690FDC"/>
    <w:rsid w:val="00691151"/>
    <w:rsid w:val="0069120A"/>
    <w:rsid w:val="006913EF"/>
    <w:rsid w:val="0069148B"/>
    <w:rsid w:val="0069175F"/>
    <w:rsid w:val="00691A2D"/>
    <w:rsid w:val="00691A85"/>
    <w:rsid w:val="00691B01"/>
    <w:rsid w:val="00691B7E"/>
    <w:rsid w:val="00691B98"/>
    <w:rsid w:val="00691D1E"/>
    <w:rsid w:val="00691D5A"/>
    <w:rsid w:val="00691E47"/>
    <w:rsid w:val="00691E97"/>
    <w:rsid w:val="006920AA"/>
    <w:rsid w:val="006921E6"/>
    <w:rsid w:val="00692809"/>
    <w:rsid w:val="00692ACF"/>
    <w:rsid w:val="00692BD6"/>
    <w:rsid w:val="00692D7D"/>
    <w:rsid w:val="00692D83"/>
    <w:rsid w:val="00692DDD"/>
    <w:rsid w:val="006930CB"/>
    <w:rsid w:val="00693104"/>
    <w:rsid w:val="0069333A"/>
    <w:rsid w:val="006935F4"/>
    <w:rsid w:val="00693D01"/>
    <w:rsid w:val="00693D06"/>
    <w:rsid w:val="00693F5D"/>
    <w:rsid w:val="0069436B"/>
    <w:rsid w:val="00694523"/>
    <w:rsid w:val="00694A26"/>
    <w:rsid w:val="00694AC8"/>
    <w:rsid w:val="00694C29"/>
    <w:rsid w:val="00694D07"/>
    <w:rsid w:val="00694D3E"/>
    <w:rsid w:val="00694E74"/>
    <w:rsid w:val="00694E79"/>
    <w:rsid w:val="00694F41"/>
    <w:rsid w:val="00695389"/>
    <w:rsid w:val="00695408"/>
    <w:rsid w:val="00695474"/>
    <w:rsid w:val="006955A2"/>
    <w:rsid w:val="00695618"/>
    <w:rsid w:val="00695679"/>
    <w:rsid w:val="0069570C"/>
    <w:rsid w:val="00695843"/>
    <w:rsid w:val="00695C67"/>
    <w:rsid w:val="00695D95"/>
    <w:rsid w:val="00695FC1"/>
    <w:rsid w:val="00695FCB"/>
    <w:rsid w:val="006960E1"/>
    <w:rsid w:val="006961ED"/>
    <w:rsid w:val="006965AA"/>
    <w:rsid w:val="0069682B"/>
    <w:rsid w:val="0069684F"/>
    <w:rsid w:val="006968DB"/>
    <w:rsid w:val="0069698B"/>
    <w:rsid w:val="00696CBC"/>
    <w:rsid w:val="00696F9A"/>
    <w:rsid w:val="00696F9C"/>
    <w:rsid w:val="00696F9D"/>
    <w:rsid w:val="006970C9"/>
    <w:rsid w:val="006971FE"/>
    <w:rsid w:val="00697254"/>
    <w:rsid w:val="00697522"/>
    <w:rsid w:val="006975E1"/>
    <w:rsid w:val="0069765E"/>
    <w:rsid w:val="006977AC"/>
    <w:rsid w:val="006977FB"/>
    <w:rsid w:val="0069784D"/>
    <w:rsid w:val="006978D3"/>
    <w:rsid w:val="0069798C"/>
    <w:rsid w:val="00697B90"/>
    <w:rsid w:val="00697C9F"/>
    <w:rsid w:val="00697E3F"/>
    <w:rsid w:val="006A0008"/>
    <w:rsid w:val="006A0134"/>
    <w:rsid w:val="006A0243"/>
    <w:rsid w:val="006A04CC"/>
    <w:rsid w:val="006A0555"/>
    <w:rsid w:val="006A07A9"/>
    <w:rsid w:val="006A0924"/>
    <w:rsid w:val="006A0C42"/>
    <w:rsid w:val="006A0CA2"/>
    <w:rsid w:val="006A0E9F"/>
    <w:rsid w:val="006A0F7E"/>
    <w:rsid w:val="006A100D"/>
    <w:rsid w:val="006A1129"/>
    <w:rsid w:val="006A132B"/>
    <w:rsid w:val="006A1335"/>
    <w:rsid w:val="006A1624"/>
    <w:rsid w:val="006A1976"/>
    <w:rsid w:val="006A1A8A"/>
    <w:rsid w:val="006A1B1B"/>
    <w:rsid w:val="006A1C81"/>
    <w:rsid w:val="006A1F5F"/>
    <w:rsid w:val="006A216B"/>
    <w:rsid w:val="006A2253"/>
    <w:rsid w:val="006A22E6"/>
    <w:rsid w:val="006A2481"/>
    <w:rsid w:val="006A24C0"/>
    <w:rsid w:val="006A27A0"/>
    <w:rsid w:val="006A27D7"/>
    <w:rsid w:val="006A291B"/>
    <w:rsid w:val="006A2C1A"/>
    <w:rsid w:val="006A2C4B"/>
    <w:rsid w:val="006A3190"/>
    <w:rsid w:val="006A31FD"/>
    <w:rsid w:val="006A35BA"/>
    <w:rsid w:val="006A3820"/>
    <w:rsid w:val="006A39E3"/>
    <w:rsid w:val="006A3AB3"/>
    <w:rsid w:val="006A3C3E"/>
    <w:rsid w:val="006A3E45"/>
    <w:rsid w:val="006A41AC"/>
    <w:rsid w:val="006A467A"/>
    <w:rsid w:val="006A4816"/>
    <w:rsid w:val="006A4A6B"/>
    <w:rsid w:val="006A4C55"/>
    <w:rsid w:val="006A4D2F"/>
    <w:rsid w:val="006A4E3A"/>
    <w:rsid w:val="006A4EE5"/>
    <w:rsid w:val="006A4FF3"/>
    <w:rsid w:val="006A5039"/>
    <w:rsid w:val="006A57FC"/>
    <w:rsid w:val="006A58EE"/>
    <w:rsid w:val="006A5B5E"/>
    <w:rsid w:val="006A5F5A"/>
    <w:rsid w:val="006A60DF"/>
    <w:rsid w:val="006A6173"/>
    <w:rsid w:val="006A62F1"/>
    <w:rsid w:val="006A642D"/>
    <w:rsid w:val="006A6431"/>
    <w:rsid w:val="006A6467"/>
    <w:rsid w:val="006A6707"/>
    <w:rsid w:val="006A6987"/>
    <w:rsid w:val="006A6B12"/>
    <w:rsid w:val="006A6B23"/>
    <w:rsid w:val="006A6B81"/>
    <w:rsid w:val="006A6CD1"/>
    <w:rsid w:val="006A6CD8"/>
    <w:rsid w:val="006A704D"/>
    <w:rsid w:val="006A7310"/>
    <w:rsid w:val="006A736A"/>
    <w:rsid w:val="006A76DE"/>
    <w:rsid w:val="006A77F6"/>
    <w:rsid w:val="006A7A9B"/>
    <w:rsid w:val="006A7ABC"/>
    <w:rsid w:val="006A7C1B"/>
    <w:rsid w:val="006A7D2F"/>
    <w:rsid w:val="006B02E2"/>
    <w:rsid w:val="006B0605"/>
    <w:rsid w:val="006B079B"/>
    <w:rsid w:val="006B09FF"/>
    <w:rsid w:val="006B0B77"/>
    <w:rsid w:val="006B0D5A"/>
    <w:rsid w:val="006B0E32"/>
    <w:rsid w:val="006B11C3"/>
    <w:rsid w:val="006B126B"/>
    <w:rsid w:val="006B1E0D"/>
    <w:rsid w:val="006B1E71"/>
    <w:rsid w:val="006B24A1"/>
    <w:rsid w:val="006B264B"/>
    <w:rsid w:val="006B2750"/>
    <w:rsid w:val="006B285C"/>
    <w:rsid w:val="006B2AE5"/>
    <w:rsid w:val="006B2B52"/>
    <w:rsid w:val="006B2CE2"/>
    <w:rsid w:val="006B3011"/>
    <w:rsid w:val="006B336A"/>
    <w:rsid w:val="006B3651"/>
    <w:rsid w:val="006B3896"/>
    <w:rsid w:val="006B38A7"/>
    <w:rsid w:val="006B3E9A"/>
    <w:rsid w:val="006B40B1"/>
    <w:rsid w:val="006B417F"/>
    <w:rsid w:val="006B4663"/>
    <w:rsid w:val="006B46FF"/>
    <w:rsid w:val="006B4812"/>
    <w:rsid w:val="006B4892"/>
    <w:rsid w:val="006B4965"/>
    <w:rsid w:val="006B4B6E"/>
    <w:rsid w:val="006B4BF1"/>
    <w:rsid w:val="006B4E85"/>
    <w:rsid w:val="006B5114"/>
    <w:rsid w:val="006B5166"/>
    <w:rsid w:val="006B5636"/>
    <w:rsid w:val="006B5716"/>
    <w:rsid w:val="006B5740"/>
    <w:rsid w:val="006B57E3"/>
    <w:rsid w:val="006B58C9"/>
    <w:rsid w:val="006B5C89"/>
    <w:rsid w:val="006B5D9B"/>
    <w:rsid w:val="006B5E36"/>
    <w:rsid w:val="006B5FC5"/>
    <w:rsid w:val="006B6579"/>
    <w:rsid w:val="006B66D4"/>
    <w:rsid w:val="006B68B4"/>
    <w:rsid w:val="006B68E3"/>
    <w:rsid w:val="006B6EDE"/>
    <w:rsid w:val="006B6F8A"/>
    <w:rsid w:val="006B6FA2"/>
    <w:rsid w:val="006B7090"/>
    <w:rsid w:val="006B70A2"/>
    <w:rsid w:val="006B72A3"/>
    <w:rsid w:val="006B7656"/>
    <w:rsid w:val="006B7841"/>
    <w:rsid w:val="006B7BCF"/>
    <w:rsid w:val="006B7D26"/>
    <w:rsid w:val="006B7E3F"/>
    <w:rsid w:val="006B7EF6"/>
    <w:rsid w:val="006B7FB7"/>
    <w:rsid w:val="006C0490"/>
    <w:rsid w:val="006C04C3"/>
    <w:rsid w:val="006C07D4"/>
    <w:rsid w:val="006C0F07"/>
    <w:rsid w:val="006C0F3C"/>
    <w:rsid w:val="006C0F9D"/>
    <w:rsid w:val="006C1132"/>
    <w:rsid w:val="006C118D"/>
    <w:rsid w:val="006C13AE"/>
    <w:rsid w:val="006C1508"/>
    <w:rsid w:val="006C15D0"/>
    <w:rsid w:val="006C1670"/>
    <w:rsid w:val="006C1765"/>
    <w:rsid w:val="006C1940"/>
    <w:rsid w:val="006C19AD"/>
    <w:rsid w:val="006C1A3D"/>
    <w:rsid w:val="006C1B5D"/>
    <w:rsid w:val="006C1C50"/>
    <w:rsid w:val="006C1C61"/>
    <w:rsid w:val="006C1CFE"/>
    <w:rsid w:val="006C1F1F"/>
    <w:rsid w:val="006C21CE"/>
    <w:rsid w:val="006C265F"/>
    <w:rsid w:val="006C26D1"/>
    <w:rsid w:val="006C26E9"/>
    <w:rsid w:val="006C2840"/>
    <w:rsid w:val="006C2A93"/>
    <w:rsid w:val="006C2AA6"/>
    <w:rsid w:val="006C2E41"/>
    <w:rsid w:val="006C2ED2"/>
    <w:rsid w:val="006C2F10"/>
    <w:rsid w:val="006C304E"/>
    <w:rsid w:val="006C311C"/>
    <w:rsid w:val="006C342B"/>
    <w:rsid w:val="006C350C"/>
    <w:rsid w:val="006C39E2"/>
    <w:rsid w:val="006C3ADB"/>
    <w:rsid w:val="006C4094"/>
    <w:rsid w:val="006C40A6"/>
    <w:rsid w:val="006C4311"/>
    <w:rsid w:val="006C450E"/>
    <w:rsid w:val="006C46CF"/>
    <w:rsid w:val="006C4755"/>
    <w:rsid w:val="006C47AE"/>
    <w:rsid w:val="006C47E8"/>
    <w:rsid w:val="006C4A85"/>
    <w:rsid w:val="006C4CCF"/>
    <w:rsid w:val="006C4D1C"/>
    <w:rsid w:val="006C52D6"/>
    <w:rsid w:val="006C5405"/>
    <w:rsid w:val="006C54B9"/>
    <w:rsid w:val="006C5575"/>
    <w:rsid w:val="006C56E3"/>
    <w:rsid w:val="006C56FD"/>
    <w:rsid w:val="006C5891"/>
    <w:rsid w:val="006C58DE"/>
    <w:rsid w:val="006C597C"/>
    <w:rsid w:val="006C5AC4"/>
    <w:rsid w:val="006C5AE5"/>
    <w:rsid w:val="006C5B73"/>
    <w:rsid w:val="006C5D35"/>
    <w:rsid w:val="006C5D9F"/>
    <w:rsid w:val="006C5E40"/>
    <w:rsid w:val="006C6051"/>
    <w:rsid w:val="006C64B4"/>
    <w:rsid w:val="006C667C"/>
    <w:rsid w:val="006C697D"/>
    <w:rsid w:val="006C69C3"/>
    <w:rsid w:val="006C6BC8"/>
    <w:rsid w:val="006C6CAB"/>
    <w:rsid w:val="006C6FE8"/>
    <w:rsid w:val="006C71F2"/>
    <w:rsid w:val="006C7387"/>
    <w:rsid w:val="006C73FB"/>
    <w:rsid w:val="006C75AB"/>
    <w:rsid w:val="006C7640"/>
    <w:rsid w:val="006C783F"/>
    <w:rsid w:val="006C791A"/>
    <w:rsid w:val="006C7DAD"/>
    <w:rsid w:val="006D027C"/>
    <w:rsid w:val="006D0567"/>
    <w:rsid w:val="006D09C3"/>
    <w:rsid w:val="006D0A37"/>
    <w:rsid w:val="006D0E8E"/>
    <w:rsid w:val="006D1054"/>
    <w:rsid w:val="006D118D"/>
    <w:rsid w:val="006D123A"/>
    <w:rsid w:val="006D140E"/>
    <w:rsid w:val="006D1490"/>
    <w:rsid w:val="006D14B3"/>
    <w:rsid w:val="006D15BA"/>
    <w:rsid w:val="006D18AE"/>
    <w:rsid w:val="006D199B"/>
    <w:rsid w:val="006D1A4C"/>
    <w:rsid w:val="006D1B54"/>
    <w:rsid w:val="006D1F59"/>
    <w:rsid w:val="006D21AB"/>
    <w:rsid w:val="006D21C0"/>
    <w:rsid w:val="006D21F0"/>
    <w:rsid w:val="006D23AC"/>
    <w:rsid w:val="006D2463"/>
    <w:rsid w:val="006D25CA"/>
    <w:rsid w:val="006D2699"/>
    <w:rsid w:val="006D27F8"/>
    <w:rsid w:val="006D2954"/>
    <w:rsid w:val="006D29C3"/>
    <w:rsid w:val="006D2AA6"/>
    <w:rsid w:val="006D2C63"/>
    <w:rsid w:val="006D30CB"/>
    <w:rsid w:val="006D34C6"/>
    <w:rsid w:val="006D3A70"/>
    <w:rsid w:val="006D3AD0"/>
    <w:rsid w:val="006D3CAC"/>
    <w:rsid w:val="006D3CC5"/>
    <w:rsid w:val="006D3DAE"/>
    <w:rsid w:val="006D3DFA"/>
    <w:rsid w:val="006D415F"/>
    <w:rsid w:val="006D41AE"/>
    <w:rsid w:val="006D41FB"/>
    <w:rsid w:val="006D43FB"/>
    <w:rsid w:val="006D46B6"/>
    <w:rsid w:val="006D49A1"/>
    <w:rsid w:val="006D4AB8"/>
    <w:rsid w:val="006D4B83"/>
    <w:rsid w:val="006D4C09"/>
    <w:rsid w:val="006D4D3E"/>
    <w:rsid w:val="006D4F89"/>
    <w:rsid w:val="006D52EA"/>
    <w:rsid w:val="006D5417"/>
    <w:rsid w:val="006D5479"/>
    <w:rsid w:val="006D54BD"/>
    <w:rsid w:val="006D5520"/>
    <w:rsid w:val="006D56A1"/>
    <w:rsid w:val="006D5751"/>
    <w:rsid w:val="006D5896"/>
    <w:rsid w:val="006D5923"/>
    <w:rsid w:val="006D5FCF"/>
    <w:rsid w:val="006D6221"/>
    <w:rsid w:val="006D6404"/>
    <w:rsid w:val="006D6486"/>
    <w:rsid w:val="006D665A"/>
    <w:rsid w:val="006D6867"/>
    <w:rsid w:val="006D6AD8"/>
    <w:rsid w:val="006D6C01"/>
    <w:rsid w:val="006D6CF4"/>
    <w:rsid w:val="006D6E87"/>
    <w:rsid w:val="006D6FCB"/>
    <w:rsid w:val="006D7308"/>
    <w:rsid w:val="006D7647"/>
    <w:rsid w:val="006D7664"/>
    <w:rsid w:val="006D76C6"/>
    <w:rsid w:val="006D7932"/>
    <w:rsid w:val="006D79CD"/>
    <w:rsid w:val="006D7A23"/>
    <w:rsid w:val="006D7A32"/>
    <w:rsid w:val="006D7B8D"/>
    <w:rsid w:val="006D7D71"/>
    <w:rsid w:val="006D7DFC"/>
    <w:rsid w:val="006D7E89"/>
    <w:rsid w:val="006D7F05"/>
    <w:rsid w:val="006E025D"/>
    <w:rsid w:val="006E0651"/>
    <w:rsid w:val="006E0AC1"/>
    <w:rsid w:val="006E0BB6"/>
    <w:rsid w:val="006E0CD5"/>
    <w:rsid w:val="006E0CE1"/>
    <w:rsid w:val="006E0D6F"/>
    <w:rsid w:val="006E0DD7"/>
    <w:rsid w:val="006E0E68"/>
    <w:rsid w:val="006E1094"/>
    <w:rsid w:val="006E121D"/>
    <w:rsid w:val="006E1447"/>
    <w:rsid w:val="006E148C"/>
    <w:rsid w:val="006E15EF"/>
    <w:rsid w:val="006E16B0"/>
    <w:rsid w:val="006E173E"/>
    <w:rsid w:val="006E1786"/>
    <w:rsid w:val="006E18FE"/>
    <w:rsid w:val="006E1A78"/>
    <w:rsid w:val="006E1C59"/>
    <w:rsid w:val="006E1D39"/>
    <w:rsid w:val="006E1E55"/>
    <w:rsid w:val="006E219D"/>
    <w:rsid w:val="006E21CE"/>
    <w:rsid w:val="006E21F2"/>
    <w:rsid w:val="006E23E5"/>
    <w:rsid w:val="006E245B"/>
    <w:rsid w:val="006E28DF"/>
    <w:rsid w:val="006E2979"/>
    <w:rsid w:val="006E2CFE"/>
    <w:rsid w:val="006E2EBD"/>
    <w:rsid w:val="006E2EF1"/>
    <w:rsid w:val="006E306A"/>
    <w:rsid w:val="006E3216"/>
    <w:rsid w:val="006E32FF"/>
    <w:rsid w:val="006E33D3"/>
    <w:rsid w:val="006E343D"/>
    <w:rsid w:val="006E34D1"/>
    <w:rsid w:val="006E36C1"/>
    <w:rsid w:val="006E36C7"/>
    <w:rsid w:val="006E3CE4"/>
    <w:rsid w:val="006E3FE1"/>
    <w:rsid w:val="006E41E1"/>
    <w:rsid w:val="006E4491"/>
    <w:rsid w:val="006E489F"/>
    <w:rsid w:val="006E4901"/>
    <w:rsid w:val="006E4DD3"/>
    <w:rsid w:val="006E4EFD"/>
    <w:rsid w:val="006E4F4E"/>
    <w:rsid w:val="006E5232"/>
    <w:rsid w:val="006E5244"/>
    <w:rsid w:val="006E528C"/>
    <w:rsid w:val="006E5609"/>
    <w:rsid w:val="006E5EC4"/>
    <w:rsid w:val="006E5F96"/>
    <w:rsid w:val="006E6047"/>
    <w:rsid w:val="006E614C"/>
    <w:rsid w:val="006E624A"/>
    <w:rsid w:val="006E62BD"/>
    <w:rsid w:val="006E663D"/>
    <w:rsid w:val="006E6738"/>
    <w:rsid w:val="006E6853"/>
    <w:rsid w:val="006E68E0"/>
    <w:rsid w:val="006E6B2E"/>
    <w:rsid w:val="006E6D98"/>
    <w:rsid w:val="006E6DB7"/>
    <w:rsid w:val="006E6E08"/>
    <w:rsid w:val="006E6F46"/>
    <w:rsid w:val="006E70E3"/>
    <w:rsid w:val="006E71FB"/>
    <w:rsid w:val="006E724E"/>
    <w:rsid w:val="006E72E1"/>
    <w:rsid w:val="006E73EB"/>
    <w:rsid w:val="006E77DD"/>
    <w:rsid w:val="006E78D6"/>
    <w:rsid w:val="006E7A38"/>
    <w:rsid w:val="006E7B1D"/>
    <w:rsid w:val="006F00E6"/>
    <w:rsid w:val="006F0120"/>
    <w:rsid w:val="006F021F"/>
    <w:rsid w:val="006F032B"/>
    <w:rsid w:val="006F06B5"/>
    <w:rsid w:val="006F078A"/>
    <w:rsid w:val="006F08A0"/>
    <w:rsid w:val="006F093B"/>
    <w:rsid w:val="006F0A8B"/>
    <w:rsid w:val="006F0AB5"/>
    <w:rsid w:val="006F0D5D"/>
    <w:rsid w:val="006F0FF7"/>
    <w:rsid w:val="006F107C"/>
    <w:rsid w:val="006F112A"/>
    <w:rsid w:val="006F1178"/>
    <w:rsid w:val="006F1518"/>
    <w:rsid w:val="006F1826"/>
    <w:rsid w:val="006F194D"/>
    <w:rsid w:val="006F19E8"/>
    <w:rsid w:val="006F1BB9"/>
    <w:rsid w:val="006F1C3D"/>
    <w:rsid w:val="006F1E18"/>
    <w:rsid w:val="006F1EDE"/>
    <w:rsid w:val="006F1F2F"/>
    <w:rsid w:val="006F234D"/>
    <w:rsid w:val="006F2578"/>
    <w:rsid w:val="006F25A6"/>
    <w:rsid w:val="006F25AB"/>
    <w:rsid w:val="006F25FA"/>
    <w:rsid w:val="006F26FD"/>
    <w:rsid w:val="006F2881"/>
    <w:rsid w:val="006F2B80"/>
    <w:rsid w:val="006F2C90"/>
    <w:rsid w:val="006F2D6D"/>
    <w:rsid w:val="006F2F83"/>
    <w:rsid w:val="006F2F97"/>
    <w:rsid w:val="006F2FDB"/>
    <w:rsid w:val="006F32EB"/>
    <w:rsid w:val="006F34F4"/>
    <w:rsid w:val="006F3ABD"/>
    <w:rsid w:val="006F3B46"/>
    <w:rsid w:val="006F3B57"/>
    <w:rsid w:val="006F3CA5"/>
    <w:rsid w:val="006F3E3E"/>
    <w:rsid w:val="006F3EF0"/>
    <w:rsid w:val="006F3F25"/>
    <w:rsid w:val="006F3FFA"/>
    <w:rsid w:val="006F440D"/>
    <w:rsid w:val="006F448B"/>
    <w:rsid w:val="006F45FF"/>
    <w:rsid w:val="006F4844"/>
    <w:rsid w:val="006F4A40"/>
    <w:rsid w:val="006F4AFC"/>
    <w:rsid w:val="006F4CD3"/>
    <w:rsid w:val="006F4E7F"/>
    <w:rsid w:val="006F4F99"/>
    <w:rsid w:val="006F5293"/>
    <w:rsid w:val="006F532B"/>
    <w:rsid w:val="006F54C2"/>
    <w:rsid w:val="006F5648"/>
    <w:rsid w:val="006F5861"/>
    <w:rsid w:val="006F5977"/>
    <w:rsid w:val="006F59A7"/>
    <w:rsid w:val="006F5C36"/>
    <w:rsid w:val="006F5DD2"/>
    <w:rsid w:val="006F5F11"/>
    <w:rsid w:val="006F61A9"/>
    <w:rsid w:val="006F6744"/>
    <w:rsid w:val="006F6B00"/>
    <w:rsid w:val="006F6B6C"/>
    <w:rsid w:val="006F6C18"/>
    <w:rsid w:val="006F7120"/>
    <w:rsid w:val="006F7191"/>
    <w:rsid w:val="006F71B1"/>
    <w:rsid w:val="006F73D3"/>
    <w:rsid w:val="006F770A"/>
    <w:rsid w:val="006F7D9C"/>
    <w:rsid w:val="006F7E98"/>
    <w:rsid w:val="006F7F64"/>
    <w:rsid w:val="006F7F73"/>
    <w:rsid w:val="0070016E"/>
    <w:rsid w:val="007002B7"/>
    <w:rsid w:val="007003A2"/>
    <w:rsid w:val="00700763"/>
    <w:rsid w:val="0070076E"/>
    <w:rsid w:val="007008F1"/>
    <w:rsid w:val="00700B0F"/>
    <w:rsid w:val="00700B2A"/>
    <w:rsid w:val="00700C60"/>
    <w:rsid w:val="00700E2D"/>
    <w:rsid w:val="0070110B"/>
    <w:rsid w:val="007013EC"/>
    <w:rsid w:val="0070159F"/>
    <w:rsid w:val="0070162F"/>
    <w:rsid w:val="00701925"/>
    <w:rsid w:val="00701957"/>
    <w:rsid w:val="007019D9"/>
    <w:rsid w:val="00701A3D"/>
    <w:rsid w:val="00701ABE"/>
    <w:rsid w:val="00701B2F"/>
    <w:rsid w:val="00701E65"/>
    <w:rsid w:val="00701EE8"/>
    <w:rsid w:val="007020AE"/>
    <w:rsid w:val="0070216D"/>
    <w:rsid w:val="007021F1"/>
    <w:rsid w:val="007023C8"/>
    <w:rsid w:val="00702546"/>
    <w:rsid w:val="0070267B"/>
    <w:rsid w:val="0070271E"/>
    <w:rsid w:val="007027C4"/>
    <w:rsid w:val="007028AD"/>
    <w:rsid w:val="007028FB"/>
    <w:rsid w:val="0070297B"/>
    <w:rsid w:val="007029DC"/>
    <w:rsid w:val="00702DA3"/>
    <w:rsid w:val="00702E27"/>
    <w:rsid w:val="00702E51"/>
    <w:rsid w:val="00703008"/>
    <w:rsid w:val="0070308A"/>
    <w:rsid w:val="007031A9"/>
    <w:rsid w:val="0070326B"/>
    <w:rsid w:val="007033AB"/>
    <w:rsid w:val="00703972"/>
    <w:rsid w:val="00703F74"/>
    <w:rsid w:val="0070407A"/>
    <w:rsid w:val="007042BA"/>
    <w:rsid w:val="0070447F"/>
    <w:rsid w:val="0070454C"/>
    <w:rsid w:val="007045A9"/>
    <w:rsid w:val="0070468A"/>
    <w:rsid w:val="00704B1A"/>
    <w:rsid w:val="00704B9D"/>
    <w:rsid w:val="00704C54"/>
    <w:rsid w:val="00704E3A"/>
    <w:rsid w:val="007050C1"/>
    <w:rsid w:val="0070520C"/>
    <w:rsid w:val="0070575B"/>
    <w:rsid w:val="0070581C"/>
    <w:rsid w:val="00705940"/>
    <w:rsid w:val="00705B1A"/>
    <w:rsid w:val="00705F1C"/>
    <w:rsid w:val="007060B6"/>
    <w:rsid w:val="007062DD"/>
    <w:rsid w:val="007062F0"/>
    <w:rsid w:val="00706423"/>
    <w:rsid w:val="00706485"/>
    <w:rsid w:val="007064A1"/>
    <w:rsid w:val="0070670E"/>
    <w:rsid w:val="0070679C"/>
    <w:rsid w:val="007067AE"/>
    <w:rsid w:val="00706844"/>
    <w:rsid w:val="0070697E"/>
    <w:rsid w:val="0070699B"/>
    <w:rsid w:val="007069E5"/>
    <w:rsid w:val="00706CC9"/>
    <w:rsid w:val="00706CD4"/>
    <w:rsid w:val="00706FEE"/>
    <w:rsid w:val="007072D2"/>
    <w:rsid w:val="00707412"/>
    <w:rsid w:val="00707475"/>
    <w:rsid w:val="007074D2"/>
    <w:rsid w:val="00707562"/>
    <w:rsid w:val="007076BB"/>
    <w:rsid w:val="0070774A"/>
    <w:rsid w:val="0070781B"/>
    <w:rsid w:val="00707AD1"/>
    <w:rsid w:val="00707BA6"/>
    <w:rsid w:val="00707CA5"/>
    <w:rsid w:val="00707DCC"/>
    <w:rsid w:val="00707EDF"/>
    <w:rsid w:val="00707F5A"/>
    <w:rsid w:val="00707F84"/>
    <w:rsid w:val="0071013D"/>
    <w:rsid w:val="00710251"/>
    <w:rsid w:val="0071026D"/>
    <w:rsid w:val="0071029E"/>
    <w:rsid w:val="00710347"/>
    <w:rsid w:val="00710586"/>
    <w:rsid w:val="007105F9"/>
    <w:rsid w:val="00710698"/>
    <w:rsid w:val="00710944"/>
    <w:rsid w:val="00710AA1"/>
    <w:rsid w:val="00710AE2"/>
    <w:rsid w:val="00710B26"/>
    <w:rsid w:val="00710DD5"/>
    <w:rsid w:val="00710E61"/>
    <w:rsid w:val="0071118E"/>
    <w:rsid w:val="0071126E"/>
    <w:rsid w:val="00711584"/>
    <w:rsid w:val="00711759"/>
    <w:rsid w:val="007117B7"/>
    <w:rsid w:val="00711991"/>
    <w:rsid w:val="00711A2B"/>
    <w:rsid w:val="00711D7C"/>
    <w:rsid w:val="00711E54"/>
    <w:rsid w:val="00711E5A"/>
    <w:rsid w:val="00711EF7"/>
    <w:rsid w:val="007120DE"/>
    <w:rsid w:val="007122A0"/>
    <w:rsid w:val="00712724"/>
    <w:rsid w:val="0071280F"/>
    <w:rsid w:val="00713033"/>
    <w:rsid w:val="007132AC"/>
    <w:rsid w:val="007133A7"/>
    <w:rsid w:val="007133A8"/>
    <w:rsid w:val="00713476"/>
    <w:rsid w:val="00713569"/>
    <w:rsid w:val="00713668"/>
    <w:rsid w:val="007137B4"/>
    <w:rsid w:val="007139E9"/>
    <w:rsid w:val="007139FE"/>
    <w:rsid w:val="00713A30"/>
    <w:rsid w:val="00713AED"/>
    <w:rsid w:val="00713B1E"/>
    <w:rsid w:val="00713CC3"/>
    <w:rsid w:val="00713EEC"/>
    <w:rsid w:val="007140A9"/>
    <w:rsid w:val="007140BC"/>
    <w:rsid w:val="007141D4"/>
    <w:rsid w:val="007143EE"/>
    <w:rsid w:val="007147E2"/>
    <w:rsid w:val="00714AF3"/>
    <w:rsid w:val="00714BEA"/>
    <w:rsid w:val="00714E0E"/>
    <w:rsid w:val="00714FCC"/>
    <w:rsid w:val="007152DF"/>
    <w:rsid w:val="00715428"/>
    <w:rsid w:val="007156DD"/>
    <w:rsid w:val="00715738"/>
    <w:rsid w:val="007158ED"/>
    <w:rsid w:val="00715BF4"/>
    <w:rsid w:val="00715FB6"/>
    <w:rsid w:val="007162FC"/>
    <w:rsid w:val="00716498"/>
    <w:rsid w:val="007166E8"/>
    <w:rsid w:val="007166F2"/>
    <w:rsid w:val="00716C74"/>
    <w:rsid w:val="00716F4D"/>
    <w:rsid w:val="0071700A"/>
    <w:rsid w:val="007171EF"/>
    <w:rsid w:val="00717437"/>
    <w:rsid w:val="00717A00"/>
    <w:rsid w:val="00717BB1"/>
    <w:rsid w:val="00717D98"/>
    <w:rsid w:val="00720243"/>
    <w:rsid w:val="007206B5"/>
    <w:rsid w:val="007206F3"/>
    <w:rsid w:val="00720720"/>
    <w:rsid w:val="0072092E"/>
    <w:rsid w:val="00720951"/>
    <w:rsid w:val="007209CB"/>
    <w:rsid w:val="00720B33"/>
    <w:rsid w:val="00720E83"/>
    <w:rsid w:val="00720F56"/>
    <w:rsid w:val="00721557"/>
    <w:rsid w:val="007216DB"/>
    <w:rsid w:val="00721C10"/>
    <w:rsid w:val="00721F3C"/>
    <w:rsid w:val="00722149"/>
    <w:rsid w:val="0072239F"/>
    <w:rsid w:val="007224E2"/>
    <w:rsid w:val="00722D7A"/>
    <w:rsid w:val="00722D87"/>
    <w:rsid w:val="00722F96"/>
    <w:rsid w:val="00722FA5"/>
    <w:rsid w:val="007233A9"/>
    <w:rsid w:val="0072350F"/>
    <w:rsid w:val="00723628"/>
    <w:rsid w:val="00723905"/>
    <w:rsid w:val="0072394B"/>
    <w:rsid w:val="00723ED6"/>
    <w:rsid w:val="00724020"/>
    <w:rsid w:val="00724082"/>
    <w:rsid w:val="007240B8"/>
    <w:rsid w:val="00724217"/>
    <w:rsid w:val="00724251"/>
    <w:rsid w:val="007242E4"/>
    <w:rsid w:val="00724530"/>
    <w:rsid w:val="00724774"/>
    <w:rsid w:val="007248B0"/>
    <w:rsid w:val="00724BA2"/>
    <w:rsid w:val="00724C8A"/>
    <w:rsid w:val="00724C93"/>
    <w:rsid w:val="00724C9C"/>
    <w:rsid w:val="00724E41"/>
    <w:rsid w:val="00724EDC"/>
    <w:rsid w:val="00724FD0"/>
    <w:rsid w:val="007250C1"/>
    <w:rsid w:val="007250DF"/>
    <w:rsid w:val="0072535E"/>
    <w:rsid w:val="007253D2"/>
    <w:rsid w:val="00725418"/>
    <w:rsid w:val="007256EB"/>
    <w:rsid w:val="00725763"/>
    <w:rsid w:val="00725813"/>
    <w:rsid w:val="0072582D"/>
    <w:rsid w:val="00725899"/>
    <w:rsid w:val="007259B2"/>
    <w:rsid w:val="00725D09"/>
    <w:rsid w:val="007261AD"/>
    <w:rsid w:val="007263B4"/>
    <w:rsid w:val="0072740A"/>
    <w:rsid w:val="00727952"/>
    <w:rsid w:val="00727981"/>
    <w:rsid w:val="00727BEC"/>
    <w:rsid w:val="00727D45"/>
    <w:rsid w:val="0073020E"/>
    <w:rsid w:val="007303F3"/>
    <w:rsid w:val="00730405"/>
    <w:rsid w:val="0073058D"/>
    <w:rsid w:val="00730614"/>
    <w:rsid w:val="00730724"/>
    <w:rsid w:val="00730807"/>
    <w:rsid w:val="00730897"/>
    <w:rsid w:val="00730AE0"/>
    <w:rsid w:val="00730DED"/>
    <w:rsid w:val="00730DF2"/>
    <w:rsid w:val="007310A0"/>
    <w:rsid w:val="0073129E"/>
    <w:rsid w:val="00731445"/>
    <w:rsid w:val="0073158D"/>
    <w:rsid w:val="007317AD"/>
    <w:rsid w:val="00731E36"/>
    <w:rsid w:val="00731F06"/>
    <w:rsid w:val="00731F6B"/>
    <w:rsid w:val="00732011"/>
    <w:rsid w:val="00732016"/>
    <w:rsid w:val="00732512"/>
    <w:rsid w:val="007325EE"/>
    <w:rsid w:val="00732681"/>
    <w:rsid w:val="00732910"/>
    <w:rsid w:val="00732A7F"/>
    <w:rsid w:val="00732AF1"/>
    <w:rsid w:val="00732B37"/>
    <w:rsid w:val="00732D42"/>
    <w:rsid w:val="00732E4C"/>
    <w:rsid w:val="00732E77"/>
    <w:rsid w:val="00732FCD"/>
    <w:rsid w:val="00733037"/>
    <w:rsid w:val="00733099"/>
    <w:rsid w:val="00733260"/>
    <w:rsid w:val="0073368A"/>
    <w:rsid w:val="007337CF"/>
    <w:rsid w:val="0073386D"/>
    <w:rsid w:val="00733992"/>
    <w:rsid w:val="00733B24"/>
    <w:rsid w:val="00733B55"/>
    <w:rsid w:val="00733DDC"/>
    <w:rsid w:val="007340DF"/>
    <w:rsid w:val="007347E6"/>
    <w:rsid w:val="0073483B"/>
    <w:rsid w:val="007348EF"/>
    <w:rsid w:val="00734ADE"/>
    <w:rsid w:val="00734BD8"/>
    <w:rsid w:val="00734C4F"/>
    <w:rsid w:val="00734C6E"/>
    <w:rsid w:val="00734D31"/>
    <w:rsid w:val="00735329"/>
    <w:rsid w:val="007354BF"/>
    <w:rsid w:val="00735581"/>
    <w:rsid w:val="0073591D"/>
    <w:rsid w:val="00735B25"/>
    <w:rsid w:val="00735D76"/>
    <w:rsid w:val="00735F15"/>
    <w:rsid w:val="007360CF"/>
    <w:rsid w:val="0073613C"/>
    <w:rsid w:val="00736224"/>
    <w:rsid w:val="0073628E"/>
    <w:rsid w:val="00736335"/>
    <w:rsid w:val="00736475"/>
    <w:rsid w:val="007364FA"/>
    <w:rsid w:val="0073652A"/>
    <w:rsid w:val="007366DF"/>
    <w:rsid w:val="007366FE"/>
    <w:rsid w:val="00736717"/>
    <w:rsid w:val="0073699C"/>
    <w:rsid w:val="00736A33"/>
    <w:rsid w:val="00736C01"/>
    <w:rsid w:val="00736C1D"/>
    <w:rsid w:val="00736C45"/>
    <w:rsid w:val="00736D2C"/>
    <w:rsid w:val="00736DC1"/>
    <w:rsid w:val="00736E24"/>
    <w:rsid w:val="00736F02"/>
    <w:rsid w:val="00737097"/>
    <w:rsid w:val="007370C0"/>
    <w:rsid w:val="00737667"/>
    <w:rsid w:val="007376E5"/>
    <w:rsid w:val="00737821"/>
    <w:rsid w:val="007378DB"/>
    <w:rsid w:val="00737C04"/>
    <w:rsid w:val="00737FAB"/>
    <w:rsid w:val="0074020E"/>
    <w:rsid w:val="00740239"/>
    <w:rsid w:val="007403F7"/>
    <w:rsid w:val="00740615"/>
    <w:rsid w:val="00740765"/>
    <w:rsid w:val="00740840"/>
    <w:rsid w:val="007409AD"/>
    <w:rsid w:val="00740CB2"/>
    <w:rsid w:val="00740DB1"/>
    <w:rsid w:val="00740FF2"/>
    <w:rsid w:val="0074100E"/>
    <w:rsid w:val="00741103"/>
    <w:rsid w:val="007411A3"/>
    <w:rsid w:val="007411EB"/>
    <w:rsid w:val="00741308"/>
    <w:rsid w:val="007414A0"/>
    <w:rsid w:val="007414C7"/>
    <w:rsid w:val="00741554"/>
    <w:rsid w:val="0074166E"/>
    <w:rsid w:val="00741678"/>
    <w:rsid w:val="007417A0"/>
    <w:rsid w:val="00741A0F"/>
    <w:rsid w:val="00741AC2"/>
    <w:rsid w:val="00741AEC"/>
    <w:rsid w:val="00741B98"/>
    <w:rsid w:val="00741C7B"/>
    <w:rsid w:val="00741D17"/>
    <w:rsid w:val="00741D31"/>
    <w:rsid w:val="00741E41"/>
    <w:rsid w:val="00741E4D"/>
    <w:rsid w:val="00741E72"/>
    <w:rsid w:val="00741F2F"/>
    <w:rsid w:val="00741FBB"/>
    <w:rsid w:val="0074202D"/>
    <w:rsid w:val="0074204E"/>
    <w:rsid w:val="007420BD"/>
    <w:rsid w:val="007424DB"/>
    <w:rsid w:val="007425D8"/>
    <w:rsid w:val="007426EA"/>
    <w:rsid w:val="00742769"/>
    <w:rsid w:val="0074288C"/>
    <w:rsid w:val="00742A33"/>
    <w:rsid w:val="00742BB7"/>
    <w:rsid w:val="00742E52"/>
    <w:rsid w:val="007431DE"/>
    <w:rsid w:val="007434BE"/>
    <w:rsid w:val="00743502"/>
    <w:rsid w:val="007436CB"/>
    <w:rsid w:val="0074375C"/>
    <w:rsid w:val="007439D1"/>
    <w:rsid w:val="00743E0F"/>
    <w:rsid w:val="00743E63"/>
    <w:rsid w:val="00743EAA"/>
    <w:rsid w:val="00743EB8"/>
    <w:rsid w:val="00743F5D"/>
    <w:rsid w:val="00743FB8"/>
    <w:rsid w:val="00743FCC"/>
    <w:rsid w:val="00744047"/>
    <w:rsid w:val="007443A1"/>
    <w:rsid w:val="007443C3"/>
    <w:rsid w:val="00744437"/>
    <w:rsid w:val="00744446"/>
    <w:rsid w:val="00744502"/>
    <w:rsid w:val="0074453C"/>
    <w:rsid w:val="00744721"/>
    <w:rsid w:val="0074476E"/>
    <w:rsid w:val="00744AA7"/>
    <w:rsid w:val="00744B9A"/>
    <w:rsid w:val="00745365"/>
    <w:rsid w:val="007454BA"/>
    <w:rsid w:val="007454F2"/>
    <w:rsid w:val="0074565C"/>
    <w:rsid w:val="0074581E"/>
    <w:rsid w:val="00745908"/>
    <w:rsid w:val="00745D40"/>
    <w:rsid w:val="00745F48"/>
    <w:rsid w:val="00745F70"/>
    <w:rsid w:val="0074606A"/>
    <w:rsid w:val="0074606C"/>
    <w:rsid w:val="007460B2"/>
    <w:rsid w:val="007460C2"/>
    <w:rsid w:val="00746255"/>
    <w:rsid w:val="0074638F"/>
    <w:rsid w:val="0074646D"/>
    <w:rsid w:val="00746576"/>
    <w:rsid w:val="0074690B"/>
    <w:rsid w:val="00746ACE"/>
    <w:rsid w:val="00746B0F"/>
    <w:rsid w:val="00747067"/>
    <w:rsid w:val="007471F0"/>
    <w:rsid w:val="0074724B"/>
    <w:rsid w:val="0074746C"/>
    <w:rsid w:val="007474D6"/>
    <w:rsid w:val="00747E50"/>
    <w:rsid w:val="00747E5F"/>
    <w:rsid w:val="00747EDA"/>
    <w:rsid w:val="00747F12"/>
    <w:rsid w:val="0075011A"/>
    <w:rsid w:val="0075012C"/>
    <w:rsid w:val="007501F6"/>
    <w:rsid w:val="0075023A"/>
    <w:rsid w:val="0075024B"/>
    <w:rsid w:val="0075033F"/>
    <w:rsid w:val="0075037A"/>
    <w:rsid w:val="0075058A"/>
    <w:rsid w:val="00750679"/>
    <w:rsid w:val="0075067B"/>
    <w:rsid w:val="0075088A"/>
    <w:rsid w:val="00750934"/>
    <w:rsid w:val="00750A7C"/>
    <w:rsid w:val="00750D97"/>
    <w:rsid w:val="00750E4E"/>
    <w:rsid w:val="00750E60"/>
    <w:rsid w:val="00750F93"/>
    <w:rsid w:val="00751891"/>
    <w:rsid w:val="007519B4"/>
    <w:rsid w:val="007519F1"/>
    <w:rsid w:val="00751B34"/>
    <w:rsid w:val="00751D1A"/>
    <w:rsid w:val="0075206F"/>
    <w:rsid w:val="00752153"/>
    <w:rsid w:val="00752313"/>
    <w:rsid w:val="0075238E"/>
    <w:rsid w:val="0075253F"/>
    <w:rsid w:val="0075257F"/>
    <w:rsid w:val="007526B7"/>
    <w:rsid w:val="00752709"/>
    <w:rsid w:val="0075299B"/>
    <w:rsid w:val="00752C75"/>
    <w:rsid w:val="00752CFC"/>
    <w:rsid w:val="00752DEA"/>
    <w:rsid w:val="00752E25"/>
    <w:rsid w:val="00752F8D"/>
    <w:rsid w:val="00753145"/>
    <w:rsid w:val="0075324B"/>
    <w:rsid w:val="007534D0"/>
    <w:rsid w:val="0075374B"/>
    <w:rsid w:val="00753A90"/>
    <w:rsid w:val="00753C6F"/>
    <w:rsid w:val="00753D0F"/>
    <w:rsid w:val="00753DD7"/>
    <w:rsid w:val="00753E07"/>
    <w:rsid w:val="00753EC0"/>
    <w:rsid w:val="00753F4C"/>
    <w:rsid w:val="007541AD"/>
    <w:rsid w:val="007544BB"/>
    <w:rsid w:val="00754937"/>
    <w:rsid w:val="00754B5E"/>
    <w:rsid w:val="00754CFD"/>
    <w:rsid w:val="007550A8"/>
    <w:rsid w:val="00755144"/>
    <w:rsid w:val="0075520D"/>
    <w:rsid w:val="00755320"/>
    <w:rsid w:val="00755413"/>
    <w:rsid w:val="00755478"/>
    <w:rsid w:val="007557C3"/>
    <w:rsid w:val="0075586E"/>
    <w:rsid w:val="00755877"/>
    <w:rsid w:val="007559C0"/>
    <w:rsid w:val="00755AA7"/>
    <w:rsid w:val="00755CFC"/>
    <w:rsid w:val="00755D09"/>
    <w:rsid w:val="0075617C"/>
    <w:rsid w:val="0075647F"/>
    <w:rsid w:val="0075651F"/>
    <w:rsid w:val="007565AC"/>
    <w:rsid w:val="0075691A"/>
    <w:rsid w:val="007569F3"/>
    <w:rsid w:val="00756CF2"/>
    <w:rsid w:val="00756F07"/>
    <w:rsid w:val="00756F0B"/>
    <w:rsid w:val="00756FEF"/>
    <w:rsid w:val="00757198"/>
    <w:rsid w:val="007572D1"/>
    <w:rsid w:val="0075734F"/>
    <w:rsid w:val="00757570"/>
    <w:rsid w:val="007579D8"/>
    <w:rsid w:val="00757C9C"/>
    <w:rsid w:val="0076000A"/>
    <w:rsid w:val="00760389"/>
    <w:rsid w:val="007605ED"/>
    <w:rsid w:val="007608DC"/>
    <w:rsid w:val="00760A11"/>
    <w:rsid w:val="00760C54"/>
    <w:rsid w:val="00760D59"/>
    <w:rsid w:val="00760EFA"/>
    <w:rsid w:val="00760FB4"/>
    <w:rsid w:val="0076102C"/>
    <w:rsid w:val="0076108C"/>
    <w:rsid w:val="0076150B"/>
    <w:rsid w:val="007615D6"/>
    <w:rsid w:val="00762051"/>
    <w:rsid w:val="00762196"/>
    <w:rsid w:val="00762216"/>
    <w:rsid w:val="007622EC"/>
    <w:rsid w:val="0076264A"/>
    <w:rsid w:val="00762955"/>
    <w:rsid w:val="00762B88"/>
    <w:rsid w:val="00762C54"/>
    <w:rsid w:val="00762CEB"/>
    <w:rsid w:val="00762F80"/>
    <w:rsid w:val="00762FA8"/>
    <w:rsid w:val="007631B0"/>
    <w:rsid w:val="00763245"/>
    <w:rsid w:val="007632AB"/>
    <w:rsid w:val="00763316"/>
    <w:rsid w:val="007634E2"/>
    <w:rsid w:val="007636FF"/>
    <w:rsid w:val="00763821"/>
    <w:rsid w:val="007638BC"/>
    <w:rsid w:val="00763B6C"/>
    <w:rsid w:val="00763C2B"/>
    <w:rsid w:val="00763F70"/>
    <w:rsid w:val="00764023"/>
    <w:rsid w:val="007640BA"/>
    <w:rsid w:val="00764109"/>
    <w:rsid w:val="007648BB"/>
    <w:rsid w:val="00764909"/>
    <w:rsid w:val="00764A98"/>
    <w:rsid w:val="00764B08"/>
    <w:rsid w:val="00764C8A"/>
    <w:rsid w:val="00764D29"/>
    <w:rsid w:val="00764E29"/>
    <w:rsid w:val="00764E59"/>
    <w:rsid w:val="00764ED7"/>
    <w:rsid w:val="00764F3A"/>
    <w:rsid w:val="007651AB"/>
    <w:rsid w:val="007654C6"/>
    <w:rsid w:val="0076579A"/>
    <w:rsid w:val="0076583D"/>
    <w:rsid w:val="00765842"/>
    <w:rsid w:val="007658B9"/>
    <w:rsid w:val="00765A93"/>
    <w:rsid w:val="00765AAD"/>
    <w:rsid w:val="00765C0D"/>
    <w:rsid w:val="00765C59"/>
    <w:rsid w:val="00765F59"/>
    <w:rsid w:val="00765F8E"/>
    <w:rsid w:val="007661F1"/>
    <w:rsid w:val="007662BF"/>
    <w:rsid w:val="0076653F"/>
    <w:rsid w:val="007666D3"/>
    <w:rsid w:val="0076692F"/>
    <w:rsid w:val="0076699D"/>
    <w:rsid w:val="00766C93"/>
    <w:rsid w:val="00766CCB"/>
    <w:rsid w:val="0076701A"/>
    <w:rsid w:val="00767133"/>
    <w:rsid w:val="00767171"/>
    <w:rsid w:val="00767627"/>
    <w:rsid w:val="007678D7"/>
    <w:rsid w:val="00767B15"/>
    <w:rsid w:val="007700A0"/>
    <w:rsid w:val="0077035D"/>
    <w:rsid w:val="00770611"/>
    <w:rsid w:val="00770D71"/>
    <w:rsid w:val="00770E59"/>
    <w:rsid w:val="00770E99"/>
    <w:rsid w:val="00770EA3"/>
    <w:rsid w:val="00770EB8"/>
    <w:rsid w:val="00770F35"/>
    <w:rsid w:val="007711E7"/>
    <w:rsid w:val="00771324"/>
    <w:rsid w:val="007713B4"/>
    <w:rsid w:val="007717F3"/>
    <w:rsid w:val="00771969"/>
    <w:rsid w:val="00771B76"/>
    <w:rsid w:val="00771C7C"/>
    <w:rsid w:val="00771D74"/>
    <w:rsid w:val="0077204D"/>
    <w:rsid w:val="00772191"/>
    <w:rsid w:val="00772D09"/>
    <w:rsid w:val="00772F2B"/>
    <w:rsid w:val="0077304A"/>
    <w:rsid w:val="007730E6"/>
    <w:rsid w:val="007731BB"/>
    <w:rsid w:val="00773488"/>
    <w:rsid w:val="00773518"/>
    <w:rsid w:val="0077353B"/>
    <w:rsid w:val="007737EC"/>
    <w:rsid w:val="00773DA8"/>
    <w:rsid w:val="0077405C"/>
    <w:rsid w:val="007740A5"/>
    <w:rsid w:val="0077414C"/>
    <w:rsid w:val="00774257"/>
    <w:rsid w:val="007742AE"/>
    <w:rsid w:val="007745CA"/>
    <w:rsid w:val="00774757"/>
    <w:rsid w:val="00774A68"/>
    <w:rsid w:val="00774DCA"/>
    <w:rsid w:val="00774E29"/>
    <w:rsid w:val="00774FDB"/>
    <w:rsid w:val="00775004"/>
    <w:rsid w:val="00775AD5"/>
    <w:rsid w:val="00775DCC"/>
    <w:rsid w:val="00775DE8"/>
    <w:rsid w:val="00775E79"/>
    <w:rsid w:val="00775FBB"/>
    <w:rsid w:val="007762B6"/>
    <w:rsid w:val="007763B5"/>
    <w:rsid w:val="007767BD"/>
    <w:rsid w:val="007768FB"/>
    <w:rsid w:val="00776B2F"/>
    <w:rsid w:val="00776C5B"/>
    <w:rsid w:val="00776DDC"/>
    <w:rsid w:val="00776EEA"/>
    <w:rsid w:val="00776F3B"/>
    <w:rsid w:val="00776FE5"/>
    <w:rsid w:val="00777209"/>
    <w:rsid w:val="007773AB"/>
    <w:rsid w:val="00777400"/>
    <w:rsid w:val="007774F1"/>
    <w:rsid w:val="007774F7"/>
    <w:rsid w:val="0077784F"/>
    <w:rsid w:val="00777851"/>
    <w:rsid w:val="00777C79"/>
    <w:rsid w:val="00777CF1"/>
    <w:rsid w:val="00777DF3"/>
    <w:rsid w:val="00777E98"/>
    <w:rsid w:val="00777F81"/>
    <w:rsid w:val="00780033"/>
    <w:rsid w:val="00780149"/>
    <w:rsid w:val="007803ED"/>
    <w:rsid w:val="0078040A"/>
    <w:rsid w:val="007804EC"/>
    <w:rsid w:val="0078053A"/>
    <w:rsid w:val="00780559"/>
    <w:rsid w:val="00780568"/>
    <w:rsid w:val="0078085C"/>
    <w:rsid w:val="00780DF5"/>
    <w:rsid w:val="00780E3F"/>
    <w:rsid w:val="00780E9F"/>
    <w:rsid w:val="00780F25"/>
    <w:rsid w:val="007812BD"/>
    <w:rsid w:val="00781410"/>
    <w:rsid w:val="007814A9"/>
    <w:rsid w:val="007816EE"/>
    <w:rsid w:val="007817F9"/>
    <w:rsid w:val="00781909"/>
    <w:rsid w:val="00781C71"/>
    <w:rsid w:val="00781DF6"/>
    <w:rsid w:val="00781ED4"/>
    <w:rsid w:val="007825F6"/>
    <w:rsid w:val="007826AF"/>
    <w:rsid w:val="00782861"/>
    <w:rsid w:val="00782A15"/>
    <w:rsid w:val="00782B23"/>
    <w:rsid w:val="00782C59"/>
    <w:rsid w:val="00782DA1"/>
    <w:rsid w:val="00782E09"/>
    <w:rsid w:val="00782E86"/>
    <w:rsid w:val="00782EFB"/>
    <w:rsid w:val="0078304A"/>
    <w:rsid w:val="007831EF"/>
    <w:rsid w:val="007832E0"/>
    <w:rsid w:val="00783316"/>
    <w:rsid w:val="007833DF"/>
    <w:rsid w:val="0078378C"/>
    <w:rsid w:val="0078395A"/>
    <w:rsid w:val="00783A9B"/>
    <w:rsid w:val="00783C41"/>
    <w:rsid w:val="00783C5B"/>
    <w:rsid w:val="00783D61"/>
    <w:rsid w:val="00784003"/>
    <w:rsid w:val="007842E0"/>
    <w:rsid w:val="0078433D"/>
    <w:rsid w:val="007845A8"/>
    <w:rsid w:val="007846BF"/>
    <w:rsid w:val="00784D42"/>
    <w:rsid w:val="00785216"/>
    <w:rsid w:val="00785239"/>
    <w:rsid w:val="0078523C"/>
    <w:rsid w:val="00785774"/>
    <w:rsid w:val="00785BA2"/>
    <w:rsid w:val="00785C38"/>
    <w:rsid w:val="00785EE5"/>
    <w:rsid w:val="00786167"/>
    <w:rsid w:val="0078647C"/>
    <w:rsid w:val="00786661"/>
    <w:rsid w:val="007868F1"/>
    <w:rsid w:val="0078692C"/>
    <w:rsid w:val="00786A74"/>
    <w:rsid w:val="00786E0B"/>
    <w:rsid w:val="00787071"/>
    <w:rsid w:val="007873FA"/>
    <w:rsid w:val="0078773F"/>
    <w:rsid w:val="007879F9"/>
    <w:rsid w:val="00787B31"/>
    <w:rsid w:val="00787C1A"/>
    <w:rsid w:val="00787E04"/>
    <w:rsid w:val="00787FCF"/>
    <w:rsid w:val="00787FD2"/>
    <w:rsid w:val="00790126"/>
    <w:rsid w:val="007901EF"/>
    <w:rsid w:val="007903B5"/>
    <w:rsid w:val="00790471"/>
    <w:rsid w:val="007905DE"/>
    <w:rsid w:val="00790651"/>
    <w:rsid w:val="007909EE"/>
    <w:rsid w:val="00790C53"/>
    <w:rsid w:val="00790C6E"/>
    <w:rsid w:val="00790D3E"/>
    <w:rsid w:val="00790DDD"/>
    <w:rsid w:val="00790E4E"/>
    <w:rsid w:val="00790ED7"/>
    <w:rsid w:val="007913A1"/>
    <w:rsid w:val="007913DB"/>
    <w:rsid w:val="0079164F"/>
    <w:rsid w:val="00791680"/>
    <w:rsid w:val="007916E4"/>
    <w:rsid w:val="00791883"/>
    <w:rsid w:val="00791A08"/>
    <w:rsid w:val="00791AFA"/>
    <w:rsid w:val="00791CA7"/>
    <w:rsid w:val="00791FCD"/>
    <w:rsid w:val="00792302"/>
    <w:rsid w:val="0079238F"/>
    <w:rsid w:val="00792394"/>
    <w:rsid w:val="00792440"/>
    <w:rsid w:val="0079245D"/>
    <w:rsid w:val="00792959"/>
    <w:rsid w:val="00792BD6"/>
    <w:rsid w:val="00792E13"/>
    <w:rsid w:val="00793023"/>
    <w:rsid w:val="00793272"/>
    <w:rsid w:val="007932CA"/>
    <w:rsid w:val="0079352D"/>
    <w:rsid w:val="0079359C"/>
    <w:rsid w:val="00793610"/>
    <w:rsid w:val="0079368F"/>
    <w:rsid w:val="007937C2"/>
    <w:rsid w:val="00793B22"/>
    <w:rsid w:val="00793CCA"/>
    <w:rsid w:val="00793F1D"/>
    <w:rsid w:val="007942FC"/>
    <w:rsid w:val="007943DF"/>
    <w:rsid w:val="007945EF"/>
    <w:rsid w:val="007948AD"/>
    <w:rsid w:val="00794AA2"/>
    <w:rsid w:val="00794B8B"/>
    <w:rsid w:val="00794BC8"/>
    <w:rsid w:val="00794C8D"/>
    <w:rsid w:val="007950EB"/>
    <w:rsid w:val="007951B4"/>
    <w:rsid w:val="007955C2"/>
    <w:rsid w:val="007956A9"/>
    <w:rsid w:val="0079579C"/>
    <w:rsid w:val="00795993"/>
    <w:rsid w:val="00795A37"/>
    <w:rsid w:val="00795D57"/>
    <w:rsid w:val="00795D9B"/>
    <w:rsid w:val="007962EE"/>
    <w:rsid w:val="00796304"/>
    <w:rsid w:val="00796633"/>
    <w:rsid w:val="00796788"/>
    <w:rsid w:val="00796AC0"/>
    <w:rsid w:val="00796ACA"/>
    <w:rsid w:val="00796CCA"/>
    <w:rsid w:val="00796E2E"/>
    <w:rsid w:val="00796E4C"/>
    <w:rsid w:val="00796F80"/>
    <w:rsid w:val="00796FFB"/>
    <w:rsid w:val="007970BA"/>
    <w:rsid w:val="0079762D"/>
    <w:rsid w:val="00797746"/>
    <w:rsid w:val="00797914"/>
    <w:rsid w:val="007979E2"/>
    <w:rsid w:val="00797CA3"/>
    <w:rsid w:val="00797E30"/>
    <w:rsid w:val="00797ED4"/>
    <w:rsid w:val="00797F53"/>
    <w:rsid w:val="00797FDC"/>
    <w:rsid w:val="00797FF4"/>
    <w:rsid w:val="007A08BC"/>
    <w:rsid w:val="007A0EFA"/>
    <w:rsid w:val="007A0F0C"/>
    <w:rsid w:val="007A10AB"/>
    <w:rsid w:val="007A10F0"/>
    <w:rsid w:val="007A1170"/>
    <w:rsid w:val="007A1508"/>
    <w:rsid w:val="007A161E"/>
    <w:rsid w:val="007A176A"/>
    <w:rsid w:val="007A1783"/>
    <w:rsid w:val="007A185D"/>
    <w:rsid w:val="007A1865"/>
    <w:rsid w:val="007A1A0B"/>
    <w:rsid w:val="007A1A8A"/>
    <w:rsid w:val="007A1C04"/>
    <w:rsid w:val="007A1C1A"/>
    <w:rsid w:val="007A1C26"/>
    <w:rsid w:val="007A1D2F"/>
    <w:rsid w:val="007A1E56"/>
    <w:rsid w:val="007A1EC2"/>
    <w:rsid w:val="007A1F79"/>
    <w:rsid w:val="007A2058"/>
    <w:rsid w:val="007A2070"/>
    <w:rsid w:val="007A213B"/>
    <w:rsid w:val="007A216F"/>
    <w:rsid w:val="007A22B2"/>
    <w:rsid w:val="007A24DB"/>
    <w:rsid w:val="007A24FB"/>
    <w:rsid w:val="007A25D6"/>
    <w:rsid w:val="007A26AE"/>
    <w:rsid w:val="007A2831"/>
    <w:rsid w:val="007A2995"/>
    <w:rsid w:val="007A2F03"/>
    <w:rsid w:val="007A3029"/>
    <w:rsid w:val="007A3393"/>
    <w:rsid w:val="007A33AC"/>
    <w:rsid w:val="007A359E"/>
    <w:rsid w:val="007A36F6"/>
    <w:rsid w:val="007A3792"/>
    <w:rsid w:val="007A3A4B"/>
    <w:rsid w:val="007A3B8C"/>
    <w:rsid w:val="007A3BB2"/>
    <w:rsid w:val="007A3BD3"/>
    <w:rsid w:val="007A3C20"/>
    <w:rsid w:val="007A3CBE"/>
    <w:rsid w:val="007A3EAE"/>
    <w:rsid w:val="007A3F86"/>
    <w:rsid w:val="007A4181"/>
    <w:rsid w:val="007A4230"/>
    <w:rsid w:val="007A4422"/>
    <w:rsid w:val="007A4521"/>
    <w:rsid w:val="007A4758"/>
    <w:rsid w:val="007A4763"/>
    <w:rsid w:val="007A4942"/>
    <w:rsid w:val="007A4977"/>
    <w:rsid w:val="007A4A1D"/>
    <w:rsid w:val="007A4A5B"/>
    <w:rsid w:val="007A4B76"/>
    <w:rsid w:val="007A4E9B"/>
    <w:rsid w:val="007A505B"/>
    <w:rsid w:val="007A5106"/>
    <w:rsid w:val="007A55D8"/>
    <w:rsid w:val="007A5704"/>
    <w:rsid w:val="007A583A"/>
    <w:rsid w:val="007A59BB"/>
    <w:rsid w:val="007A5C11"/>
    <w:rsid w:val="007A5D22"/>
    <w:rsid w:val="007A61B5"/>
    <w:rsid w:val="007A6730"/>
    <w:rsid w:val="007A6848"/>
    <w:rsid w:val="007A6AA8"/>
    <w:rsid w:val="007A6C44"/>
    <w:rsid w:val="007A6D13"/>
    <w:rsid w:val="007A6F5C"/>
    <w:rsid w:val="007A6F99"/>
    <w:rsid w:val="007A6FD2"/>
    <w:rsid w:val="007A72FB"/>
    <w:rsid w:val="007A736C"/>
    <w:rsid w:val="007A7480"/>
    <w:rsid w:val="007A750D"/>
    <w:rsid w:val="007A75C4"/>
    <w:rsid w:val="007A7A2F"/>
    <w:rsid w:val="007A7C99"/>
    <w:rsid w:val="007B0275"/>
    <w:rsid w:val="007B0397"/>
    <w:rsid w:val="007B0486"/>
    <w:rsid w:val="007B095F"/>
    <w:rsid w:val="007B0BB2"/>
    <w:rsid w:val="007B0C93"/>
    <w:rsid w:val="007B0E5E"/>
    <w:rsid w:val="007B1054"/>
    <w:rsid w:val="007B10C6"/>
    <w:rsid w:val="007B133A"/>
    <w:rsid w:val="007B1375"/>
    <w:rsid w:val="007B17DF"/>
    <w:rsid w:val="007B1810"/>
    <w:rsid w:val="007B18E8"/>
    <w:rsid w:val="007B191B"/>
    <w:rsid w:val="007B1A4E"/>
    <w:rsid w:val="007B1EEB"/>
    <w:rsid w:val="007B223D"/>
    <w:rsid w:val="007B23D1"/>
    <w:rsid w:val="007B23F1"/>
    <w:rsid w:val="007B28B5"/>
    <w:rsid w:val="007B2950"/>
    <w:rsid w:val="007B29DB"/>
    <w:rsid w:val="007B29DC"/>
    <w:rsid w:val="007B2BCD"/>
    <w:rsid w:val="007B2CCC"/>
    <w:rsid w:val="007B2CE6"/>
    <w:rsid w:val="007B2EC9"/>
    <w:rsid w:val="007B332C"/>
    <w:rsid w:val="007B3414"/>
    <w:rsid w:val="007B38FF"/>
    <w:rsid w:val="007B3E8D"/>
    <w:rsid w:val="007B3FA6"/>
    <w:rsid w:val="007B4363"/>
    <w:rsid w:val="007B43C4"/>
    <w:rsid w:val="007B44DD"/>
    <w:rsid w:val="007B45EB"/>
    <w:rsid w:val="007B464D"/>
    <w:rsid w:val="007B46E6"/>
    <w:rsid w:val="007B4963"/>
    <w:rsid w:val="007B49C7"/>
    <w:rsid w:val="007B4B0F"/>
    <w:rsid w:val="007B5315"/>
    <w:rsid w:val="007B53A1"/>
    <w:rsid w:val="007B557A"/>
    <w:rsid w:val="007B55BB"/>
    <w:rsid w:val="007B5625"/>
    <w:rsid w:val="007B565B"/>
    <w:rsid w:val="007B59D7"/>
    <w:rsid w:val="007B5BCF"/>
    <w:rsid w:val="007B5CE3"/>
    <w:rsid w:val="007B5E51"/>
    <w:rsid w:val="007B608C"/>
    <w:rsid w:val="007B6304"/>
    <w:rsid w:val="007B6570"/>
    <w:rsid w:val="007B6867"/>
    <w:rsid w:val="007B68E4"/>
    <w:rsid w:val="007B6A19"/>
    <w:rsid w:val="007B6A61"/>
    <w:rsid w:val="007B6AE0"/>
    <w:rsid w:val="007B6B1A"/>
    <w:rsid w:val="007B6ED5"/>
    <w:rsid w:val="007B713E"/>
    <w:rsid w:val="007B757D"/>
    <w:rsid w:val="007B76B1"/>
    <w:rsid w:val="007B774D"/>
    <w:rsid w:val="007B77D9"/>
    <w:rsid w:val="007B7813"/>
    <w:rsid w:val="007B7C07"/>
    <w:rsid w:val="007B7DC9"/>
    <w:rsid w:val="007B7DE2"/>
    <w:rsid w:val="007B7E55"/>
    <w:rsid w:val="007B7FB2"/>
    <w:rsid w:val="007C0090"/>
    <w:rsid w:val="007C014C"/>
    <w:rsid w:val="007C024C"/>
    <w:rsid w:val="007C0400"/>
    <w:rsid w:val="007C0603"/>
    <w:rsid w:val="007C0628"/>
    <w:rsid w:val="007C0691"/>
    <w:rsid w:val="007C075B"/>
    <w:rsid w:val="007C0847"/>
    <w:rsid w:val="007C09F5"/>
    <w:rsid w:val="007C0A80"/>
    <w:rsid w:val="007C0BCF"/>
    <w:rsid w:val="007C0C1F"/>
    <w:rsid w:val="007C0EB8"/>
    <w:rsid w:val="007C0FB2"/>
    <w:rsid w:val="007C1711"/>
    <w:rsid w:val="007C17D7"/>
    <w:rsid w:val="007C19EE"/>
    <w:rsid w:val="007C1B01"/>
    <w:rsid w:val="007C1F88"/>
    <w:rsid w:val="007C1F8C"/>
    <w:rsid w:val="007C219E"/>
    <w:rsid w:val="007C21D0"/>
    <w:rsid w:val="007C22DF"/>
    <w:rsid w:val="007C2AE2"/>
    <w:rsid w:val="007C2C2A"/>
    <w:rsid w:val="007C305A"/>
    <w:rsid w:val="007C3146"/>
    <w:rsid w:val="007C320D"/>
    <w:rsid w:val="007C325F"/>
    <w:rsid w:val="007C335D"/>
    <w:rsid w:val="007C338B"/>
    <w:rsid w:val="007C3606"/>
    <w:rsid w:val="007C39A9"/>
    <w:rsid w:val="007C4045"/>
    <w:rsid w:val="007C4055"/>
    <w:rsid w:val="007C422D"/>
    <w:rsid w:val="007C43FA"/>
    <w:rsid w:val="007C4467"/>
    <w:rsid w:val="007C449F"/>
    <w:rsid w:val="007C44E0"/>
    <w:rsid w:val="007C45B3"/>
    <w:rsid w:val="007C46D7"/>
    <w:rsid w:val="007C4BE6"/>
    <w:rsid w:val="007C4E08"/>
    <w:rsid w:val="007C4F22"/>
    <w:rsid w:val="007C5057"/>
    <w:rsid w:val="007C5064"/>
    <w:rsid w:val="007C5120"/>
    <w:rsid w:val="007C5285"/>
    <w:rsid w:val="007C5359"/>
    <w:rsid w:val="007C5497"/>
    <w:rsid w:val="007C57AC"/>
    <w:rsid w:val="007C5999"/>
    <w:rsid w:val="007C5C72"/>
    <w:rsid w:val="007C5CB3"/>
    <w:rsid w:val="007C6150"/>
    <w:rsid w:val="007C6AA7"/>
    <w:rsid w:val="007C6AE5"/>
    <w:rsid w:val="007C6BE1"/>
    <w:rsid w:val="007C6D71"/>
    <w:rsid w:val="007C6D80"/>
    <w:rsid w:val="007C6D9A"/>
    <w:rsid w:val="007C6F27"/>
    <w:rsid w:val="007C6FA5"/>
    <w:rsid w:val="007C6FBC"/>
    <w:rsid w:val="007C7027"/>
    <w:rsid w:val="007C71C9"/>
    <w:rsid w:val="007C71E8"/>
    <w:rsid w:val="007C73BB"/>
    <w:rsid w:val="007C746E"/>
    <w:rsid w:val="007C7611"/>
    <w:rsid w:val="007C7D2B"/>
    <w:rsid w:val="007C7EE7"/>
    <w:rsid w:val="007C7F11"/>
    <w:rsid w:val="007C7F88"/>
    <w:rsid w:val="007D01B3"/>
    <w:rsid w:val="007D04D3"/>
    <w:rsid w:val="007D050F"/>
    <w:rsid w:val="007D0746"/>
    <w:rsid w:val="007D079F"/>
    <w:rsid w:val="007D07E2"/>
    <w:rsid w:val="007D0C8E"/>
    <w:rsid w:val="007D0DE6"/>
    <w:rsid w:val="007D0EC7"/>
    <w:rsid w:val="007D1035"/>
    <w:rsid w:val="007D13E8"/>
    <w:rsid w:val="007D16B4"/>
    <w:rsid w:val="007D16C4"/>
    <w:rsid w:val="007D177B"/>
    <w:rsid w:val="007D1A20"/>
    <w:rsid w:val="007D1CB3"/>
    <w:rsid w:val="007D1D3D"/>
    <w:rsid w:val="007D1D8C"/>
    <w:rsid w:val="007D1FB1"/>
    <w:rsid w:val="007D20F4"/>
    <w:rsid w:val="007D2317"/>
    <w:rsid w:val="007D2337"/>
    <w:rsid w:val="007D2378"/>
    <w:rsid w:val="007D24F7"/>
    <w:rsid w:val="007D2506"/>
    <w:rsid w:val="007D267B"/>
    <w:rsid w:val="007D295D"/>
    <w:rsid w:val="007D2A18"/>
    <w:rsid w:val="007D2C63"/>
    <w:rsid w:val="007D2EDE"/>
    <w:rsid w:val="007D3111"/>
    <w:rsid w:val="007D3462"/>
    <w:rsid w:val="007D35C1"/>
    <w:rsid w:val="007D3632"/>
    <w:rsid w:val="007D37F6"/>
    <w:rsid w:val="007D39E9"/>
    <w:rsid w:val="007D3A2C"/>
    <w:rsid w:val="007D3A78"/>
    <w:rsid w:val="007D3BD0"/>
    <w:rsid w:val="007D3F23"/>
    <w:rsid w:val="007D4002"/>
    <w:rsid w:val="007D4182"/>
    <w:rsid w:val="007D421F"/>
    <w:rsid w:val="007D4421"/>
    <w:rsid w:val="007D4523"/>
    <w:rsid w:val="007D4526"/>
    <w:rsid w:val="007D460F"/>
    <w:rsid w:val="007D46C4"/>
    <w:rsid w:val="007D4B4B"/>
    <w:rsid w:val="007D4C30"/>
    <w:rsid w:val="007D4C88"/>
    <w:rsid w:val="007D4E7A"/>
    <w:rsid w:val="007D4EA9"/>
    <w:rsid w:val="007D4FDE"/>
    <w:rsid w:val="007D5322"/>
    <w:rsid w:val="007D5378"/>
    <w:rsid w:val="007D5849"/>
    <w:rsid w:val="007D588F"/>
    <w:rsid w:val="007D5966"/>
    <w:rsid w:val="007D59FD"/>
    <w:rsid w:val="007D5AE2"/>
    <w:rsid w:val="007D5E99"/>
    <w:rsid w:val="007D5EC4"/>
    <w:rsid w:val="007D5EFD"/>
    <w:rsid w:val="007D63E7"/>
    <w:rsid w:val="007D6400"/>
    <w:rsid w:val="007D660A"/>
    <w:rsid w:val="007D6823"/>
    <w:rsid w:val="007D6B52"/>
    <w:rsid w:val="007D6CC8"/>
    <w:rsid w:val="007D6DD7"/>
    <w:rsid w:val="007D6EBA"/>
    <w:rsid w:val="007D70D1"/>
    <w:rsid w:val="007D70E6"/>
    <w:rsid w:val="007D7177"/>
    <w:rsid w:val="007D719A"/>
    <w:rsid w:val="007D7204"/>
    <w:rsid w:val="007D726F"/>
    <w:rsid w:val="007D754B"/>
    <w:rsid w:val="007D75BD"/>
    <w:rsid w:val="007D777D"/>
    <w:rsid w:val="007D77C2"/>
    <w:rsid w:val="007D783B"/>
    <w:rsid w:val="007D78BB"/>
    <w:rsid w:val="007D7C9F"/>
    <w:rsid w:val="007E0009"/>
    <w:rsid w:val="007E002B"/>
    <w:rsid w:val="007E0058"/>
    <w:rsid w:val="007E0310"/>
    <w:rsid w:val="007E0323"/>
    <w:rsid w:val="007E04F9"/>
    <w:rsid w:val="007E0519"/>
    <w:rsid w:val="007E052C"/>
    <w:rsid w:val="007E05B7"/>
    <w:rsid w:val="007E0883"/>
    <w:rsid w:val="007E08CE"/>
    <w:rsid w:val="007E0BE2"/>
    <w:rsid w:val="007E0C4A"/>
    <w:rsid w:val="007E0CE4"/>
    <w:rsid w:val="007E0ECF"/>
    <w:rsid w:val="007E0F09"/>
    <w:rsid w:val="007E103F"/>
    <w:rsid w:val="007E124E"/>
    <w:rsid w:val="007E1358"/>
    <w:rsid w:val="007E1635"/>
    <w:rsid w:val="007E1674"/>
    <w:rsid w:val="007E1681"/>
    <w:rsid w:val="007E16BB"/>
    <w:rsid w:val="007E174C"/>
    <w:rsid w:val="007E17A4"/>
    <w:rsid w:val="007E18A6"/>
    <w:rsid w:val="007E18F5"/>
    <w:rsid w:val="007E1CD1"/>
    <w:rsid w:val="007E1CEA"/>
    <w:rsid w:val="007E1E1B"/>
    <w:rsid w:val="007E1EC1"/>
    <w:rsid w:val="007E1F65"/>
    <w:rsid w:val="007E22BA"/>
    <w:rsid w:val="007E2390"/>
    <w:rsid w:val="007E251F"/>
    <w:rsid w:val="007E269A"/>
    <w:rsid w:val="007E28B0"/>
    <w:rsid w:val="007E2B0F"/>
    <w:rsid w:val="007E2BE0"/>
    <w:rsid w:val="007E2D7E"/>
    <w:rsid w:val="007E317D"/>
    <w:rsid w:val="007E3230"/>
    <w:rsid w:val="007E32D5"/>
    <w:rsid w:val="007E336D"/>
    <w:rsid w:val="007E356B"/>
    <w:rsid w:val="007E36E4"/>
    <w:rsid w:val="007E3E89"/>
    <w:rsid w:val="007E3ED6"/>
    <w:rsid w:val="007E4118"/>
    <w:rsid w:val="007E414D"/>
    <w:rsid w:val="007E48F7"/>
    <w:rsid w:val="007E497A"/>
    <w:rsid w:val="007E4A43"/>
    <w:rsid w:val="007E4AF5"/>
    <w:rsid w:val="007E4B5D"/>
    <w:rsid w:val="007E4B86"/>
    <w:rsid w:val="007E4CDF"/>
    <w:rsid w:val="007E4EAE"/>
    <w:rsid w:val="007E4F7E"/>
    <w:rsid w:val="007E53AA"/>
    <w:rsid w:val="007E5577"/>
    <w:rsid w:val="007E558B"/>
    <w:rsid w:val="007E58DD"/>
    <w:rsid w:val="007E5AE6"/>
    <w:rsid w:val="007E5E7A"/>
    <w:rsid w:val="007E5F48"/>
    <w:rsid w:val="007E6027"/>
    <w:rsid w:val="007E6038"/>
    <w:rsid w:val="007E61D6"/>
    <w:rsid w:val="007E62DD"/>
    <w:rsid w:val="007E644E"/>
    <w:rsid w:val="007E66E5"/>
    <w:rsid w:val="007E67D0"/>
    <w:rsid w:val="007E6CF4"/>
    <w:rsid w:val="007E6DA4"/>
    <w:rsid w:val="007E6DAB"/>
    <w:rsid w:val="007E6FDC"/>
    <w:rsid w:val="007E7240"/>
    <w:rsid w:val="007E7273"/>
    <w:rsid w:val="007E72D9"/>
    <w:rsid w:val="007E744C"/>
    <w:rsid w:val="007E7559"/>
    <w:rsid w:val="007E7648"/>
    <w:rsid w:val="007E7829"/>
    <w:rsid w:val="007E78A2"/>
    <w:rsid w:val="007E7ADF"/>
    <w:rsid w:val="007E7D91"/>
    <w:rsid w:val="007E7EBD"/>
    <w:rsid w:val="007E7EDF"/>
    <w:rsid w:val="007E7EFD"/>
    <w:rsid w:val="007F0133"/>
    <w:rsid w:val="007F0528"/>
    <w:rsid w:val="007F05FC"/>
    <w:rsid w:val="007F060F"/>
    <w:rsid w:val="007F06CF"/>
    <w:rsid w:val="007F08EB"/>
    <w:rsid w:val="007F0971"/>
    <w:rsid w:val="007F0A01"/>
    <w:rsid w:val="007F0B83"/>
    <w:rsid w:val="007F0D8B"/>
    <w:rsid w:val="007F0E01"/>
    <w:rsid w:val="007F0E41"/>
    <w:rsid w:val="007F1207"/>
    <w:rsid w:val="007F1504"/>
    <w:rsid w:val="007F19C8"/>
    <w:rsid w:val="007F1A72"/>
    <w:rsid w:val="007F1AEE"/>
    <w:rsid w:val="007F1B81"/>
    <w:rsid w:val="007F1C5A"/>
    <w:rsid w:val="007F1CD5"/>
    <w:rsid w:val="007F1CF6"/>
    <w:rsid w:val="007F1D27"/>
    <w:rsid w:val="007F1E70"/>
    <w:rsid w:val="007F1F2B"/>
    <w:rsid w:val="007F2114"/>
    <w:rsid w:val="007F223C"/>
    <w:rsid w:val="007F224E"/>
    <w:rsid w:val="007F2262"/>
    <w:rsid w:val="007F2275"/>
    <w:rsid w:val="007F229E"/>
    <w:rsid w:val="007F234F"/>
    <w:rsid w:val="007F23B7"/>
    <w:rsid w:val="007F243C"/>
    <w:rsid w:val="007F287E"/>
    <w:rsid w:val="007F299D"/>
    <w:rsid w:val="007F2B50"/>
    <w:rsid w:val="007F2BE0"/>
    <w:rsid w:val="007F2D2E"/>
    <w:rsid w:val="007F2F11"/>
    <w:rsid w:val="007F310C"/>
    <w:rsid w:val="007F3221"/>
    <w:rsid w:val="007F3297"/>
    <w:rsid w:val="007F32CE"/>
    <w:rsid w:val="007F3350"/>
    <w:rsid w:val="007F3399"/>
    <w:rsid w:val="007F3429"/>
    <w:rsid w:val="007F3713"/>
    <w:rsid w:val="007F3737"/>
    <w:rsid w:val="007F3E3C"/>
    <w:rsid w:val="007F3E83"/>
    <w:rsid w:val="007F3F48"/>
    <w:rsid w:val="007F403C"/>
    <w:rsid w:val="007F4055"/>
    <w:rsid w:val="007F4197"/>
    <w:rsid w:val="007F426A"/>
    <w:rsid w:val="007F4292"/>
    <w:rsid w:val="007F42F0"/>
    <w:rsid w:val="007F44A1"/>
    <w:rsid w:val="007F457E"/>
    <w:rsid w:val="007F465B"/>
    <w:rsid w:val="007F46BF"/>
    <w:rsid w:val="007F4833"/>
    <w:rsid w:val="007F496F"/>
    <w:rsid w:val="007F4B87"/>
    <w:rsid w:val="007F4E22"/>
    <w:rsid w:val="007F4E4F"/>
    <w:rsid w:val="007F4E6A"/>
    <w:rsid w:val="007F511B"/>
    <w:rsid w:val="007F51E0"/>
    <w:rsid w:val="007F52A5"/>
    <w:rsid w:val="007F52AC"/>
    <w:rsid w:val="007F533F"/>
    <w:rsid w:val="007F56CF"/>
    <w:rsid w:val="007F575B"/>
    <w:rsid w:val="007F5898"/>
    <w:rsid w:val="007F5ACB"/>
    <w:rsid w:val="007F5BE7"/>
    <w:rsid w:val="007F5DAD"/>
    <w:rsid w:val="007F6112"/>
    <w:rsid w:val="007F6307"/>
    <w:rsid w:val="007F6547"/>
    <w:rsid w:val="007F6A3E"/>
    <w:rsid w:val="007F6B19"/>
    <w:rsid w:val="007F6CCF"/>
    <w:rsid w:val="007F6E9C"/>
    <w:rsid w:val="007F700E"/>
    <w:rsid w:val="007F706B"/>
    <w:rsid w:val="007F7114"/>
    <w:rsid w:val="007F71AB"/>
    <w:rsid w:val="007F7250"/>
    <w:rsid w:val="007F7456"/>
    <w:rsid w:val="007F7518"/>
    <w:rsid w:val="007F7534"/>
    <w:rsid w:val="007F75AE"/>
    <w:rsid w:val="007F7670"/>
    <w:rsid w:val="007F76DB"/>
    <w:rsid w:val="007F7D2D"/>
    <w:rsid w:val="007F7DDA"/>
    <w:rsid w:val="007F7F6E"/>
    <w:rsid w:val="0080013D"/>
    <w:rsid w:val="008001D0"/>
    <w:rsid w:val="00800875"/>
    <w:rsid w:val="00800A80"/>
    <w:rsid w:val="00800B48"/>
    <w:rsid w:val="00800B85"/>
    <w:rsid w:val="00800DBD"/>
    <w:rsid w:val="00800E1C"/>
    <w:rsid w:val="00800E7A"/>
    <w:rsid w:val="00800F84"/>
    <w:rsid w:val="008010D1"/>
    <w:rsid w:val="0080116B"/>
    <w:rsid w:val="00801606"/>
    <w:rsid w:val="00801631"/>
    <w:rsid w:val="00801645"/>
    <w:rsid w:val="008019ED"/>
    <w:rsid w:val="00801A69"/>
    <w:rsid w:val="00801B61"/>
    <w:rsid w:val="00801BFE"/>
    <w:rsid w:val="00801C2C"/>
    <w:rsid w:val="00801C60"/>
    <w:rsid w:val="00801DB7"/>
    <w:rsid w:val="00801FBE"/>
    <w:rsid w:val="00801FC5"/>
    <w:rsid w:val="00802006"/>
    <w:rsid w:val="0080211B"/>
    <w:rsid w:val="0080215C"/>
    <w:rsid w:val="00802180"/>
    <w:rsid w:val="0080252A"/>
    <w:rsid w:val="00802721"/>
    <w:rsid w:val="0080273E"/>
    <w:rsid w:val="00802D08"/>
    <w:rsid w:val="00802EB5"/>
    <w:rsid w:val="00803326"/>
    <w:rsid w:val="00803345"/>
    <w:rsid w:val="008033F0"/>
    <w:rsid w:val="00803478"/>
    <w:rsid w:val="008035B2"/>
    <w:rsid w:val="00803696"/>
    <w:rsid w:val="00803838"/>
    <w:rsid w:val="00803864"/>
    <w:rsid w:val="008039F5"/>
    <w:rsid w:val="00803A8B"/>
    <w:rsid w:val="00803AA3"/>
    <w:rsid w:val="00804019"/>
    <w:rsid w:val="008040EA"/>
    <w:rsid w:val="00804173"/>
    <w:rsid w:val="008043D5"/>
    <w:rsid w:val="0080478B"/>
    <w:rsid w:val="008050B8"/>
    <w:rsid w:val="008050F7"/>
    <w:rsid w:val="0080513E"/>
    <w:rsid w:val="00805181"/>
    <w:rsid w:val="008053DC"/>
    <w:rsid w:val="0080549A"/>
    <w:rsid w:val="00805B65"/>
    <w:rsid w:val="00805CF6"/>
    <w:rsid w:val="00805D06"/>
    <w:rsid w:val="00805E0E"/>
    <w:rsid w:val="00805E9B"/>
    <w:rsid w:val="008060D6"/>
    <w:rsid w:val="0080612F"/>
    <w:rsid w:val="00806172"/>
    <w:rsid w:val="00806485"/>
    <w:rsid w:val="0080681B"/>
    <w:rsid w:val="0080699B"/>
    <w:rsid w:val="008069D8"/>
    <w:rsid w:val="00806A03"/>
    <w:rsid w:val="00806BD1"/>
    <w:rsid w:val="00806E94"/>
    <w:rsid w:val="00806EE3"/>
    <w:rsid w:val="008072D5"/>
    <w:rsid w:val="00807380"/>
    <w:rsid w:val="00807442"/>
    <w:rsid w:val="00807630"/>
    <w:rsid w:val="00807763"/>
    <w:rsid w:val="00807781"/>
    <w:rsid w:val="008077EE"/>
    <w:rsid w:val="0080787A"/>
    <w:rsid w:val="008078A5"/>
    <w:rsid w:val="008078E9"/>
    <w:rsid w:val="00807BED"/>
    <w:rsid w:val="00807C96"/>
    <w:rsid w:val="00807EAA"/>
    <w:rsid w:val="00807F21"/>
    <w:rsid w:val="00807FA2"/>
    <w:rsid w:val="00810007"/>
    <w:rsid w:val="00810077"/>
    <w:rsid w:val="008108AB"/>
    <w:rsid w:val="00810F1D"/>
    <w:rsid w:val="00810FD2"/>
    <w:rsid w:val="008110AF"/>
    <w:rsid w:val="00811743"/>
    <w:rsid w:val="0081184D"/>
    <w:rsid w:val="0081199F"/>
    <w:rsid w:val="00811AFF"/>
    <w:rsid w:val="00811B92"/>
    <w:rsid w:val="00811BCA"/>
    <w:rsid w:val="008121A3"/>
    <w:rsid w:val="00812680"/>
    <w:rsid w:val="0081279C"/>
    <w:rsid w:val="008128DD"/>
    <w:rsid w:val="008129D4"/>
    <w:rsid w:val="00812B28"/>
    <w:rsid w:val="00812B7A"/>
    <w:rsid w:val="00812F54"/>
    <w:rsid w:val="008130C9"/>
    <w:rsid w:val="008131C4"/>
    <w:rsid w:val="0081369D"/>
    <w:rsid w:val="0081378C"/>
    <w:rsid w:val="008137A7"/>
    <w:rsid w:val="0081389F"/>
    <w:rsid w:val="00813C7F"/>
    <w:rsid w:val="00813D28"/>
    <w:rsid w:val="00814515"/>
    <w:rsid w:val="008145BC"/>
    <w:rsid w:val="00814719"/>
    <w:rsid w:val="00814918"/>
    <w:rsid w:val="00814A29"/>
    <w:rsid w:val="00814B15"/>
    <w:rsid w:val="00814CB0"/>
    <w:rsid w:val="00814E61"/>
    <w:rsid w:val="00814EC8"/>
    <w:rsid w:val="00814F1B"/>
    <w:rsid w:val="0081502A"/>
    <w:rsid w:val="00815175"/>
    <w:rsid w:val="00815365"/>
    <w:rsid w:val="0081537A"/>
    <w:rsid w:val="008154D9"/>
    <w:rsid w:val="0081591E"/>
    <w:rsid w:val="00815A01"/>
    <w:rsid w:val="008161E4"/>
    <w:rsid w:val="00816217"/>
    <w:rsid w:val="008163D7"/>
    <w:rsid w:val="0081649B"/>
    <w:rsid w:val="0081653A"/>
    <w:rsid w:val="008165EE"/>
    <w:rsid w:val="00816821"/>
    <w:rsid w:val="00816B15"/>
    <w:rsid w:val="00816B20"/>
    <w:rsid w:val="00816C97"/>
    <w:rsid w:val="00816DC3"/>
    <w:rsid w:val="00816F48"/>
    <w:rsid w:val="008172C7"/>
    <w:rsid w:val="008174E8"/>
    <w:rsid w:val="00817585"/>
    <w:rsid w:val="0081759B"/>
    <w:rsid w:val="008176A6"/>
    <w:rsid w:val="00817871"/>
    <w:rsid w:val="008178AC"/>
    <w:rsid w:val="008178CF"/>
    <w:rsid w:val="00817C24"/>
    <w:rsid w:val="00817C39"/>
    <w:rsid w:val="00817D47"/>
    <w:rsid w:val="00817F57"/>
    <w:rsid w:val="00820070"/>
    <w:rsid w:val="00820437"/>
    <w:rsid w:val="0082064C"/>
    <w:rsid w:val="00820685"/>
    <w:rsid w:val="0082072C"/>
    <w:rsid w:val="00820998"/>
    <w:rsid w:val="00820A39"/>
    <w:rsid w:val="00820C84"/>
    <w:rsid w:val="00820E2A"/>
    <w:rsid w:val="00820E88"/>
    <w:rsid w:val="008211A1"/>
    <w:rsid w:val="0082144E"/>
    <w:rsid w:val="008215FF"/>
    <w:rsid w:val="00821617"/>
    <w:rsid w:val="008216A7"/>
    <w:rsid w:val="00821948"/>
    <w:rsid w:val="00821A0E"/>
    <w:rsid w:val="00821B23"/>
    <w:rsid w:val="00821BA1"/>
    <w:rsid w:val="00821F04"/>
    <w:rsid w:val="00821FA3"/>
    <w:rsid w:val="00822546"/>
    <w:rsid w:val="00822618"/>
    <w:rsid w:val="00822701"/>
    <w:rsid w:val="00822762"/>
    <w:rsid w:val="008228DE"/>
    <w:rsid w:val="00822B0C"/>
    <w:rsid w:val="00822B1A"/>
    <w:rsid w:val="00822D41"/>
    <w:rsid w:val="00823142"/>
    <w:rsid w:val="0082316D"/>
    <w:rsid w:val="008231B4"/>
    <w:rsid w:val="008231F6"/>
    <w:rsid w:val="0082335A"/>
    <w:rsid w:val="00823454"/>
    <w:rsid w:val="00823A93"/>
    <w:rsid w:val="00823AA1"/>
    <w:rsid w:val="00823AC4"/>
    <w:rsid w:val="00823B6E"/>
    <w:rsid w:val="00823F38"/>
    <w:rsid w:val="00823FA3"/>
    <w:rsid w:val="00823FA8"/>
    <w:rsid w:val="00824057"/>
    <w:rsid w:val="008240B5"/>
    <w:rsid w:val="0082427E"/>
    <w:rsid w:val="008242A4"/>
    <w:rsid w:val="008242F4"/>
    <w:rsid w:val="00824357"/>
    <w:rsid w:val="00824531"/>
    <w:rsid w:val="008246B2"/>
    <w:rsid w:val="008246D6"/>
    <w:rsid w:val="00824965"/>
    <w:rsid w:val="00824A5B"/>
    <w:rsid w:val="00824AFF"/>
    <w:rsid w:val="00824D17"/>
    <w:rsid w:val="00824DD7"/>
    <w:rsid w:val="00825020"/>
    <w:rsid w:val="008250C2"/>
    <w:rsid w:val="00825206"/>
    <w:rsid w:val="008253D1"/>
    <w:rsid w:val="0082546E"/>
    <w:rsid w:val="008256D8"/>
    <w:rsid w:val="00825977"/>
    <w:rsid w:val="00825A6F"/>
    <w:rsid w:val="00825A8C"/>
    <w:rsid w:val="00825B2D"/>
    <w:rsid w:val="00825C5C"/>
    <w:rsid w:val="00825E5E"/>
    <w:rsid w:val="00825F67"/>
    <w:rsid w:val="00825F79"/>
    <w:rsid w:val="008260A9"/>
    <w:rsid w:val="008260BA"/>
    <w:rsid w:val="008260C6"/>
    <w:rsid w:val="008260E1"/>
    <w:rsid w:val="008261C0"/>
    <w:rsid w:val="00826283"/>
    <w:rsid w:val="008265F3"/>
    <w:rsid w:val="00826C28"/>
    <w:rsid w:val="00826DBA"/>
    <w:rsid w:val="008270D7"/>
    <w:rsid w:val="00827121"/>
    <w:rsid w:val="00827226"/>
    <w:rsid w:val="00827A10"/>
    <w:rsid w:val="00827A17"/>
    <w:rsid w:val="00827B86"/>
    <w:rsid w:val="00827CCF"/>
    <w:rsid w:val="00827D1D"/>
    <w:rsid w:val="00827E41"/>
    <w:rsid w:val="00827E93"/>
    <w:rsid w:val="00827EC2"/>
    <w:rsid w:val="00827F77"/>
    <w:rsid w:val="00827FA3"/>
    <w:rsid w:val="00830150"/>
    <w:rsid w:val="008301B3"/>
    <w:rsid w:val="008302B1"/>
    <w:rsid w:val="00830317"/>
    <w:rsid w:val="00830400"/>
    <w:rsid w:val="00830441"/>
    <w:rsid w:val="00830468"/>
    <w:rsid w:val="0083070D"/>
    <w:rsid w:val="00830839"/>
    <w:rsid w:val="008308B5"/>
    <w:rsid w:val="008308E9"/>
    <w:rsid w:val="00830927"/>
    <w:rsid w:val="00830A75"/>
    <w:rsid w:val="00830A82"/>
    <w:rsid w:val="00830B9B"/>
    <w:rsid w:val="00830C6A"/>
    <w:rsid w:val="00830DC7"/>
    <w:rsid w:val="00830E4E"/>
    <w:rsid w:val="00830E9D"/>
    <w:rsid w:val="008312E6"/>
    <w:rsid w:val="00831420"/>
    <w:rsid w:val="008319F4"/>
    <w:rsid w:val="00831CC0"/>
    <w:rsid w:val="00831DC2"/>
    <w:rsid w:val="00831EAB"/>
    <w:rsid w:val="00831EB6"/>
    <w:rsid w:val="008320F5"/>
    <w:rsid w:val="008321C9"/>
    <w:rsid w:val="0083233D"/>
    <w:rsid w:val="0083234E"/>
    <w:rsid w:val="008323AB"/>
    <w:rsid w:val="0083242C"/>
    <w:rsid w:val="008324B7"/>
    <w:rsid w:val="008324E8"/>
    <w:rsid w:val="008325C3"/>
    <w:rsid w:val="00832975"/>
    <w:rsid w:val="00832A08"/>
    <w:rsid w:val="00832B4F"/>
    <w:rsid w:val="00832DC6"/>
    <w:rsid w:val="00832F9A"/>
    <w:rsid w:val="00832FF4"/>
    <w:rsid w:val="008330BF"/>
    <w:rsid w:val="0083335D"/>
    <w:rsid w:val="008338A6"/>
    <w:rsid w:val="008338B9"/>
    <w:rsid w:val="008339B0"/>
    <w:rsid w:val="00833CFB"/>
    <w:rsid w:val="00833E93"/>
    <w:rsid w:val="00833F71"/>
    <w:rsid w:val="008340B2"/>
    <w:rsid w:val="00834100"/>
    <w:rsid w:val="00834115"/>
    <w:rsid w:val="00834127"/>
    <w:rsid w:val="008341A8"/>
    <w:rsid w:val="00834666"/>
    <w:rsid w:val="008346A6"/>
    <w:rsid w:val="00834D4B"/>
    <w:rsid w:val="00834D69"/>
    <w:rsid w:val="00834FF7"/>
    <w:rsid w:val="008352E9"/>
    <w:rsid w:val="00835795"/>
    <w:rsid w:val="00835807"/>
    <w:rsid w:val="00835830"/>
    <w:rsid w:val="00835A45"/>
    <w:rsid w:val="00835AF2"/>
    <w:rsid w:val="00835B9A"/>
    <w:rsid w:val="00835CB8"/>
    <w:rsid w:val="00835EBD"/>
    <w:rsid w:val="0083602C"/>
    <w:rsid w:val="0083634D"/>
    <w:rsid w:val="00836610"/>
    <w:rsid w:val="0083668D"/>
    <w:rsid w:val="0083698C"/>
    <w:rsid w:val="00836AD5"/>
    <w:rsid w:val="00836BA5"/>
    <w:rsid w:val="00836BAA"/>
    <w:rsid w:val="00836E81"/>
    <w:rsid w:val="00837037"/>
    <w:rsid w:val="008371B0"/>
    <w:rsid w:val="008377A2"/>
    <w:rsid w:val="00837839"/>
    <w:rsid w:val="0083786C"/>
    <w:rsid w:val="0083796A"/>
    <w:rsid w:val="00837B92"/>
    <w:rsid w:val="00837BC6"/>
    <w:rsid w:val="00837CA9"/>
    <w:rsid w:val="00837DE2"/>
    <w:rsid w:val="00840069"/>
    <w:rsid w:val="008402C6"/>
    <w:rsid w:val="00840331"/>
    <w:rsid w:val="00840383"/>
    <w:rsid w:val="0084062F"/>
    <w:rsid w:val="00840686"/>
    <w:rsid w:val="00840781"/>
    <w:rsid w:val="008407A9"/>
    <w:rsid w:val="00840AF4"/>
    <w:rsid w:val="00840D5F"/>
    <w:rsid w:val="00840FDF"/>
    <w:rsid w:val="00841098"/>
    <w:rsid w:val="008411D8"/>
    <w:rsid w:val="008412BA"/>
    <w:rsid w:val="00841493"/>
    <w:rsid w:val="008417B8"/>
    <w:rsid w:val="00841BF1"/>
    <w:rsid w:val="00841C36"/>
    <w:rsid w:val="00842070"/>
    <w:rsid w:val="00842187"/>
    <w:rsid w:val="008422CE"/>
    <w:rsid w:val="00842456"/>
    <w:rsid w:val="00842540"/>
    <w:rsid w:val="008429FC"/>
    <w:rsid w:val="00842D5E"/>
    <w:rsid w:val="00842D7F"/>
    <w:rsid w:val="00842E62"/>
    <w:rsid w:val="00842ECF"/>
    <w:rsid w:val="00842FE4"/>
    <w:rsid w:val="008431B8"/>
    <w:rsid w:val="008434B7"/>
    <w:rsid w:val="0084354D"/>
    <w:rsid w:val="0084360D"/>
    <w:rsid w:val="0084369D"/>
    <w:rsid w:val="008436D7"/>
    <w:rsid w:val="00843882"/>
    <w:rsid w:val="00843E18"/>
    <w:rsid w:val="00844042"/>
    <w:rsid w:val="00844126"/>
    <w:rsid w:val="00844195"/>
    <w:rsid w:val="00844201"/>
    <w:rsid w:val="0084428E"/>
    <w:rsid w:val="00844406"/>
    <w:rsid w:val="00844564"/>
    <w:rsid w:val="0084458B"/>
    <w:rsid w:val="00844ABB"/>
    <w:rsid w:val="00844B4F"/>
    <w:rsid w:val="00844F19"/>
    <w:rsid w:val="00844F9F"/>
    <w:rsid w:val="00845163"/>
    <w:rsid w:val="00845446"/>
    <w:rsid w:val="0084545E"/>
    <w:rsid w:val="008455D2"/>
    <w:rsid w:val="00845812"/>
    <w:rsid w:val="00845900"/>
    <w:rsid w:val="00845A05"/>
    <w:rsid w:val="00845CE5"/>
    <w:rsid w:val="00845F41"/>
    <w:rsid w:val="00845F94"/>
    <w:rsid w:val="00845FE6"/>
    <w:rsid w:val="0084634B"/>
    <w:rsid w:val="0084640E"/>
    <w:rsid w:val="00846664"/>
    <w:rsid w:val="00846A5A"/>
    <w:rsid w:val="00846D04"/>
    <w:rsid w:val="00846D2E"/>
    <w:rsid w:val="00847167"/>
    <w:rsid w:val="00847543"/>
    <w:rsid w:val="008478B4"/>
    <w:rsid w:val="00847C56"/>
    <w:rsid w:val="00847ED0"/>
    <w:rsid w:val="00847EF6"/>
    <w:rsid w:val="008500F4"/>
    <w:rsid w:val="0085014C"/>
    <w:rsid w:val="00850206"/>
    <w:rsid w:val="00850493"/>
    <w:rsid w:val="00850922"/>
    <w:rsid w:val="00850B17"/>
    <w:rsid w:val="00850C76"/>
    <w:rsid w:val="00850DF6"/>
    <w:rsid w:val="00850F71"/>
    <w:rsid w:val="00851581"/>
    <w:rsid w:val="0085182A"/>
    <w:rsid w:val="00851BFD"/>
    <w:rsid w:val="00851D43"/>
    <w:rsid w:val="00851DCD"/>
    <w:rsid w:val="00851DF3"/>
    <w:rsid w:val="008520BA"/>
    <w:rsid w:val="0085213C"/>
    <w:rsid w:val="00852608"/>
    <w:rsid w:val="00852731"/>
    <w:rsid w:val="00852EC7"/>
    <w:rsid w:val="00852FE2"/>
    <w:rsid w:val="008532A9"/>
    <w:rsid w:val="008532AA"/>
    <w:rsid w:val="0085345E"/>
    <w:rsid w:val="008534B7"/>
    <w:rsid w:val="00853796"/>
    <w:rsid w:val="00853A11"/>
    <w:rsid w:val="00853E0A"/>
    <w:rsid w:val="00853F10"/>
    <w:rsid w:val="00853FD6"/>
    <w:rsid w:val="00854090"/>
    <w:rsid w:val="00854190"/>
    <w:rsid w:val="008542C6"/>
    <w:rsid w:val="00854416"/>
    <w:rsid w:val="00854551"/>
    <w:rsid w:val="008545B3"/>
    <w:rsid w:val="008545C3"/>
    <w:rsid w:val="008545DB"/>
    <w:rsid w:val="008546B3"/>
    <w:rsid w:val="00854950"/>
    <w:rsid w:val="00854A63"/>
    <w:rsid w:val="00854A85"/>
    <w:rsid w:val="00854D07"/>
    <w:rsid w:val="00854E4D"/>
    <w:rsid w:val="00854ECE"/>
    <w:rsid w:val="00854F1B"/>
    <w:rsid w:val="00854FA9"/>
    <w:rsid w:val="00855220"/>
    <w:rsid w:val="00855407"/>
    <w:rsid w:val="008557B0"/>
    <w:rsid w:val="008557BE"/>
    <w:rsid w:val="0085584A"/>
    <w:rsid w:val="008558BB"/>
    <w:rsid w:val="00855B0F"/>
    <w:rsid w:val="00855B7D"/>
    <w:rsid w:val="00855CFB"/>
    <w:rsid w:val="00855D56"/>
    <w:rsid w:val="00855E4A"/>
    <w:rsid w:val="00855E69"/>
    <w:rsid w:val="008565C0"/>
    <w:rsid w:val="00856672"/>
    <w:rsid w:val="00856680"/>
    <w:rsid w:val="00856697"/>
    <w:rsid w:val="008569E7"/>
    <w:rsid w:val="00856C73"/>
    <w:rsid w:val="00856CBA"/>
    <w:rsid w:val="00856DAD"/>
    <w:rsid w:val="0085717D"/>
    <w:rsid w:val="00857192"/>
    <w:rsid w:val="008571A9"/>
    <w:rsid w:val="008573A7"/>
    <w:rsid w:val="008573EA"/>
    <w:rsid w:val="00857635"/>
    <w:rsid w:val="00857768"/>
    <w:rsid w:val="0085791F"/>
    <w:rsid w:val="0085794B"/>
    <w:rsid w:val="00857F09"/>
    <w:rsid w:val="00857FBE"/>
    <w:rsid w:val="00857FD1"/>
    <w:rsid w:val="00860009"/>
    <w:rsid w:val="00860094"/>
    <w:rsid w:val="00860585"/>
    <w:rsid w:val="008606FB"/>
    <w:rsid w:val="008610E5"/>
    <w:rsid w:val="0086118C"/>
    <w:rsid w:val="00861248"/>
    <w:rsid w:val="008614FA"/>
    <w:rsid w:val="00861597"/>
    <w:rsid w:val="008616F3"/>
    <w:rsid w:val="00861C21"/>
    <w:rsid w:val="00861F42"/>
    <w:rsid w:val="00861F9E"/>
    <w:rsid w:val="008620AB"/>
    <w:rsid w:val="00862290"/>
    <w:rsid w:val="00862399"/>
    <w:rsid w:val="008624A9"/>
    <w:rsid w:val="00862501"/>
    <w:rsid w:val="00862625"/>
    <w:rsid w:val="0086265D"/>
    <w:rsid w:val="0086278B"/>
    <w:rsid w:val="008627EA"/>
    <w:rsid w:val="00862804"/>
    <w:rsid w:val="00862847"/>
    <w:rsid w:val="00862AFA"/>
    <w:rsid w:val="00862B69"/>
    <w:rsid w:val="00862C37"/>
    <w:rsid w:val="00862C7E"/>
    <w:rsid w:val="00862CC6"/>
    <w:rsid w:val="00863024"/>
    <w:rsid w:val="00863240"/>
    <w:rsid w:val="00863241"/>
    <w:rsid w:val="0086328F"/>
    <w:rsid w:val="008632DB"/>
    <w:rsid w:val="0086354A"/>
    <w:rsid w:val="00863575"/>
    <w:rsid w:val="008635FE"/>
    <w:rsid w:val="00863682"/>
    <w:rsid w:val="008637B0"/>
    <w:rsid w:val="00863848"/>
    <w:rsid w:val="008638FD"/>
    <w:rsid w:val="008639B0"/>
    <w:rsid w:val="00863BAE"/>
    <w:rsid w:val="00864004"/>
    <w:rsid w:val="008640FA"/>
    <w:rsid w:val="00864110"/>
    <w:rsid w:val="0086411A"/>
    <w:rsid w:val="008643D6"/>
    <w:rsid w:val="008644B3"/>
    <w:rsid w:val="00864507"/>
    <w:rsid w:val="00864863"/>
    <w:rsid w:val="008648C5"/>
    <w:rsid w:val="008649F7"/>
    <w:rsid w:val="00864E36"/>
    <w:rsid w:val="00864E80"/>
    <w:rsid w:val="00864FE0"/>
    <w:rsid w:val="00864FF0"/>
    <w:rsid w:val="00865158"/>
    <w:rsid w:val="00865244"/>
    <w:rsid w:val="008652EA"/>
    <w:rsid w:val="008654D5"/>
    <w:rsid w:val="00865733"/>
    <w:rsid w:val="00865815"/>
    <w:rsid w:val="00865928"/>
    <w:rsid w:val="00865940"/>
    <w:rsid w:val="008659AC"/>
    <w:rsid w:val="00865A8C"/>
    <w:rsid w:val="00865AF1"/>
    <w:rsid w:val="00865B9D"/>
    <w:rsid w:val="00865FB6"/>
    <w:rsid w:val="00866829"/>
    <w:rsid w:val="00866B10"/>
    <w:rsid w:val="00866BBE"/>
    <w:rsid w:val="00866C79"/>
    <w:rsid w:val="00866E54"/>
    <w:rsid w:val="00867348"/>
    <w:rsid w:val="008675C7"/>
    <w:rsid w:val="008679D9"/>
    <w:rsid w:val="00867A44"/>
    <w:rsid w:val="00867BEB"/>
    <w:rsid w:val="00867C0B"/>
    <w:rsid w:val="0087028D"/>
    <w:rsid w:val="0087055C"/>
    <w:rsid w:val="00870747"/>
    <w:rsid w:val="00870882"/>
    <w:rsid w:val="0087093F"/>
    <w:rsid w:val="00870B09"/>
    <w:rsid w:val="00870C02"/>
    <w:rsid w:val="00870C50"/>
    <w:rsid w:val="00870F3E"/>
    <w:rsid w:val="0087118C"/>
    <w:rsid w:val="00871227"/>
    <w:rsid w:val="0087135C"/>
    <w:rsid w:val="0087144F"/>
    <w:rsid w:val="008715EE"/>
    <w:rsid w:val="0087168B"/>
    <w:rsid w:val="00871731"/>
    <w:rsid w:val="00871946"/>
    <w:rsid w:val="008719B3"/>
    <w:rsid w:val="00871A9F"/>
    <w:rsid w:val="00871E65"/>
    <w:rsid w:val="00872120"/>
    <w:rsid w:val="008721B4"/>
    <w:rsid w:val="00872271"/>
    <w:rsid w:val="0087236B"/>
    <w:rsid w:val="00872516"/>
    <w:rsid w:val="008729AF"/>
    <w:rsid w:val="00872A57"/>
    <w:rsid w:val="00872AC9"/>
    <w:rsid w:val="00872B6E"/>
    <w:rsid w:val="00872C07"/>
    <w:rsid w:val="00872F5D"/>
    <w:rsid w:val="00873203"/>
    <w:rsid w:val="008732B3"/>
    <w:rsid w:val="008736CB"/>
    <w:rsid w:val="00873A4D"/>
    <w:rsid w:val="00873AC5"/>
    <w:rsid w:val="00873BD7"/>
    <w:rsid w:val="00873C17"/>
    <w:rsid w:val="00873EC8"/>
    <w:rsid w:val="00873FDE"/>
    <w:rsid w:val="00873FFF"/>
    <w:rsid w:val="0087422E"/>
    <w:rsid w:val="00874293"/>
    <w:rsid w:val="008742B8"/>
    <w:rsid w:val="0087433B"/>
    <w:rsid w:val="00874763"/>
    <w:rsid w:val="008747B3"/>
    <w:rsid w:val="00874A2A"/>
    <w:rsid w:val="00874C01"/>
    <w:rsid w:val="00874D26"/>
    <w:rsid w:val="00874F45"/>
    <w:rsid w:val="00874FB9"/>
    <w:rsid w:val="008751A5"/>
    <w:rsid w:val="00875501"/>
    <w:rsid w:val="008755B9"/>
    <w:rsid w:val="008755CB"/>
    <w:rsid w:val="0087565B"/>
    <w:rsid w:val="0087587A"/>
    <w:rsid w:val="00875929"/>
    <w:rsid w:val="00875951"/>
    <w:rsid w:val="00875AE3"/>
    <w:rsid w:val="00875DB2"/>
    <w:rsid w:val="0087652B"/>
    <w:rsid w:val="008766DB"/>
    <w:rsid w:val="00876846"/>
    <w:rsid w:val="00876960"/>
    <w:rsid w:val="0087698C"/>
    <w:rsid w:val="008769DA"/>
    <w:rsid w:val="00876C47"/>
    <w:rsid w:val="00876D0E"/>
    <w:rsid w:val="00876E7B"/>
    <w:rsid w:val="00877511"/>
    <w:rsid w:val="00877A3B"/>
    <w:rsid w:val="00877C45"/>
    <w:rsid w:val="00877CD1"/>
    <w:rsid w:val="00877D20"/>
    <w:rsid w:val="00877F52"/>
    <w:rsid w:val="00880141"/>
    <w:rsid w:val="008804E8"/>
    <w:rsid w:val="008804EF"/>
    <w:rsid w:val="00880701"/>
    <w:rsid w:val="00880757"/>
    <w:rsid w:val="00880C43"/>
    <w:rsid w:val="00880F1F"/>
    <w:rsid w:val="00880F65"/>
    <w:rsid w:val="00881021"/>
    <w:rsid w:val="008811E5"/>
    <w:rsid w:val="00881261"/>
    <w:rsid w:val="008812D2"/>
    <w:rsid w:val="0088157C"/>
    <w:rsid w:val="00881D58"/>
    <w:rsid w:val="00881F0E"/>
    <w:rsid w:val="008820E4"/>
    <w:rsid w:val="008822B0"/>
    <w:rsid w:val="008822B1"/>
    <w:rsid w:val="0088231C"/>
    <w:rsid w:val="00882368"/>
    <w:rsid w:val="0088243A"/>
    <w:rsid w:val="008824F8"/>
    <w:rsid w:val="00882DC2"/>
    <w:rsid w:val="00882EC1"/>
    <w:rsid w:val="0088314B"/>
    <w:rsid w:val="00883567"/>
    <w:rsid w:val="0088356E"/>
    <w:rsid w:val="00883760"/>
    <w:rsid w:val="00883812"/>
    <w:rsid w:val="00883E8C"/>
    <w:rsid w:val="00883FA6"/>
    <w:rsid w:val="008840D2"/>
    <w:rsid w:val="008847A2"/>
    <w:rsid w:val="008849F5"/>
    <w:rsid w:val="00884A82"/>
    <w:rsid w:val="00884BF5"/>
    <w:rsid w:val="00884D2F"/>
    <w:rsid w:val="00884FD0"/>
    <w:rsid w:val="00885042"/>
    <w:rsid w:val="008851CC"/>
    <w:rsid w:val="0088520E"/>
    <w:rsid w:val="008853D7"/>
    <w:rsid w:val="00885435"/>
    <w:rsid w:val="0088569B"/>
    <w:rsid w:val="00885724"/>
    <w:rsid w:val="008859A3"/>
    <w:rsid w:val="00885A7C"/>
    <w:rsid w:val="00885B91"/>
    <w:rsid w:val="00885C59"/>
    <w:rsid w:val="00885C5B"/>
    <w:rsid w:val="00885D08"/>
    <w:rsid w:val="00885DC0"/>
    <w:rsid w:val="00885F0B"/>
    <w:rsid w:val="00885FC9"/>
    <w:rsid w:val="008860FF"/>
    <w:rsid w:val="008861CD"/>
    <w:rsid w:val="00886422"/>
    <w:rsid w:val="008864DE"/>
    <w:rsid w:val="008865D1"/>
    <w:rsid w:val="008865EA"/>
    <w:rsid w:val="0088663E"/>
    <w:rsid w:val="00886B87"/>
    <w:rsid w:val="00886C28"/>
    <w:rsid w:val="00886C47"/>
    <w:rsid w:val="00886C5B"/>
    <w:rsid w:val="00887308"/>
    <w:rsid w:val="00887365"/>
    <w:rsid w:val="00887366"/>
    <w:rsid w:val="00887445"/>
    <w:rsid w:val="008874D3"/>
    <w:rsid w:val="00887534"/>
    <w:rsid w:val="008879AC"/>
    <w:rsid w:val="00887BCE"/>
    <w:rsid w:val="00887E5F"/>
    <w:rsid w:val="00887F2C"/>
    <w:rsid w:val="0089019C"/>
    <w:rsid w:val="00890234"/>
    <w:rsid w:val="00890759"/>
    <w:rsid w:val="00890D88"/>
    <w:rsid w:val="00890EED"/>
    <w:rsid w:val="0089111B"/>
    <w:rsid w:val="00891147"/>
    <w:rsid w:val="00891254"/>
    <w:rsid w:val="008914DD"/>
    <w:rsid w:val="00891522"/>
    <w:rsid w:val="008916DE"/>
    <w:rsid w:val="008917CD"/>
    <w:rsid w:val="008918F7"/>
    <w:rsid w:val="00891AFD"/>
    <w:rsid w:val="00891B28"/>
    <w:rsid w:val="00891BED"/>
    <w:rsid w:val="00891C02"/>
    <w:rsid w:val="00891DD4"/>
    <w:rsid w:val="00891DD8"/>
    <w:rsid w:val="00891E15"/>
    <w:rsid w:val="00891E38"/>
    <w:rsid w:val="00891E87"/>
    <w:rsid w:val="00892002"/>
    <w:rsid w:val="00892299"/>
    <w:rsid w:val="008923E1"/>
    <w:rsid w:val="00892418"/>
    <w:rsid w:val="008926FB"/>
    <w:rsid w:val="008927B8"/>
    <w:rsid w:val="00892809"/>
    <w:rsid w:val="00892862"/>
    <w:rsid w:val="0089297D"/>
    <w:rsid w:val="00892E41"/>
    <w:rsid w:val="00893384"/>
    <w:rsid w:val="008934D9"/>
    <w:rsid w:val="0089351B"/>
    <w:rsid w:val="00893608"/>
    <w:rsid w:val="00893777"/>
    <w:rsid w:val="008937EF"/>
    <w:rsid w:val="00893AA0"/>
    <w:rsid w:val="00893CD7"/>
    <w:rsid w:val="00893D79"/>
    <w:rsid w:val="00893DE9"/>
    <w:rsid w:val="008940CB"/>
    <w:rsid w:val="0089436D"/>
    <w:rsid w:val="00894629"/>
    <w:rsid w:val="008946E2"/>
    <w:rsid w:val="0089476C"/>
    <w:rsid w:val="008949E9"/>
    <w:rsid w:val="00894ABB"/>
    <w:rsid w:val="00894ADF"/>
    <w:rsid w:val="00894CC9"/>
    <w:rsid w:val="00894D91"/>
    <w:rsid w:val="00894F0D"/>
    <w:rsid w:val="00894F9A"/>
    <w:rsid w:val="00895424"/>
    <w:rsid w:val="0089553C"/>
    <w:rsid w:val="00895683"/>
    <w:rsid w:val="0089584D"/>
    <w:rsid w:val="00895896"/>
    <w:rsid w:val="00895C7B"/>
    <w:rsid w:val="00895D4D"/>
    <w:rsid w:val="00895F8C"/>
    <w:rsid w:val="008960C1"/>
    <w:rsid w:val="00896103"/>
    <w:rsid w:val="008962FF"/>
    <w:rsid w:val="00896334"/>
    <w:rsid w:val="008965D2"/>
    <w:rsid w:val="00896725"/>
    <w:rsid w:val="00896745"/>
    <w:rsid w:val="00896750"/>
    <w:rsid w:val="00896997"/>
    <w:rsid w:val="00896A3A"/>
    <w:rsid w:val="00896D6C"/>
    <w:rsid w:val="00897203"/>
    <w:rsid w:val="00897230"/>
    <w:rsid w:val="008975AD"/>
    <w:rsid w:val="0089768C"/>
    <w:rsid w:val="008976B2"/>
    <w:rsid w:val="0089786C"/>
    <w:rsid w:val="00897B0D"/>
    <w:rsid w:val="00897D7F"/>
    <w:rsid w:val="00897F48"/>
    <w:rsid w:val="008A004D"/>
    <w:rsid w:val="008A0079"/>
    <w:rsid w:val="008A0182"/>
    <w:rsid w:val="008A025D"/>
    <w:rsid w:val="008A0540"/>
    <w:rsid w:val="008A0A1F"/>
    <w:rsid w:val="008A0D0C"/>
    <w:rsid w:val="008A0D24"/>
    <w:rsid w:val="008A0DE3"/>
    <w:rsid w:val="008A10A4"/>
    <w:rsid w:val="008A1176"/>
    <w:rsid w:val="008A19C9"/>
    <w:rsid w:val="008A1A56"/>
    <w:rsid w:val="008A1C24"/>
    <w:rsid w:val="008A2343"/>
    <w:rsid w:val="008A2538"/>
    <w:rsid w:val="008A25AF"/>
    <w:rsid w:val="008A265D"/>
    <w:rsid w:val="008A27F3"/>
    <w:rsid w:val="008A2898"/>
    <w:rsid w:val="008A2A6F"/>
    <w:rsid w:val="008A2D12"/>
    <w:rsid w:val="008A2DDC"/>
    <w:rsid w:val="008A30DB"/>
    <w:rsid w:val="008A3147"/>
    <w:rsid w:val="008A318C"/>
    <w:rsid w:val="008A3284"/>
    <w:rsid w:val="008A331E"/>
    <w:rsid w:val="008A3419"/>
    <w:rsid w:val="008A351C"/>
    <w:rsid w:val="008A378E"/>
    <w:rsid w:val="008A3906"/>
    <w:rsid w:val="008A3BE2"/>
    <w:rsid w:val="008A3D08"/>
    <w:rsid w:val="008A3D9B"/>
    <w:rsid w:val="008A3DA7"/>
    <w:rsid w:val="008A3E0C"/>
    <w:rsid w:val="008A4229"/>
    <w:rsid w:val="008A4246"/>
    <w:rsid w:val="008A429D"/>
    <w:rsid w:val="008A432E"/>
    <w:rsid w:val="008A4438"/>
    <w:rsid w:val="008A4514"/>
    <w:rsid w:val="008A4812"/>
    <w:rsid w:val="008A4F13"/>
    <w:rsid w:val="008A5584"/>
    <w:rsid w:val="008A55CC"/>
    <w:rsid w:val="008A5749"/>
    <w:rsid w:val="008A5820"/>
    <w:rsid w:val="008A5A38"/>
    <w:rsid w:val="008A5A4A"/>
    <w:rsid w:val="008A5ACB"/>
    <w:rsid w:val="008A5B4E"/>
    <w:rsid w:val="008A5BCF"/>
    <w:rsid w:val="008A5BD8"/>
    <w:rsid w:val="008A61CF"/>
    <w:rsid w:val="008A6269"/>
    <w:rsid w:val="008A626E"/>
    <w:rsid w:val="008A662C"/>
    <w:rsid w:val="008A6ACA"/>
    <w:rsid w:val="008A6B39"/>
    <w:rsid w:val="008A6C21"/>
    <w:rsid w:val="008A757F"/>
    <w:rsid w:val="008A7594"/>
    <w:rsid w:val="008A75B9"/>
    <w:rsid w:val="008A7620"/>
    <w:rsid w:val="008A794F"/>
    <w:rsid w:val="008A7BAD"/>
    <w:rsid w:val="008A7DA9"/>
    <w:rsid w:val="008A7F59"/>
    <w:rsid w:val="008B0097"/>
    <w:rsid w:val="008B0871"/>
    <w:rsid w:val="008B0ACF"/>
    <w:rsid w:val="008B0CD5"/>
    <w:rsid w:val="008B0D46"/>
    <w:rsid w:val="008B1068"/>
    <w:rsid w:val="008B1502"/>
    <w:rsid w:val="008B15A8"/>
    <w:rsid w:val="008B192B"/>
    <w:rsid w:val="008B19E2"/>
    <w:rsid w:val="008B1AF8"/>
    <w:rsid w:val="008B1D68"/>
    <w:rsid w:val="008B1E91"/>
    <w:rsid w:val="008B1FB0"/>
    <w:rsid w:val="008B2276"/>
    <w:rsid w:val="008B24BF"/>
    <w:rsid w:val="008B24D2"/>
    <w:rsid w:val="008B2576"/>
    <w:rsid w:val="008B2592"/>
    <w:rsid w:val="008B2ACB"/>
    <w:rsid w:val="008B2B49"/>
    <w:rsid w:val="008B2E25"/>
    <w:rsid w:val="008B30C0"/>
    <w:rsid w:val="008B380C"/>
    <w:rsid w:val="008B3C39"/>
    <w:rsid w:val="008B3C5F"/>
    <w:rsid w:val="008B3D76"/>
    <w:rsid w:val="008B3E34"/>
    <w:rsid w:val="008B41DA"/>
    <w:rsid w:val="008B4460"/>
    <w:rsid w:val="008B44D6"/>
    <w:rsid w:val="008B46A8"/>
    <w:rsid w:val="008B4C1C"/>
    <w:rsid w:val="008B4C2B"/>
    <w:rsid w:val="008B4C4F"/>
    <w:rsid w:val="008B4D23"/>
    <w:rsid w:val="008B4E38"/>
    <w:rsid w:val="008B4FE6"/>
    <w:rsid w:val="008B540F"/>
    <w:rsid w:val="008B5781"/>
    <w:rsid w:val="008B57AA"/>
    <w:rsid w:val="008B5845"/>
    <w:rsid w:val="008B5896"/>
    <w:rsid w:val="008B58A9"/>
    <w:rsid w:val="008B59EF"/>
    <w:rsid w:val="008B5B71"/>
    <w:rsid w:val="008B5C04"/>
    <w:rsid w:val="008B5C6E"/>
    <w:rsid w:val="008B5E54"/>
    <w:rsid w:val="008B5E65"/>
    <w:rsid w:val="008B627C"/>
    <w:rsid w:val="008B63B7"/>
    <w:rsid w:val="008B666E"/>
    <w:rsid w:val="008B6803"/>
    <w:rsid w:val="008B6811"/>
    <w:rsid w:val="008B6879"/>
    <w:rsid w:val="008B699E"/>
    <w:rsid w:val="008B6C45"/>
    <w:rsid w:val="008B6F77"/>
    <w:rsid w:val="008B719F"/>
    <w:rsid w:val="008B71BA"/>
    <w:rsid w:val="008B72CA"/>
    <w:rsid w:val="008B733A"/>
    <w:rsid w:val="008B736E"/>
    <w:rsid w:val="008B73D7"/>
    <w:rsid w:val="008B73E5"/>
    <w:rsid w:val="008B7505"/>
    <w:rsid w:val="008B77C7"/>
    <w:rsid w:val="008B7823"/>
    <w:rsid w:val="008B7834"/>
    <w:rsid w:val="008B79DC"/>
    <w:rsid w:val="008B7BC5"/>
    <w:rsid w:val="008B7C82"/>
    <w:rsid w:val="008B7E46"/>
    <w:rsid w:val="008B7FD1"/>
    <w:rsid w:val="008C00C8"/>
    <w:rsid w:val="008C00D8"/>
    <w:rsid w:val="008C0223"/>
    <w:rsid w:val="008C037D"/>
    <w:rsid w:val="008C0734"/>
    <w:rsid w:val="008C077B"/>
    <w:rsid w:val="008C0A12"/>
    <w:rsid w:val="008C0CDE"/>
    <w:rsid w:val="008C0FC9"/>
    <w:rsid w:val="008C0FE3"/>
    <w:rsid w:val="008C11E7"/>
    <w:rsid w:val="008C1389"/>
    <w:rsid w:val="008C1517"/>
    <w:rsid w:val="008C1610"/>
    <w:rsid w:val="008C1661"/>
    <w:rsid w:val="008C1765"/>
    <w:rsid w:val="008C1B59"/>
    <w:rsid w:val="008C1D97"/>
    <w:rsid w:val="008C1F9B"/>
    <w:rsid w:val="008C1F9D"/>
    <w:rsid w:val="008C244E"/>
    <w:rsid w:val="008C28FF"/>
    <w:rsid w:val="008C2ACC"/>
    <w:rsid w:val="008C2AE8"/>
    <w:rsid w:val="008C2D6D"/>
    <w:rsid w:val="008C2F00"/>
    <w:rsid w:val="008C31C1"/>
    <w:rsid w:val="008C31C8"/>
    <w:rsid w:val="008C3206"/>
    <w:rsid w:val="008C328F"/>
    <w:rsid w:val="008C329C"/>
    <w:rsid w:val="008C32C5"/>
    <w:rsid w:val="008C385F"/>
    <w:rsid w:val="008C3A57"/>
    <w:rsid w:val="008C3CAD"/>
    <w:rsid w:val="008C4218"/>
    <w:rsid w:val="008C4421"/>
    <w:rsid w:val="008C4565"/>
    <w:rsid w:val="008C4603"/>
    <w:rsid w:val="008C484A"/>
    <w:rsid w:val="008C4B21"/>
    <w:rsid w:val="008C4C7F"/>
    <w:rsid w:val="008C4CAE"/>
    <w:rsid w:val="008C5027"/>
    <w:rsid w:val="008C527D"/>
    <w:rsid w:val="008C52FE"/>
    <w:rsid w:val="008C535D"/>
    <w:rsid w:val="008C5365"/>
    <w:rsid w:val="008C5391"/>
    <w:rsid w:val="008C54FA"/>
    <w:rsid w:val="008C552E"/>
    <w:rsid w:val="008C56DB"/>
    <w:rsid w:val="008C58AD"/>
    <w:rsid w:val="008C5C9C"/>
    <w:rsid w:val="008C5D13"/>
    <w:rsid w:val="008C5D1D"/>
    <w:rsid w:val="008C5D3D"/>
    <w:rsid w:val="008C5F89"/>
    <w:rsid w:val="008C6050"/>
    <w:rsid w:val="008C6079"/>
    <w:rsid w:val="008C6332"/>
    <w:rsid w:val="008C633B"/>
    <w:rsid w:val="008C6400"/>
    <w:rsid w:val="008C655E"/>
    <w:rsid w:val="008C67E9"/>
    <w:rsid w:val="008C6A18"/>
    <w:rsid w:val="008C6AB9"/>
    <w:rsid w:val="008C6D07"/>
    <w:rsid w:val="008C6DB3"/>
    <w:rsid w:val="008C7062"/>
    <w:rsid w:val="008C71DC"/>
    <w:rsid w:val="008C728B"/>
    <w:rsid w:val="008C729D"/>
    <w:rsid w:val="008C7466"/>
    <w:rsid w:val="008C7594"/>
    <w:rsid w:val="008C76FB"/>
    <w:rsid w:val="008C77FB"/>
    <w:rsid w:val="008C78A4"/>
    <w:rsid w:val="008C78F9"/>
    <w:rsid w:val="008C79B2"/>
    <w:rsid w:val="008C7A87"/>
    <w:rsid w:val="008C7B14"/>
    <w:rsid w:val="008C7B7C"/>
    <w:rsid w:val="008C7BE8"/>
    <w:rsid w:val="008C7C42"/>
    <w:rsid w:val="008C7E42"/>
    <w:rsid w:val="008C7FA8"/>
    <w:rsid w:val="008D00D8"/>
    <w:rsid w:val="008D037E"/>
    <w:rsid w:val="008D06D7"/>
    <w:rsid w:val="008D08DA"/>
    <w:rsid w:val="008D0A20"/>
    <w:rsid w:val="008D0B89"/>
    <w:rsid w:val="008D0FAA"/>
    <w:rsid w:val="008D1080"/>
    <w:rsid w:val="008D1145"/>
    <w:rsid w:val="008D132D"/>
    <w:rsid w:val="008D1389"/>
    <w:rsid w:val="008D13DE"/>
    <w:rsid w:val="008D1799"/>
    <w:rsid w:val="008D199D"/>
    <w:rsid w:val="008D1B16"/>
    <w:rsid w:val="008D1BAA"/>
    <w:rsid w:val="008D1F53"/>
    <w:rsid w:val="008D21F8"/>
    <w:rsid w:val="008D2341"/>
    <w:rsid w:val="008D2893"/>
    <w:rsid w:val="008D2BCB"/>
    <w:rsid w:val="008D2BCC"/>
    <w:rsid w:val="008D2D9E"/>
    <w:rsid w:val="008D2E1B"/>
    <w:rsid w:val="008D2EE1"/>
    <w:rsid w:val="008D2EF8"/>
    <w:rsid w:val="008D3390"/>
    <w:rsid w:val="008D33A1"/>
    <w:rsid w:val="008D342F"/>
    <w:rsid w:val="008D34EF"/>
    <w:rsid w:val="008D3597"/>
    <w:rsid w:val="008D37EF"/>
    <w:rsid w:val="008D3844"/>
    <w:rsid w:val="008D3A9E"/>
    <w:rsid w:val="008D3CC9"/>
    <w:rsid w:val="008D3F6A"/>
    <w:rsid w:val="008D401F"/>
    <w:rsid w:val="008D4084"/>
    <w:rsid w:val="008D40AC"/>
    <w:rsid w:val="008D40CF"/>
    <w:rsid w:val="008D40F8"/>
    <w:rsid w:val="008D41A6"/>
    <w:rsid w:val="008D4217"/>
    <w:rsid w:val="008D43E9"/>
    <w:rsid w:val="008D459B"/>
    <w:rsid w:val="008D45A0"/>
    <w:rsid w:val="008D46F1"/>
    <w:rsid w:val="008D48D1"/>
    <w:rsid w:val="008D48F5"/>
    <w:rsid w:val="008D4BD9"/>
    <w:rsid w:val="008D4D6E"/>
    <w:rsid w:val="008D4D85"/>
    <w:rsid w:val="008D4E85"/>
    <w:rsid w:val="008D50CA"/>
    <w:rsid w:val="008D52BC"/>
    <w:rsid w:val="008D52D9"/>
    <w:rsid w:val="008D5356"/>
    <w:rsid w:val="008D5535"/>
    <w:rsid w:val="008D55F8"/>
    <w:rsid w:val="008D5930"/>
    <w:rsid w:val="008D59F3"/>
    <w:rsid w:val="008D5F01"/>
    <w:rsid w:val="008D5F46"/>
    <w:rsid w:val="008D5F50"/>
    <w:rsid w:val="008D5FF9"/>
    <w:rsid w:val="008D6049"/>
    <w:rsid w:val="008D623C"/>
    <w:rsid w:val="008D640B"/>
    <w:rsid w:val="008D6527"/>
    <w:rsid w:val="008D6825"/>
    <w:rsid w:val="008D6AF6"/>
    <w:rsid w:val="008D734F"/>
    <w:rsid w:val="008D74F0"/>
    <w:rsid w:val="008D7A47"/>
    <w:rsid w:val="008D7A9B"/>
    <w:rsid w:val="008D7AEB"/>
    <w:rsid w:val="008D7CCC"/>
    <w:rsid w:val="008D7E7E"/>
    <w:rsid w:val="008D7F1A"/>
    <w:rsid w:val="008D7F49"/>
    <w:rsid w:val="008E01E7"/>
    <w:rsid w:val="008E04A8"/>
    <w:rsid w:val="008E0890"/>
    <w:rsid w:val="008E0947"/>
    <w:rsid w:val="008E0A05"/>
    <w:rsid w:val="008E0A09"/>
    <w:rsid w:val="008E0A61"/>
    <w:rsid w:val="008E0B53"/>
    <w:rsid w:val="008E0BD8"/>
    <w:rsid w:val="008E0BDF"/>
    <w:rsid w:val="008E0C95"/>
    <w:rsid w:val="008E0DE5"/>
    <w:rsid w:val="008E0EB4"/>
    <w:rsid w:val="008E1503"/>
    <w:rsid w:val="008E152A"/>
    <w:rsid w:val="008E15AD"/>
    <w:rsid w:val="008E1739"/>
    <w:rsid w:val="008E1818"/>
    <w:rsid w:val="008E1AE0"/>
    <w:rsid w:val="008E1B89"/>
    <w:rsid w:val="008E1CC5"/>
    <w:rsid w:val="008E1EC2"/>
    <w:rsid w:val="008E23B9"/>
    <w:rsid w:val="008E262B"/>
    <w:rsid w:val="008E29A7"/>
    <w:rsid w:val="008E29B7"/>
    <w:rsid w:val="008E2A3A"/>
    <w:rsid w:val="008E2A99"/>
    <w:rsid w:val="008E2AF0"/>
    <w:rsid w:val="008E2B65"/>
    <w:rsid w:val="008E2FB7"/>
    <w:rsid w:val="008E31D9"/>
    <w:rsid w:val="008E34E2"/>
    <w:rsid w:val="008E35D7"/>
    <w:rsid w:val="008E362A"/>
    <w:rsid w:val="008E3640"/>
    <w:rsid w:val="008E3734"/>
    <w:rsid w:val="008E37B1"/>
    <w:rsid w:val="008E3985"/>
    <w:rsid w:val="008E3FB2"/>
    <w:rsid w:val="008E415E"/>
    <w:rsid w:val="008E41E4"/>
    <w:rsid w:val="008E438D"/>
    <w:rsid w:val="008E4631"/>
    <w:rsid w:val="008E4706"/>
    <w:rsid w:val="008E4918"/>
    <w:rsid w:val="008E4BE0"/>
    <w:rsid w:val="008E4D15"/>
    <w:rsid w:val="008E4D42"/>
    <w:rsid w:val="008E4D95"/>
    <w:rsid w:val="008E4F50"/>
    <w:rsid w:val="008E50D8"/>
    <w:rsid w:val="008E521E"/>
    <w:rsid w:val="008E525A"/>
    <w:rsid w:val="008E5272"/>
    <w:rsid w:val="008E54A3"/>
    <w:rsid w:val="008E5505"/>
    <w:rsid w:val="008E5626"/>
    <w:rsid w:val="008E59BE"/>
    <w:rsid w:val="008E59FF"/>
    <w:rsid w:val="008E5EBA"/>
    <w:rsid w:val="008E5F0A"/>
    <w:rsid w:val="008E5F49"/>
    <w:rsid w:val="008E615A"/>
    <w:rsid w:val="008E62C7"/>
    <w:rsid w:val="008E62DC"/>
    <w:rsid w:val="008E6390"/>
    <w:rsid w:val="008E646C"/>
    <w:rsid w:val="008E6474"/>
    <w:rsid w:val="008E65F3"/>
    <w:rsid w:val="008E66D1"/>
    <w:rsid w:val="008E6919"/>
    <w:rsid w:val="008E6A6D"/>
    <w:rsid w:val="008E6FFF"/>
    <w:rsid w:val="008E7116"/>
    <w:rsid w:val="008E7343"/>
    <w:rsid w:val="008E74BC"/>
    <w:rsid w:val="008E75B2"/>
    <w:rsid w:val="008E75E2"/>
    <w:rsid w:val="008E7661"/>
    <w:rsid w:val="008E7743"/>
    <w:rsid w:val="008E7A59"/>
    <w:rsid w:val="008E7B7E"/>
    <w:rsid w:val="008F0166"/>
    <w:rsid w:val="008F01D2"/>
    <w:rsid w:val="008F03AE"/>
    <w:rsid w:val="008F0438"/>
    <w:rsid w:val="008F04AA"/>
    <w:rsid w:val="008F0535"/>
    <w:rsid w:val="008F05BA"/>
    <w:rsid w:val="008F095F"/>
    <w:rsid w:val="008F09ED"/>
    <w:rsid w:val="008F0D76"/>
    <w:rsid w:val="008F0F69"/>
    <w:rsid w:val="008F101B"/>
    <w:rsid w:val="008F10A6"/>
    <w:rsid w:val="008F10ED"/>
    <w:rsid w:val="008F15A7"/>
    <w:rsid w:val="008F1816"/>
    <w:rsid w:val="008F1B7D"/>
    <w:rsid w:val="008F1DCB"/>
    <w:rsid w:val="008F1FC2"/>
    <w:rsid w:val="008F21CB"/>
    <w:rsid w:val="008F23A6"/>
    <w:rsid w:val="008F244A"/>
    <w:rsid w:val="008F251A"/>
    <w:rsid w:val="008F25B2"/>
    <w:rsid w:val="008F26B3"/>
    <w:rsid w:val="008F2906"/>
    <w:rsid w:val="008F2D02"/>
    <w:rsid w:val="008F2F5B"/>
    <w:rsid w:val="008F3101"/>
    <w:rsid w:val="008F32D4"/>
    <w:rsid w:val="008F3499"/>
    <w:rsid w:val="008F371D"/>
    <w:rsid w:val="008F3756"/>
    <w:rsid w:val="008F3769"/>
    <w:rsid w:val="008F391F"/>
    <w:rsid w:val="008F39F0"/>
    <w:rsid w:val="008F3CC4"/>
    <w:rsid w:val="008F4103"/>
    <w:rsid w:val="008F41F4"/>
    <w:rsid w:val="008F42AE"/>
    <w:rsid w:val="008F44DC"/>
    <w:rsid w:val="008F453A"/>
    <w:rsid w:val="008F45A0"/>
    <w:rsid w:val="008F4710"/>
    <w:rsid w:val="008F487C"/>
    <w:rsid w:val="008F4899"/>
    <w:rsid w:val="008F489F"/>
    <w:rsid w:val="008F4A7A"/>
    <w:rsid w:val="008F4B15"/>
    <w:rsid w:val="008F4BF0"/>
    <w:rsid w:val="008F4BF4"/>
    <w:rsid w:val="008F4C08"/>
    <w:rsid w:val="008F4CC0"/>
    <w:rsid w:val="008F4D47"/>
    <w:rsid w:val="008F4D76"/>
    <w:rsid w:val="008F4E19"/>
    <w:rsid w:val="008F5012"/>
    <w:rsid w:val="008F5045"/>
    <w:rsid w:val="008F5175"/>
    <w:rsid w:val="008F5389"/>
    <w:rsid w:val="008F57BA"/>
    <w:rsid w:val="008F5A11"/>
    <w:rsid w:val="008F5BAA"/>
    <w:rsid w:val="008F5C2E"/>
    <w:rsid w:val="008F616D"/>
    <w:rsid w:val="008F64C0"/>
    <w:rsid w:val="008F6882"/>
    <w:rsid w:val="008F69A6"/>
    <w:rsid w:val="008F6CC7"/>
    <w:rsid w:val="008F6D30"/>
    <w:rsid w:val="008F6DC8"/>
    <w:rsid w:val="008F6EF6"/>
    <w:rsid w:val="008F7C9F"/>
    <w:rsid w:val="008F7F6D"/>
    <w:rsid w:val="008F7FF8"/>
    <w:rsid w:val="00900105"/>
    <w:rsid w:val="00900171"/>
    <w:rsid w:val="00900203"/>
    <w:rsid w:val="00900357"/>
    <w:rsid w:val="009003E3"/>
    <w:rsid w:val="0090091A"/>
    <w:rsid w:val="00900986"/>
    <w:rsid w:val="00900BCA"/>
    <w:rsid w:val="00900D06"/>
    <w:rsid w:val="00900D89"/>
    <w:rsid w:val="00900DA0"/>
    <w:rsid w:val="00901168"/>
    <w:rsid w:val="0090153A"/>
    <w:rsid w:val="0090165B"/>
    <w:rsid w:val="009016DB"/>
    <w:rsid w:val="00901E30"/>
    <w:rsid w:val="00901E45"/>
    <w:rsid w:val="009021DD"/>
    <w:rsid w:val="009023A8"/>
    <w:rsid w:val="009024C6"/>
    <w:rsid w:val="009024DC"/>
    <w:rsid w:val="009026CC"/>
    <w:rsid w:val="00902702"/>
    <w:rsid w:val="00902755"/>
    <w:rsid w:val="00902820"/>
    <w:rsid w:val="00902836"/>
    <w:rsid w:val="009029EB"/>
    <w:rsid w:val="00902B28"/>
    <w:rsid w:val="00902B40"/>
    <w:rsid w:val="00902D48"/>
    <w:rsid w:val="00902EDF"/>
    <w:rsid w:val="00902F2F"/>
    <w:rsid w:val="00903585"/>
    <w:rsid w:val="009036BF"/>
    <w:rsid w:val="0090384A"/>
    <w:rsid w:val="00903C5C"/>
    <w:rsid w:val="00903D1C"/>
    <w:rsid w:val="00904125"/>
    <w:rsid w:val="00904430"/>
    <w:rsid w:val="009044E3"/>
    <w:rsid w:val="0090456A"/>
    <w:rsid w:val="00904A50"/>
    <w:rsid w:val="00904ADE"/>
    <w:rsid w:val="00905068"/>
    <w:rsid w:val="0090524E"/>
    <w:rsid w:val="00905258"/>
    <w:rsid w:val="00905299"/>
    <w:rsid w:val="009052A4"/>
    <w:rsid w:val="00905480"/>
    <w:rsid w:val="0090562B"/>
    <w:rsid w:val="009057E7"/>
    <w:rsid w:val="00905971"/>
    <w:rsid w:val="00905B70"/>
    <w:rsid w:val="00905C55"/>
    <w:rsid w:val="00905CF8"/>
    <w:rsid w:val="009060DE"/>
    <w:rsid w:val="009061A3"/>
    <w:rsid w:val="0090647C"/>
    <w:rsid w:val="009065D1"/>
    <w:rsid w:val="0090671E"/>
    <w:rsid w:val="00906735"/>
    <w:rsid w:val="00906803"/>
    <w:rsid w:val="00906932"/>
    <w:rsid w:val="009069CE"/>
    <w:rsid w:val="00906A17"/>
    <w:rsid w:val="00906BBE"/>
    <w:rsid w:val="00906D36"/>
    <w:rsid w:val="00907040"/>
    <w:rsid w:val="009073D7"/>
    <w:rsid w:val="0090748D"/>
    <w:rsid w:val="009074A1"/>
    <w:rsid w:val="00907612"/>
    <w:rsid w:val="0090781D"/>
    <w:rsid w:val="0090793A"/>
    <w:rsid w:val="009079C3"/>
    <w:rsid w:val="009079D9"/>
    <w:rsid w:val="00907BA4"/>
    <w:rsid w:val="0091002A"/>
    <w:rsid w:val="009101A4"/>
    <w:rsid w:val="00910D16"/>
    <w:rsid w:val="00910E59"/>
    <w:rsid w:val="009111AA"/>
    <w:rsid w:val="0091153F"/>
    <w:rsid w:val="009115E3"/>
    <w:rsid w:val="00911A2A"/>
    <w:rsid w:val="00911E47"/>
    <w:rsid w:val="00911E70"/>
    <w:rsid w:val="0091222F"/>
    <w:rsid w:val="00912629"/>
    <w:rsid w:val="009126D0"/>
    <w:rsid w:val="009126FE"/>
    <w:rsid w:val="00912722"/>
    <w:rsid w:val="0091279F"/>
    <w:rsid w:val="00912B4F"/>
    <w:rsid w:val="00912DE8"/>
    <w:rsid w:val="0091311C"/>
    <w:rsid w:val="0091324C"/>
    <w:rsid w:val="0091358F"/>
    <w:rsid w:val="009136A9"/>
    <w:rsid w:val="00913795"/>
    <w:rsid w:val="0091379F"/>
    <w:rsid w:val="00913820"/>
    <w:rsid w:val="00913B2D"/>
    <w:rsid w:val="00913DD3"/>
    <w:rsid w:val="00913F0A"/>
    <w:rsid w:val="00914221"/>
    <w:rsid w:val="009142AB"/>
    <w:rsid w:val="009142C2"/>
    <w:rsid w:val="009143D1"/>
    <w:rsid w:val="00914439"/>
    <w:rsid w:val="0091483B"/>
    <w:rsid w:val="0091492A"/>
    <w:rsid w:val="0091492B"/>
    <w:rsid w:val="00914C87"/>
    <w:rsid w:val="00914C8F"/>
    <w:rsid w:val="00914D40"/>
    <w:rsid w:val="00914D55"/>
    <w:rsid w:val="00915172"/>
    <w:rsid w:val="0091523D"/>
    <w:rsid w:val="00915586"/>
    <w:rsid w:val="00915758"/>
    <w:rsid w:val="00915819"/>
    <w:rsid w:val="00915B06"/>
    <w:rsid w:val="00915DB1"/>
    <w:rsid w:val="00915DBC"/>
    <w:rsid w:val="00915F63"/>
    <w:rsid w:val="00915FD9"/>
    <w:rsid w:val="009162B2"/>
    <w:rsid w:val="009162BF"/>
    <w:rsid w:val="00916346"/>
    <w:rsid w:val="009163F5"/>
    <w:rsid w:val="00916516"/>
    <w:rsid w:val="009165CE"/>
    <w:rsid w:val="00916A8F"/>
    <w:rsid w:val="00916C1A"/>
    <w:rsid w:val="00916C3D"/>
    <w:rsid w:val="00916F8A"/>
    <w:rsid w:val="0091702F"/>
    <w:rsid w:val="00917168"/>
    <w:rsid w:val="0091717C"/>
    <w:rsid w:val="0091730A"/>
    <w:rsid w:val="00917330"/>
    <w:rsid w:val="0091737C"/>
    <w:rsid w:val="00917513"/>
    <w:rsid w:val="009177AB"/>
    <w:rsid w:val="009178F5"/>
    <w:rsid w:val="00917967"/>
    <w:rsid w:val="009179B9"/>
    <w:rsid w:val="00917AD5"/>
    <w:rsid w:val="00917CD1"/>
    <w:rsid w:val="00917D18"/>
    <w:rsid w:val="00917FE6"/>
    <w:rsid w:val="00920057"/>
    <w:rsid w:val="00920199"/>
    <w:rsid w:val="009201B6"/>
    <w:rsid w:val="00920275"/>
    <w:rsid w:val="0092037B"/>
    <w:rsid w:val="00920C8C"/>
    <w:rsid w:val="00920CDD"/>
    <w:rsid w:val="0092103A"/>
    <w:rsid w:val="00921089"/>
    <w:rsid w:val="00921182"/>
    <w:rsid w:val="009214D5"/>
    <w:rsid w:val="00921694"/>
    <w:rsid w:val="00921926"/>
    <w:rsid w:val="009219D0"/>
    <w:rsid w:val="00921AB3"/>
    <w:rsid w:val="00921AF4"/>
    <w:rsid w:val="00921F39"/>
    <w:rsid w:val="0092220A"/>
    <w:rsid w:val="00922277"/>
    <w:rsid w:val="00922295"/>
    <w:rsid w:val="009223EA"/>
    <w:rsid w:val="00922545"/>
    <w:rsid w:val="0092259A"/>
    <w:rsid w:val="00922727"/>
    <w:rsid w:val="00922751"/>
    <w:rsid w:val="00922760"/>
    <w:rsid w:val="00922860"/>
    <w:rsid w:val="00922A82"/>
    <w:rsid w:val="00922B26"/>
    <w:rsid w:val="00922BB5"/>
    <w:rsid w:val="00923107"/>
    <w:rsid w:val="00923223"/>
    <w:rsid w:val="00923328"/>
    <w:rsid w:val="0092338F"/>
    <w:rsid w:val="009233DF"/>
    <w:rsid w:val="00923563"/>
    <w:rsid w:val="00923605"/>
    <w:rsid w:val="00923866"/>
    <w:rsid w:val="00923EEC"/>
    <w:rsid w:val="00923F97"/>
    <w:rsid w:val="00923FF9"/>
    <w:rsid w:val="00924251"/>
    <w:rsid w:val="00924689"/>
    <w:rsid w:val="00924A1C"/>
    <w:rsid w:val="00924A5B"/>
    <w:rsid w:val="00924B86"/>
    <w:rsid w:val="00924D8A"/>
    <w:rsid w:val="00924DBB"/>
    <w:rsid w:val="0092512F"/>
    <w:rsid w:val="009252AF"/>
    <w:rsid w:val="009252D0"/>
    <w:rsid w:val="009252F6"/>
    <w:rsid w:val="009255A7"/>
    <w:rsid w:val="009256A4"/>
    <w:rsid w:val="00925A73"/>
    <w:rsid w:val="00925BD2"/>
    <w:rsid w:val="00925ED7"/>
    <w:rsid w:val="00925EE1"/>
    <w:rsid w:val="0092604F"/>
    <w:rsid w:val="0092619D"/>
    <w:rsid w:val="009263C8"/>
    <w:rsid w:val="009266F6"/>
    <w:rsid w:val="0092681A"/>
    <w:rsid w:val="009269D7"/>
    <w:rsid w:val="00926A49"/>
    <w:rsid w:val="00926D81"/>
    <w:rsid w:val="00926EBC"/>
    <w:rsid w:val="00926ECE"/>
    <w:rsid w:val="00927086"/>
    <w:rsid w:val="00927212"/>
    <w:rsid w:val="00927BE2"/>
    <w:rsid w:val="00927F00"/>
    <w:rsid w:val="009301FC"/>
    <w:rsid w:val="00930253"/>
    <w:rsid w:val="009302AB"/>
    <w:rsid w:val="009302CB"/>
    <w:rsid w:val="009307B2"/>
    <w:rsid w:val="00930885"/>
    <w:rsid w:val="00931271"/>
    <w:rsid w:val="00931394"/>
    <w:rsid w:val="009315CA"/>
    <w:rsid w:val="009315ED"/>
    <w:rsid w:val="009316B2"/>
    <w:rsid w:val="009316F2"/>
    <w:rsid w:val="0093173D"/>
    <w:rsid w:val="00931D5F"/>
    <w:rsid w:val="00931DCD"/>
    <w:rsid w:val="00931EF4"/>
    <w:rsid w:val="0093210A"/>
    <w:rsid w:val="009321A6"/>
    <w:rsid w:val="00932475"/>
    <w:rsid w:val="00932519"/>
    <w:rsid w:val="00932539"/>
    <w:rsid w:val="009325C6"/>
    <w:rsid w:val="009326CD"/>
    <w:rsid w:val="0093281C"/>
    <w:rsid w:val="0093292F"/>
    <w:rsid w:val="0093296D"/>
    <w:rsid w:val="009329E1"/>
    <w:rsid w:val="00932CF7"/>
    <w:rsid w:val="00932F91"/>
    <w:rsid w:val="00932FCC"/>
    <w:rsid w:val="0093309D"/>
    <w:rsid w:val="0093319B"/>
    <w:rsid w:val="00933243"/>
    <w:rsid w:val="00933272"/>
    <w:rsid w:val="009334DE"/>
    <w:rsid w:val="0093380D"/>
    <w:rsid w:val="00933A5B"/>
    <w:rsid w:val="00933A96"/>
    <w:rsid w:val="00933CF6"/>
    <w:rsid w:val="00933E30"/>
    <w:rsid w:val="00933E7A"/>
    <w:rsid w:val="00933F89"/>
    <w:rsid w:val="009340B9"/>
    <w:rsid w:val="009340CA"/>
    <w:rsid w:val="00934162"/>
    <w:rsid w:val="00934453"/>
    <w:rsid w:val="009344D9"/>
    <w:rsid w:val="00934528"/>
    <w:rsid w:val="009345AA"/>
    <w:rsid w:val="0093466F"/>
    <w:rsid w:val="009346D6"/>
    <w:rsid w:val="0093483D"/>
    <w:rsid w:val="009348AF"/>
    <w:rsid w:val="00934BEA"/>
    <w:rsid w:val="00934D7B"/>
    <w:rsid w:val="00934E2F"/>
    <w:rsid w:val="00934F7D"/>
    <w:rsid w:val="00935353"/>
    <w:rsid w:val="009353EE"/>
    <w:rsid w:val="0093545A"/>
    <w:rsid w:val="00935535"/>
    <w:rsid w:val="009355FB"/>
    <w:rsid w:val="009356CF"/>
    <w:rsid w:val="00935770"/>
    <w:rsid w:val="009357AB"/>
    <w:rsid w:val="009358CB"/>
    <w:rsid w:val="00935926"/>
    <w:rsid w:val="00935C38"/>
    <w:rsid w:val="00935CF7"/>
    <w:rsid w:val="0093612D"/>
    <w:rsid w:val="00936440"/>
    <w:rsid w:val="00936494"/>
    <w:rsid w:val="009364F4"/>
    <w:rsid w:val="00936520"/>
    <w:rsid w:val="00936831"/>
    <w:rsid w:val="00936869"/>
    <w:rsid w:val="00936CE7"/>
    <w:rsid w:val="00936F35"/>
    <w:rsid w:val="009371A7"/>
    <w:rsid w:val="009376D9"/>
    <w:rsid w:val="00937704"/>
    <w:rsid w:val="00937796"/>
    <w:rsid w:val="00937AA7"/>
    <w:rsid w:val="00937B0B"/>
    <w:rsid w:val="00937CEF"/>
    <w:rsid w:val="00937E2C"/>
    <w:rsid w:val="00940015"/>
    <w:rsid w:val="00940090"/>
    <w:rsid w:val="009400DE"/>
    <w:rsid w:val="00940800"/>
    <w:rsid w:val="00940936"/>
    <w:rsid w:val="00940A80"/>
    <w:rsid w:val="00940A91"/>
    <w:rsid w:val="00940E9F"/>
    <w:rsid w:val="00941411"/>
    <w:rsid w:val="0094182B"/>
    <w:rsid w:val="00941ACB"/>
    <w:rsid w:val="00941B51"/>
    <w:rsid w:val="00941B7A"/>
    <w:rsid w:val="00941C9D"/>
    <w:rsid w:val="00941D99"/>
    <w:rsid w:val="009421F6"/>
    <w:rsid w:val="00942219"/>
    <w:rsid w:val="00942251"/>
    <w:rsid w:val="009424BC"/>
    <w:rsid w:val="009425A2"/>
    <w:rsid w:val="009425EF"/>
    <w:rsid w:val="00942AB9"/>
    <w:rsid w:val="00942B59"/>
    <w:rsid w:val="0094301F"/>
    <w:rsid w:val="00943231"/>
    <w:rsid w:val="00943432"/>
    <w:rsid w:val="00943638"/>
    <w:rsid w:val="009439A0"/>
    <w:rsid w:val="009439DB"/>
    <w:rsid w:val="00943A5C"/>
    <w:rsid w:val="00943D7E"/>
    <w:rsid w:val="0094400A"/>
    <w:rsid w:val="009440B0"/>
    <w:rsid w:val="0094417D"/>
    <w:rsid w:val="0094432F"/>
    <w:rsid w:val="009445BC"/>
    <w:rsid w:val="009446F7"/>
    <w:rsid w:val="00944716"/>
    <w:rsid w:val="00944729"/>
    <w:rsid w:val="0094488A"/>
    <w:rsid w:val="00944A4F"/>
    <w:rsid w:val="00944B7E"/>
    <w:rsid w:val="00944CDF"/>
    <w:rsid w:val="00944DF4"/>
    <w:rsid w:val="009450F4"/>
    <w:rsid w:val="00945351"/>
    <w:rsid w:val="00945371"/>
    <w:rsid w:val="0094562A"/>
    <w:rsid w:val="009456F8"/>
    <w:rsid w:val="00945867"/>
    <w:rsid w:val="00945AFA"/>
    <w:rsid w:val="00945BEC"/>
    <w:rsid w:val="00945DE7"/>
    <w:rsid w:val="00945E98"/>
    <w:rsid w:val="00946017"/>
    <w:rsid w:val="00946097"/>
    <w:rsid w:val="0094638F"/>
    <w:rsid w:val="0094660E"/>
    <w:rsid w:val="009468C3"/>
    <w:rsid w:val="009468F2"/>
    <w:rsid w:val="00946A3D"/>
    <w:rsid w:val="00946F94"/>
    <w:rsid w:val="00947109"/>
    <w:rsid w:val="0094718A"/>
    <w:rsid w:val="00947342"/>
    <w:rsid w:val="00947540"/>
    <w:rsid w:val="0094758F"/>
    <w:rsid w:val="00947605"/>
    <w:rsid w:val="009477F7"/>
    <w:rsid w:val="00947AA4"/>
    <w:rsid w:val="00947BA0"/>
    <w:rsid w:val="00947D14"/>
    <w:rsid w:val="00947F00"/>
    <w:rsid w:val="009500D9"/>
    <w:rsid w:val="009502CC"/>
    <w:rsid w:val="0095090C"/>
    <w:rsid w:val="00950949"/>
    <w:rsid w:val="00950C3D"/>
    <w:rsid w:val="009510AD"/>
    <w:rsid w:val="00951169"/>
    <w:rsid w:val="009512C8"/>
    <w:rsid w:val="009512F0"/>
    <w:rsid w:val="009514BE"/>
    <w:rsid w:val="00951501"/>
    <w:rsid w:val="00951548"/>
    <w:rsid w:val="009515ED"/>
    <w:rsid w:val="0095162E"/>
    <w:rsid w:val="0095190A"/>
    <w:rsid w:val="00951C64"/>
    <w:rsid w:val="00951CB2"/>
    <w:rsid w:val="00951CEE"/>
    <w:rsid w:val="00951D72"/>
    <w:rsid w:val="00951E9D"/>
    <w:rsid w:val="00951FE3"/>
    <w:rsid w:val="00952120"/>
    <w:rsid w:val="00952195"/>
    <w:rsid w:val="009522EB"/>
    <w:rsid w:val="00952389"/>
    <w:rsid w:val="0095249F"/>
    <w:rsid w:val="0095263E"/>
    <w:rsid w:val="0095270A"/>
    <w:rsid w:val="00952955"/>
    <w:rsid w:val="00952AA9"/>
    <w:rsid w:val="00953092"/>
    <w:rsid w:val="00953376"/>
    <w:rsid w:val="00953399"/>
    <w:rsid w:val="0095343C"/>
    <w:rsid w:val="00953600"/>
    <w:rsid w:val="0095371F"/>
    <w:rsid w:val="0095381D"/>
    <w:rsid w:val="00953955"/>
    <w:rsid w:val="009539D6"/>
    <w:rsid w:val="009539E6"/>
    <w:rsid w:val="00953C4F"/>
    <w:rsid w:val="00953FB2"/>
    <w:rsid w:val="0095448C"/>
    <w:rsid w:val="009545F3"/>
    <w:rsid w:val="009545FD"/>
    <w:rsid w:val="009546FA"/>
    <w:rsid w:val="00954820"/>
    <w:rsid w:val="00954A99"/>
    <w:rsid w:val="00954B99"/>
    <w:rsid w:val="00954C2A"/>
    <w:rsid w:val="00954CB9"/>
    <w:rsid w:val="00954D3A"/>
    <w:rsid w:val="00954F06"/>
    <w:rsid w:val="00954FCD"/>
    <w:rsid w:val="00955137"/>
    <w:rsid w:val="00955243"/>
    <w:rsid w:val="0095526B"/>
    <w:rsid w:val="0095540D"/>
    <w:rsid w:val="0095541C"/>
    <w:rsid w:val="009555AB"/>
    <w:rsid w:val="009559EE"/>
    <w:rsid w:val="00955D54"/>
    <w:rsid w:val="00955F3A"/>
    <w:rsid w:val="00955F6A"/>
    <w:rsid w:val="00955FAF"/>
    <w:rsid w:val="009560A5"/>
    <w:rsid w:val="00956156"/>
    <w:rsid w:val="009564DA"/>
    <w:rsid w:val="00956534"/>
    <w:rsid w:val="0095662B"/>
    <w:rsid w:val="0095666C"/>
    <w:rsid w:val="009566B9"/>
    <w:rsid w:val="00956887"/>
    <w:rsid w:val="00956EF5"/>
    <w:rsid w:val="00956FCE"/>
    <w:rsid w:val="009572F6"/>
    <w:rsid w:val="00957711"/>
    <w:rsid w:val="009578D8"/>
    <w:rsid w:val="00957A98"/>
    <w:rsid w:val="00957C1A"/>
    <w:rsid w:val="00957EAD"/>
    <w:rsid w:val="0096020A"/>
    <w:rsid w:val="0096036A"/>
    <w:rsid w:val="0096059B"/>
    <w:rsid w:val="009605DB"/>
    <w:rsid w:val="00960655"/>
    <w:rsid w:val="009609B9"/>
    <w:rsid w:val="009609DB"/>
    <w:rsid w:val="00960A00"/>
    <w:rsid w:val="00960B57"/>
    <w:rsid w:val="009611C3"/>
    <w:rsid w:val="00961486"/>
    <w:rsid w:val="009618E2"/>
    <w:rsid w:val="00961B43"/>
    <w:rsid w:val="00961C40"/>
    <w:rsid w:val="00961C8D"/>
    <w:rsid w:val="00961DBB"/>
    <w:rsid w:val="00961E7F"/>
    <w:rsid w:val="00962194"/>
    <w:rsid w:val="009622AF"/>
    <w:rsid w:val="00962596"/>
    <w:rsid w:val="009627BD"/>
    <w:rsid w:val="009627DB"/>
    <w:rsid w:val="00962CA5"/>
    <w:rsid w:val="00962F5B"/>
    <w:rsid w:val="009630EE"/>
    <w:rsid w:val="009632D0"/>
    <w:rsid w:val="0096341B"/>
    <w:rsid w:val="00963472"/>
    <w:rsid w:val="00963621"/>
    <w:rsid w:val="00963648"/>
    <w:rsid w:val="009637D7"/>
    <w:rsid w:val="00963816"/>
    <w:rsid w:val="00963831"/>
    <w:rsid w:val="009638B2"/>
    <w:rsid w:val="00963AF5"/>
    <w:rsid w:val="00963C02"/>
    <w:rsid w:val="00963D1A"/>
    <w:rsid w:val="009640E3"/>
    <w:rsid w:val="0096429C"/>
    <w:rsid w:val="009644DE"/>
    <w:rsid w:val="0096479E"/>
    <w:rsid w:val="00964AEB"/>
    <w:rsid w:val="00964B12"/>
    <w:rsid w:val="00964B61"/>
    <w:rsid w:val="00964DEA"/>
    <w:rsid w:val="00964E9B"/>
    <w:rsid w:val="00964F10"/>
    <w:rsid w:val="00965062"/>
    <w:rsid w:val="00965066"/>
    <w:rsid w:val="00965408"/>
    <w:rsid w:val="009655CD"/>
    <w:rsid w:val="00965719"/>
    <w:rsid w:val="00965B52"/>
    <w:rsid w:val="00965C20"/>
    <w:rsid w:val="00965C3C"/>
    <w:rsid w:val="00965F01"/>
    <w:rsid w:val="0096616A"/>
    <w:rsid w:val="00966170"/>
    <w:rsid w:val="00966235"/>
    <w:rsid w:val="00966288"/>
    <w:rsid w:val="009665F8"/>
    <w:rsid w:val="00966615"/>
    <w:rsid w:val="00966696"/>
    <w:rsid w:val="00966796"/>
    <w:rsid w:val="009667E7"/>
    <w:rsid w:val="009667ED"/>
    <w:rsid w:val="00966AE0"/>
    <w:rsid w:val="00966B12"/>
    <w:rsid w:val="00966C68"/>
    <w:rsid w:val="00966E5C"/>
    <w:rsid w:val="00967099"/>
    <w:rsid w:val="00967155"/>
    <w:rsid w:val="00967518"/>
    <w:rsid w:val="009675EE"/>
    <w:rsid w:val="00967689"/>
    <w:rsid w:val="00967755"/>
    <w:rsid w:val="00967A4A"/>
    <w:rsid w:val="00967CFB"/>
    <w:rsid w:val="00967D76"/>
    <w:rsid w:val="00967EAB"/>
    <w:rsid w:val="00967F4B"/>
    <w:rsid w:val="00967F68"/>
    <w:rsid w:val="009702E4"/>
    <w:rsid w:val="009704A6"/>
    <w:rsid w:val="00970651"/>
    <w:rsid w:val="0097066E"/>
    <w:rsid w:val="009706CE"/>
    <w:rsid w:val="0097083C"/>
    <w:rsid w:val="00970A64"/>
    <w:rsid w:val="00970B34"/>
    <w:rsid w:val="00970E21"/>
    <w:rsid w:val="00970EFF"/>
    <w:rsid w:val="00970F93"/>
    <w:rsid w:val="00971003"/>
    <w:rsid w:val="00971155"/>
    <w:rsid w:val="00971227"/>
    <w:rsid w:val="00971382"/>
    <w:rsid w:val="009713D2"/>
    <w:rsid w:val="00971581"/>
    <w:rsid w:val="009715F3"/>
    <w:rsid w:val="00971748"/>
    <w:rsid w:val="00971842"/>
    <w:rsid w:val="00971984"/>
    <w:rsid w:val="00971BCD"/>
    <w:rsid w:val="00971CE1"/>
    <w:rsid w:val="00971DF2"/>
    <w:rsid w:val="009723C9"/>
    <w:rsid w:val="009725BC"/>
    <w:rsid w:val="00972B89"/>
    <w:rsid w:val="00972C04"/>
    <w:rsid w:val="00972CAA"/>
    <w:rsid w:val="00972D8B"/>
    <w:rsid w:val="00972DAA"/>
    <w:rsid w:val="00972F5F"/>
    <w:rsid w:val="009730F4"/>
    <w:rsid w:val="00973100"/>
    <w:rsid w:val="009731B3"/>
    <w:rsid w:val="0097331F"/>
    <w:rsid w:val="00973335"/>
    <w:rsid w:val="009736C3"/>
    <w:rsid w:val="0097392B"/>
    <w:rsid w:val="00973943"/>
    <w:rsid w:val="00973A6D"/>
    <w:rsid w:val="00973E5B"/>
    <w:rsid w:val="00973EB1"/>
    <w:rsid w:val="00973F06"/>
    <w:rsid w:val="00973FF1"/>
    <w:rsid w:val="0097401B"/>
    <w:rsid w:val="00974307"/>
    <w:rsid w:val="00974333"/>
    <w:rsid w:val="00974343"/>
    <w:rsid w:val="00974527"/>
    <w:rsid w:val="0097495C"/>
    <w:rsid w:val="00974CBA"/>
    <w:rsid w:val="00974D80"/>
    <w:rsid w:val="00974DB1"/>
    <w:rsid w:val="00974E04"/>
    <w:rsid w:val="00975019"/>
    <w:rsid w:val="0097508A"/>
    <w:rsid w:val="0097529A"/>
    <w:rsid w:val="00975912"/>
    <w:rsid w:val="00975C31"/>
    <w:rsid w:val="00975C52"/>
    <w:rsid w:val="00975DB2"/>
    <w:rsid w:val="00975E88"/>
    <w:rsid w:val="00975F49"/>
    <w:rsid w:val="0097608C"/>
    <w:rsid w:val="0097655A"/>
    <w:rsid w:val="00976639"/>
    <w:rsid w:val="009766B0"/>
    <w:rsid w:val="0097671B"/>
    <w:rsid w:val="00976896"/>
    <w:rsid w:val="00976B94"/>
    <w:rsid w:val="00976C58"/>
    <w:rsid w:val="00976D0D"/>
    <w:rsid w:val="00976F74"/>
    <w:rsid w:val="00977126"/>
    <w:rsid w:val="0097740A"/>
    <w:rsid w:val="0097741F"/>
    <w:rsid w:val="009774A6"/>
    <w:rsid w:val="009774D6"/>
    <w:rsid w:val="009775DB"/>
    <w:rsid w:val="0097761F"/>
    <w:rsid w:val="0097795F"/>
    <w:rsid w:val="00977989"/>
    <w:rsid w:val="00977A2B"/>
    <w:rsid w:val="00977B1D"/>
    <w:rsid w:val="00977F91"/>
    <w:rsid w:val="00980272"/>
    <w:rsid w:val="009803E6"/>
    <w:rsid w:val="009805B3"/>
    <w:rsid w:val="00980636"/>
    <w:rsid w:val="00981151"/>
    <w:rsid w:val="009811F3"/>
    <w:rsid w:val="009816F2"/>
    <w:rsid w:val="00981768"/>
    <w:rsid w:val="009817EE"/>
    <w:rsid w:val="00981B46"/>
    <w:rsid w:val="00981DB1"/>
    <w:rsid w:val="00981E97"/>
    <w:rsid w:val="00981F05"/>
    <w:rsid w:val="009821E6"/>
    <w:rsid w:val="00982247"/>
    <w:rsid w:val="00982397"/>
    <w:rsid w:val="009825B4"/>
    <w:rsid w:val="00982714"/>
    <w:rsid w:val="00982753"/>
    <w:rsid w:val="00982E41"/>
    <w:rsid w:val="00982F65"/>
    <w:rsid w:val="00983051"/>
    <w:rsid w:val="0098323A"/>
    <w:rsid w:val="00983410"/>
    <w:rsid w:val="00983453"/>
    <w:rsid w:val="009835BA"/>
    <w:rsid w:val="00983602"/>
    <w:rsid w:val="00983645"/>
    <w:rsid w:val="009837E2"/>
    <w:rsid w:val="009839D4"/>
    <w:rsid w:val="00983BD2"/>
    <w:rsid w:val="00983C11"/>
    <w:rsid w:val="00983CD1"/>
    <w:rsid w:val="00983DF9"/>
    <w:rsid w:val="00983E83"/>
    <w:rsid w:val="00983E9A"/>
    <w:rsid w:val="00984014"/>
    <w:rsid w:val="009840E8"/>
    <w:rsid w:val="009841E5"/>
    <w:rsid w:val="009843D8"/>
    <w:rsid w:val="0098451B"/>
    <w:rsid w:val="0098478E"/>
    <w:rsid w:val="009848D8"/>
    <w:rsid w:val="0098497E"/>
    <w:rsid w:val="00984ABE"/>
    <w:rsid w:val="00984C82"/>
    <w:rsid w:val="00984E54"/>
    <w:rsid w:val="00984F2C"/>
    <w:rsid w:val="00984F6B"/>
    <w:rsid w:val="00984FD9"/>
    <w:rsid w:val="00985037"/>
    <w:rsid w:val="0098510C"/>
    <w:rsid w:val="0098549A"/>
    <w:rsid w:val="00985653"/>
    <w:rsid w:val="00985C2B"/>
    <w:rsid w:val="00985F21"/>
    <w:rsid w:val="00986055"/>
    <w:rsid w:val="0098611D"/>
    <w:rsid w:val="009861B5"/>
    <w:rsid w:val="009863B9"/>
    <w:rsid w:val="00986553"/>
    <w:rsid w:val="00986632"/>
    <w:rsid w:val="00986CCF"/>
    <w:rsid w:val="00986F7E"/>
    <w:rsid w:val="009878BD"/>
    <w:rsid w:val="00987944"/>
    <w:rsid w:val="009879B9"/>
    <w:rsid w:val="00987A16"/>
    <w:rsid w:val="00987A37"/>
    <w:rsid w:val="00987C7A"/>
    <w:rsid w:val="00987CC4"/>
    <w:rsid w:val="00987DFC"/>
    <w:rsid w:val="00987FAE"/>
    <w:rsid w:val="009902DB"/>
    <w:rsid w:val="009903F4"/>
    <w:rsid w:val="00990459"/>
    <w:rsid w:val="009904B7"/>
    <w:rsid w:val="00990664"/>
    <w:rsid w:val="0099081B"/>
    <w:rsid w:val="00990A45"/>
    <w:rsid w:val="00990CE0"/>
    <w:rsid w:val="00990D94"/>
    <w:rsid w:val="00990E35"/>
    <w:rsid w:val="00990E78"/>
    <w:rsid w:val="0099101F"/>
    <w:rsid w:val="0099108D"/>
    <w:rsid w:val="00991354"/>
    <w:rsid w:val="00991503"/>
    <w:rsid w:val="0099176C"/>
    <w:rsid w:val="0099185D"/>
    <w:rsid w:val="00991966"/>
    <w:rsid w:val="009919EE"/>
    <w:rsid w:val="00991A95"/>
    <w:rsid w:val="00991AAB"/>
    <w:rsid w:val="00991BEA"/>
    <w:rsid w:val="00992067"/>
    <w:rsid w:val="00992364"/>
    <w:rsid w:val="0099261E"/>
    <w:rsid w:val="00992762"/>
    <w:rsid w:val="009928D8"/>
    <w:rsid w:val="0099290A"/>
    <w:rsid w:val="00992ED5"/>
    <w:rsid w:val="00992F91"/>
    <w:rsid w:val="009931D5"/>
    <w:rsid w:val="0099329A"/>
    <w:rsid w:val="0099329C"/>
    <w:rsid w:val="00993419"/>
    <w:rsid w:val="0099362D"/>
    <w:rsid w:val="009938E2"/>
    <w:rsid w:val="0099397B"/>
    <w:rsid w:val="009939D2"/>
    <w:rsid w:val="00993AD5"/>
    <w:rsid w:val="00993B1E"/>
    <w:rsid w:val="00993BBC"/>
    <w:rsid w:val="00993F9A"/>
    <w:rsid w:val="00994187"/>
    <w:rsid w:val="009941E6"/>
    <w:rsid w:val="00994278"/>
    <w:rsid w:val="009945FA"/>
    <w:rsid w:val="0099460E"/>
    <w:rsid w:val="0099462E"/>
    <w:rsid w:val="00994722"/>
    <w:rsid w:val="009947CF"/>
    <w:rsid w:val="00994B2A"/>
    <w:rsid w:val="00994C27"/>
    <w:rsid w:val="00994C7D"/>
    <w:rsid w:val="00994E3B"/>
    <w:rsid w:val="00994E3C"/>
    <w:rsid w:val="00995121"/>
    <w:rsid w:val="009951D2"/>
    <w:rsid w:val="00995700"/>
    <w:rsid w:val="00995B95"/>
    <w:rsid w:val="00995DF2"/>
    <w:rsid w:val="00995ED3"/>
    <w:rsid w:val="00995EE7"/>
    <w:rsid w:val="009960E7"/>
    <w:rsid w:val="0099616E"/>
    <w:rsid w:val="009962AE"/>
    <w:rsid w:val="0099643C"/>
    <w:rsid w:val="0099649D"/>
    <w:rsid w:val="009965B4"/>
    <w:rsid w:val="00996642"/>
    <w:rsid w:val="009966C9"/>
    <w:rsid w:val="009966D7"/>
    <w:rsid w:val="0099694A"/>
    <w:rsid w:val="00996AE0"/>
    <w:rsid w:val="00996BC3"/>
    <w:rsid w:val="00996C87"/>
    <w:rsid w:val="00996D81"/>
    <w:rsid w:val="009971CA"/>
    <w:rsid w:val="009971EE"/>
    <w:rsid w:val="009974FE"/>
    <w:rsid w:val="0099775C"/>
    <w:rsid w:val="0099799D"/>
    <w:rsid w:val="009A00C5"/>
    <w:rsid w:val="009A014C"/>
    <w:rsid w:val="009A0197"/>
    <w:rsid w:val="009A0312"/>
    <w:rsid w:val="009A081A"/>
    <w:rsid w:val="009A0865"/>
    <w:rsid w:val="009A0881"/>
    <w:rsid w:val="009A0A95"/>
    <w:rsid w:val="009A0AE4"/>
    <w:rsid w:val="009A0E21"/>
    <w:rsid w:val="009A0E57"/>
    <w:rsid w:val="009A14B5"/>
    <w:rsid w:val="009A15A0"/>
    <w:rsid w:val="009A17E6"/>
    <w:rsid w:val="009A1958"/>
    <w:rsid w:val="009A1A6A"/>
    <w:rsid w:val="009A1B89"/>
    <w:rsid w:val="009A1E70"/>
    <w:rsid w:val="009A2118"/>
    <w:rsid w:val="009A23E0"/>
    <w:rsid w:val="009A242B"/>
    <w:rsid w:val="009A2652"/>
    <w:rsid w:val="009A29CE"/>
    <w:rsid w:val="009A2BA2"/>
    <w:rsid w:val="009A2BB5"/>
    <w:rsid w:val="009A30E7"/>
    <w:rsid w:val="009A360D"/>
    <w:rsid w:val="009A387C"/>
    <w:rsid w:val="009A3F88"/>
    <w:rsid w:val="009A4123"/>
    <w:rsid w:val="009A4160"/>
    <w:rsid w:val="009A4418"/>
    <w:rsid w:val="009A449B"/>
    <w:rsid w:val="009A46BA"/>
    <w:rsid w:val="009A4778"/>
    <w:rsid w:val="009A47C6"/>
    <w:rsid w:val="009A48EA"/>
    <w:rsid w:val="009A492A"/>
    <w:rsid w:val="009A4F84"/>
    <w:rsid w:val="009A538B"/>
    <w:rsid w:val="009A53AC"/>
    <w:rsid w:val="009A53E1"/>
    <w:rsid w:val="009A57CF"/>
    <w:rsid w:val="009A5B09"/>
    <w:rsid w:val="009A5B7A"/>
    <w:rsid w:val="009A5CDC"/>
    <w:rsid w:val="009A6024"/>
    <w:rsid w:val="009A64DD"/>
    <w:rsid w:val="009A67E2"/>
    <w:rsid w:val="009A68AD"/>
    <w:rsid w:val="009A6ECB"/>
    <w:rsid w:val="009A72DF"/>
    <w:rsid w:val="009A74B2"/>
    <w:rsid w:val="009A76DB"/>
    <w:rsid w:val="009A7925"/>
    <w:rsid w:val="009A7B4D"/>
    <w:rsid w:val="009A7B74"/>
    <w:rsid w:val="009A7C2A"/>
    <w:rsid w:val="009A7C3E"/>
    <w:rsid w:val="009A7E69"/>
    <w:rsid w:val="009B00BA"/>
    <w:rsid w:val="009B0210"/>
    <w:rsid w:val="009B036A"/>
    <w:rsid w:val="009B04EC"/>
    <w:rsid w:val="009B0687"/>
    <w:rsid w:val="009B0D62"/>
    <w:rsid w:val="009B0FD6"/>
    <w:rsid w:val="009B1425"/>
    <w:rsid w:val="009B14D1"/>
    <w:rsid w:val="009B1571"/>
    <w:rsid w:val="009B174E"/>
    <w:rsid w:val="009B183E"/>
    <w:rsid w:val="009B1844"/>
    <w:rsid w:val="009B18E1"/>
    <w:rsid w:val="009B1AAD"/>
    <w:rsid w:val="009B1C85"/>
    <w:rsid w:val="009B1E5F"/>
    <w:rsid w:val="009B1F37"/>
    <w:rsid w:val="009B20FA"/>
    <w:rsid w:val="009B2192"/>
    <w:rsid w:val="009B228C"/>
    <w:rsid w:val="009B30B8"/>
    <w:rsid w:val="009B32A4"/>
    <w:rsid w:val="009B33BD"/>
    <w:rsid w:val="009B33D4"/>
    <w:rsid w:val="009B3746"/>
    <w:rsid w:val="009B3A1D"/>
    <w:rsid w:val="009B3DDC"/>
    <w:rsid w:val="009B4158"/>
    <w:rsid w:val="009B43D3"/>
    <w:rsid w:val="009B4511"/>
    <w:rsid w:val="009B4592"/>
    <w:rsid w:val="009B46A7"/>
    <w:rsid w:val="009B474C"/>
    <w:rsid w:val="009B48A7"/>
    <w:rsid w:val="009B498C"/>
    <w:rsid w:val="009B4A8D"/>
    <w:rsid w:val="009B4AC5"/>
    <w:rsid w:val="009B4B52"/>
    <w:rsid w:val="009B4D3F"/>
    <w:rsid w:val="009B4F09"/>
    <w:rsid w:val="009B54C3"/>
    <w:rsid w:val="009B5591"/>
    <w:rsid w:val="009B5852"/>
    <w:rsid w:val="009B595E"/>
    <w:rsid w:val="009B5BC7"/>
    <w:rsid w:val="009B5D32"/>
    <w:rsid w:val="009B5DCE"/>
    <w:rsid w:val="009B62E8"/>
    <w:rsid w:val="009B6342"/>
    <w:rsid w:val="009B63AA"/>
    <w:rsid w:val="009B63FC"/>
    <w:rsid w:val="009B6660"/>
    <w:rsid w:val="009B691C"/>
    <w:rsid w:val="009B699E"/>
    <w:rsid w:val="009B6A18"/>
    <w:rsid w:val="009B6B79"/>
    <w:rsid w:val="009B6BB9"/>
    <w:rsid w:val="009B6C28"/>
    <w:rsid w:val="009B6D42"/>
    <w:rsid w:val="009B6E41"/>
    <w:rsid w:val="009B75BE"/>
    <w:rsid w:val="009B75CC"/>
    <w:rsid w:val="009B7686"/>
    <w:rsid w:val="009B76F5"/>
    <w:rsid w:val="009B78FB"/>
    <w:rsid w:val="009B7B30"/>
    <w:rsid w:val="009B7C0C"/>
    <w:rsid w:val="009B7ED4"/>
    <w:rsid w:val="009C006D"/>
    <w:rsid w:val="009C01AC"/>
    <w:rsid w:val="009C0290"/>
    <w:rsid w:val="009C0343"/>
    <w:rsid w:val="009C03D7"/>
    <w:rsid w:val="009C0690"/>
    <w:rsid w:val="009C0742"/>
    <w:rsid w:val="009C09D1"/>
    <w:rsid w:val="009C0B9F"/>
    <w:rsid w:val="009C0C05"/>
    <w:rsid w:val="009C0D5F"/>
    <w:rsid w:val="009C0D98"/>
    <w:rsid w:val="009C1001"/>
    <w:rsid w:val="009C11E9"/>
    <w:rsid w:val="009C12AB"/>
    <w:rsid w:val="009C1635"/>
    <w:rsid w:val="009C16FA"/>
    <w:rsid w:val="009C18AC"/>
    <w:rsid w:val="009C18DF"/>
    <w:rsid w:val="009C1D31"/>
    <w:rsid w:val="009C1F4C"/>
    <w:rsid w:val="009C1F6B"/>
    <w:rsid w:val="009C2299"/>
    <w:rsid w:val="009C2595"/>
    <w:rsid w:val="009C25E8"/>
    <w:rsid w:val="009C278B"/>
    <w:rsid w:val="009C2F48"/>
    <w:rsid w:val="009C2FFB"/>
    <w:rsid w:val="009C34C7"/>
    <w:rsid w:val="009C3538"/>
    <w:rsid w:val="009C3559"/>
    <w:rsid w:val="009C3579"/>
    <w:rsid w:val="009C359A"/>
    <w:rsid w:val="009C38C2"/>
    <w:rsid w:val="009C398E"/>
    <w:rsid w:val="009C3AB5"/>
    <w:rsid w:val="009C3D2B"/>
    <w:rsid w:val="009C3F70"/>
    <w:rsid w:val="009C40FD"/>
    <w:rsid w:val="009C4562"/>
    <w:rsid w:val="009C466A"/>
    <w:rsid w:val="009C46AD"/>
    <w:rsid w:val="009C46CF"/>
    <w:rsid w:val="009C4863"/>
    <w:rsid w:val="009C4FE5"/>
    <w:rsid w:val="009C4FEA"/>
    <w:rsid w:val="009C53A0"/>
    <w:rsid w:val="009C5407"/>
    <w:rsid w:val="009C5501"/>
    <w:rsid w:val="009C5525"/>
    <w:rsid w:val="009C568F"/>
    <w:rsid w:val="009C5D9C"/>
    <w:rsid w:val="009C64E8"/>
    <w:rsid w:val="009C6664"/>
    <w:rsid w:val="009C66C0"/>
    <w:rsid w:val="009C68AB"/>
    <w:rsid w:val="009C695E"/>
    <w:rsid w:val="009C6CAB"/>
    <w:rsid w:val="009C6E7F"/>
    <w:rsid w:val="009C6EDA"/>
    <w:rsid w:val="009C7170"/>
    <w:rsid w:val="009C75F2"/>
    <w:rsid w:val="009C763F"/>
    <w:rsid w:val="009C77F9"/>
    <w:rsid w:val="009C7837"/>
    <w:rsid w:val="009C7A29"/>
    <w:rsid w:val="009C7FA5"/>
    <w:rsid w:val="009D0168"/>
    <w:rsid w:val="009D01FA"/>
    <w:rsid w:val="009D0258"/>
    <w:rsid w:val="009D05A4"/>
    <w:rsid w:val="009D062B"/>
    <w:rsid w:val="009D06BA"/>
    <w:rsid w:val="009D06BC"/>
    <w:rsid w:val="009D0835"/>
    <w:rsid w:val="009D086C"/>
    <w:rsid w:val="009D091C"/>
    <w:rsid w:val="009D0AD3"/>
    <w:rsid w:val="009D0C81"/>
    <w:rsid w:val="009D0CDE"/>
    <w:rsid w:val="009D0D15"/>
    <w:rsid w:val="009D0DDD"/>
    <w:rsid w:val="009D0F63"/>
    <w:rsid w:val="009D10FE"/>
    <w:rsid w:val="009D1162"/>
    <w:rsid w:val="009D15C6"/>
    <w:rsid w:val="009D1604"/>
    <w:rsid w:val="009D186A"/>
    <w:rsid w:val="009D1983"/>
    <w:rsid w:val="009D1A5A"/>
    <w:rsid w:val="009D1A79"/>
    <w:rsid w:val="009D1D0D"/>
    <w:rsid w:val="009D1DF0"/>
    <w:rsid w:val="009D208F"/>
    <w:rsid w:val="009D2209"/>
    <w:rsid w:val="009D2379"/>
    <w:rsid w:val="009D23CD"/>
    <w:rsid w:val="009D27F7"/>
    <w:rsid w:val="009D2AA8"/>
    <w:rsid w:val="009D2D34"/>
    <w:rsid w:val="009D2D81"/>
    <w:rsid w:val="009D2E84"/>
    <w:rsid w:val="009D2FCA"/>
    <w:rsid w:val="009D304C"/>
    <w:rsid w:val="009D3195"/>
    <w:rsid w:val="009D324C"/>
    <w:rsid w:val="009D350E"/>
    <w:rsid w:val="009D35CF"/>
    <w:rsid w:val="009D36B4"/>
    <w:rsid w:val="009D36EA"/>
    <w:rsid w:val="009D389F"/>
    <w:rsid w:val="009D3A5F"/>
    <w:rsid w:val="009D3D85"/>
    <w:rsid w:val="009D3F63"/>
    <w:rsid w:val="009D4543"/>
    <w:rsid w:val="009D45F8"/>
    <w:rsid w:val="009D4602"/>
    <w:rsid w:val="009D498A"/>
    <w:rsid w:val="009D49B8"/>
    <w:rsid w:val="009D4C78"/>
    <w:rsid w:val="009D4CA0"/>
    <w:rsid w:val="009D4D96"/>
    <w:rsid w:val="009D5066"/>
    <w:rsid w:val="009D5170"/>
    <w:rsid w:val="009D518B"/>
    <w:rsid w:val="009D52B4"/>
    <w:rsid w:val="009D52D8"/>
    <w:rsid w:val="009D56D3"/>
    <w:rsid w:val="009D57F8"/>
    <w:rsid w:val="009D597C"/>
    <w:rsid w:val="009D5B33"/>
    <w:rsid w:val="009D5D47"/>
    <w:rsid w:val="009D5DD8"/>
    <w:rsid w:val="009D5E59"/>
    <w:rsid w:val="009D609F"/>
    <w:rsid w:val="009D6255"/>
    <w:rsid w:val="009D625B"/>
    <w:rsid w:val="009D634B"/>
    <w:rsid w:val="009D6491"/>
    <w:rsid w:val="009D65B4"/>
    <w:rsid w:val="009D6755"/>
    <w:rsid w:val="009D6BAC"/>
    <w:rsid w:val="009D6FBC"/>
    <w:rsid w:val="009D72E3"/>
    <w:rsid w:val="009D7317"/>
    <w:rsid w:val="009D7324"/>
    <w:rsid w:val="009D773D"/>
    <w:rsid w:val="009D78CD"/>
    <w:rsid w:val="009D7B3B"/>
    <w:rsid w:val="009D7CE6"/>
    <w:rsid w:val="009D7E7B"/>
    <w:rsid w:val="009D7EAA"/>
    <w:rsid w:val="009E033E"/>
    <w:rsid w:val="009E05A4"/>
    <w:rsid w:val="009E0724"/>
    <w:rsid w:val="009E0971"/>
    <w:rsid w:val="009E0E7D"/>
    <w:rsid w:val="009E115D"/>
    <w:rsid w:val="009E1253"/>
    <w:rsid w:val="009E170D"/>
    <w:rsid w:val="009E1868"/>
    <w:rsid w:val="009E1AFE"/>
    <w:rsid w:val="009E1C70"/>
    <w:rsid w:val="009E1D17"/>
    <w:rsid w:val="009E1DDB"/>
    <w:rsid w:val="009E20A6"/>
    <w:rsid w:val="009E20FE"/>
    <w:rsid w:val="009E213F"/>
    <w:rsid w:val="009E245D"/>
    <w:rsid w:val="009E280A"/>
    <w:rsid w:val="009E283C"/>
    <w:rsid w:val="009E29E6"/>
    <w:rsid w:val="009E2AF8"/>
    <w:rsid w:val="009E2B06"/>
    <w:rsid w:val="009E3184"/>
    <w:rsid w:val="009E323A"/>
    <w:rsid w:val="009E3592"/>
    <w:rsid w:val="009E36A8"/>
    <w:rsid w:val="009E3701"/>
    <w:rsid w:val="009E382A"/>
    <w:rsid w:val="009E3900"/>
    <w:rsid w:val="009E3A9B"/>
    <w:rsid w:val="009E3B56"/>
    <w:rsid w:val="009E3C02"/>
    <w:rsid w:val="009E3DFE"/>
    <w:rsid w:val="009E408A"/>
    <w:rsid w:val="009E4122"/>
    <w:rsid w:val="009E4407"/>
    <w:rsid w:val="009E4550"/>
    <w:rsid w:val="009E45CB"/>
    <w:rsid w:val="009E4617"/>
    <w:rsid w:val="009E4620"/>
    <w:rsid w:val="009E4951"/>
    <w:rsid w:val="009E49C1"/>
    <w:rsid w:val="009E4B3C"/>
    <w:rsid w:val="009E4B51"/>
    <w:rsid w:val="009E4B67"/>
    <w:rsid w:val="009E4B9A"/>
    <w:rsid w:val="009E4F56"/>
    <w:rsid w:val="009E5299"/>
    <w:rsid w:val="009E56D4"/>
    <w:rsid w:val="009E56DA"/>
    <w:rsid w:val="009E57F2"/>
    <w:rsid w:val="009E59D9"/>
    <w:rsid w:val="009E59E5"/>
    <w:rsid w:val="009E5D45"/>
    <w:rsid w:val="009E61DC"/>
    <w:rsid w:val="009E62B8"/>
    <w:rsid w:val="009E637D"/>
    <w:rsid w:val="009E6518"/>
    <w:rsid w:val="009E6526"/>
    <w:rsid w:val="009E6619"/>
    <w:rsid w:val="009E680F"/>
    <w:rsid w:val="009E6896"/>
    <w:rsid w:val="009E6A84"/>
    <w:rsid w:val="009E6EE7"/>
    <w:rsid w:val="009E7385"/>
    <w:rsid w:val="009E7419"/>
    <w:rsid w:val="009E75AF"/>
    <w:rsid w:val="009E7920"/>
    <w:rsid w:val="009E7940"/>
    <w:rsid w:val="009E79E9"/>
    <w:rsid w:val="009E7A06"/>
    <w:rsid w:val="009E7A91"/>
    <w:rsid w:val="009E7AD7"/>
    <w:rsid w:val="009E7D6F"/>
    <w:rsid w:val="009E7DE2"/>
    <w:rsid w:val="009E7F8A"/>
    <w:rsid w:val="009E7F9E"/>
    <w:rsid w:val="009F030D"/>
    <w:rsid w:val="009F0333"/>
    <w:rsid w:val="009F0356"/>
    <w:rsid w:val="009F050A"/>
    <w:rsid w:val="009F0524"/>
    <w:rsid w:val="009F0713"/>
    <w:rsid w:val="009F0898"/>
    <w:rsid w:val="009F08BF"/>
    <w:rsid w:val="009F08E6"/>
    <w:rsid w:val="009F0E59"/>
    <w:rsid w:val="009F0F76"/>
    <w:rsid w:val="009F1012"/>
    <w:rsid w:val="009F10AC"/>
    <w:rsid w:val="009F1176"/>
    <w:rsid w:val="009F14FA"/>
    <w:rsid w:val="009F1585"/>
    <w:rsid w:val="009F15D7"/>
    <w:rsid w:val="009F1750"/>
    <w:rsid w:val="009F1A28"/>
    <w:rsid w:val="009F1BF5"/>
    <w:rsid w:val="009F1CAB"/>
    <w:rsid w:val="009F1DF2"/>
    <w:rsid w:val="009F1E7D"/>
    <w:rsid w:val="009F20F6"/>
    <w:rsid w:val="009F219F"/>
    <w:rsid w:val="009F21AB"/>
    <w:rsid w:val="009F2397"/>
    <w:rsid w:val="009F23A8"/>
    <w:rsid w:val="009F27DD"/>
    <w:rsid w:val="009F2873"/>
    <w:rsid w:val="009F2950"/>
    <w:rsid w:val="009F2BE1"/>
    <w:rsid w:val="009F300C"/>
    <w:rsid w:val="009F3081"/>
    <w:rsid w:val="009F3235"/>
    <w:rsid w:val="009F3303"/>
    <w:rsid w:val="009F371C"/>
    <w:rsid w:val="009F38FB"/>
    <w:rsid w:val="009F3DC2"/>
    <w:rsid w:val="009F3F83"/>
    <w:rsid w:val="009F44C6"/>
    <w:rsid w:val="009F4577"/>
    <w:rsid w:val="009F4627"/>
    <w:rsid w:val="009F46E3"/>
    <w:rsid w:val="009F48C2"/>
    <w:rsid w:val="009F4ADA"/>
    <w:rsid w:val="009F4B35"/>
    <w:rsid w:val="009F4C92"/>
    <w:rsid w:val="009F4E8C"/>
    <w:rsid w:val="009F53A6"/>
    <w:rsid w:val="009F5461"/>
    <w:rsid w:val="009F5499"/>
    <w:rsid w:val="009F54C6"/>
    <w:rsid w:val="009F569A"/>
    <w:rsid w:val="009F576C"/>
    <w:rsid w:val="009F5B0C"/>
    <w:rsid w:val="009F6214"/>
    <w:rsid w:val="009F6620"/>
    <w:rsid w:val="009F671B"/>
    <w:rsid w:val="009F67AD"/>
    <w:rsid w:val="009F68CE"/>
    <w:rsid w:val="009F69F0"/>
    <w:rsid w:val="009F6AD5"/>
    <w:rsid w:val="009F6C53"/>
    <w:rsid w:val="009F6CEA"/>
    <w:rsid w:val="009F6D83"/>
    <w:rsid w:val="009F6EF3"/>
    <w:rsid w:val="009F7047"/>
    <w:rsid w:val="009F71A1"/>
    <w:rsid w:val="009F742A"/>
    <w:rsid w:val="009F75E1"/>
    <w:rsid w:val="009F76AD"/>
    <w:rsid w:val="009F79F2"/>
    <w:rsid w:val="009F7A81"/>
    <w:rsid w:val="009F7A91"/>
    <w:rsid w:val="009F7D2A"/>
    <w:rsid w:val="00A00125"/>
    <w:rsid w:val="00A0033C"/>
    <w:rsid w:val="00A004FD"/>
    <w:rsid w:val="00A005A2"/>
    <w:rsid w:val="00A0067B"/>
    <w:rsid w:val="00A00710"/>
    <w:rsid w:val="00A00A54"/>
    <w:rsid w:val="00A00AE2"/>
    <w:rsid w:val="00A00BFD"/>
    <w:rsid w:val="00A00C73"/>
    <w:rsid w:val="00A00E84"/>
    <w:rsid w:val="00A00FD6"/>
    <w:rsid w:val="00A01223"/>
    <w:rsid w:val="00A0123D"/>
    <w:rsid w:val="00A0137D"/>
    <w:rsid w:val="00A01622"/>
    <w:rsid w:val="00A01648"/>
    <w:rsid w:val="00A0168E"/>
    <w:rsid w:val="00A01694"/>
    <w:rsid w:val="00A019B5"/>
    <w:rsid w:val="00A019EE"/>
    <w:rsid w:val="00A01BA2"/>
    <w:rsid w:val="00A01BD5"/>
    <w:rsid w:val="00A01CB5"/>
    <w:rsid w:val="00A01D74"/>
    <w:rsid w:val="00A01DDC"/>
    <w:rsid w:val="00A02206"/>
    <w:rsid w:val="00A02380"/>
    <w:rsid w:val="00A023B3"/>
    <w:rsid w:val="00A024CE"/>
    <w:rsid w:val="00A024CF"/>
    <w:rsid w:val="00A02641"/>
    <w:rsid w:val="00A02754"/>
    <w:rsid w:val="00A02904"/>
    <w:rsid w:val="00A02943"/>
    <w:rsid w:val="00A029E5"/>
    <w:rsid w:val="00A02A11"/>
    <w:rsid w:val="00A02B70"/>
    <w:rsid w:val="00A02C4A"/>
    <w:rsid w:val="00A02DFA"/>
    <w:rsid w:val="00A03013"/>
    <w:rsid w:val="00A030CD"/>
    <w:rsid w:val="00A03182"/>
    <w:rsid w:val="00A034EF"/>
    <w:rsid w:val="00A0351F"/>
    <w:rsid w:val="00A03574"/>
    <w:rsid w:val="00A03823"/>
    <w:rsid w:val="00A0391B"/>
    <w:rsid w:val="00A03A6A"/>
    <w:rsid w:val="00A03B56"/>
    <w:rsid w:val="00A03BE4"/>
    <w:rsid w:val="00A03CAA"/>
    <w:rsid w:val="00A03CFA"/>
    <w:rsid w:val="00A03E16"/>
    <w:rsid w:val="00A03EAE"/>
    <w:rsid w:val="00A041C0"/>
    <w:rsid w:val="00A045F1"/>
    <w:rsid w:val="00A046B4"/>
    <w:rsid w:val="00A04715"/>
    <w:rsid w:val="00A048FE"/>
    <w:rsid w:val="00A04B7C"/>
    <w:rsid w:val="00A04E4D"/>
    <w:rsid w:val="00A04E81"/>
    <w:rsid w:val="00A04F19"/>
    <w:rsid w:val="00A04FC8"/>
    <w:rsid w:val="00A050DC"/>
    <w:rsid w:val="00A052DB"/>
    <w:rsid w:val="00A054BD"/>
    <w:rsid w:val="00A05577"/>
    <w:rsid w:val="00A057F7"/>
    <w:rsid w:val="00A05837"/>
    <w:rsid w:val="00A05CDD"/>
    <w:rsid w:val="00A06052"/>
    <w:rsid w:val="00A060BE"/>
    <w:rsid w:val="00A06113"/>
    <w:rsid w:val="00A06215"/>
    <w:rsid w:val="00A06306"/>
    <w:rsid w:val="00A067A9"/>
    <w:rsid w:val="00A068B8"/>
    <w:rsid w:val="00A06B6F"/>
    <w:rsid w:val="00A06BE8"/>
    <w:rsid w:val="00A0719F"/>
    <w:rsid w:val="00A075A9"/>
    <w:rsid w:val="00A076DA"/>
    <w:rsid w:val="00A079BC"/>
    <w:rsid w:val="00A07A51"/>
    <w:rsid w:val="00A07D11"/>
    <w:rsid w:val="00A07D61"/>
    <w:rsid w:val="00A100B9"/>
    <w:rsid w:val="00A101C6"/>
    <w:rsid w:val="00A10477"/>
    <w:rsid w:val="00A1060F"/>
    <w:rsid w:val="00A10698"/>
    <w:rsid w:val="00A10855"/>
    <w:rsid w:val="00A1089B"/>
    <w:rsid w:val="00A108B9"/>
    <w:rsid w:val="00A10E23"/>
    <w:rsid w:val="00A10EA6"/>
    <w:rsid w:val="00A11046"/>
    <w:rsid w:val="00A113DB"/>
    <w:rsid w:val="00A114A1"/>
    <w:rsid w:val="00A1178C"/>
    <w:rsid w:val="00A1198A"/>
    <w:rsid w:val="00A11A9F"/>
    <w:rsid w:val="00A11B72"/>
    <w:rsid w:val="00A11C94"/>
    <w:rsid w:val="00A11EDE"/>
    <w:rsid w:val="00A11F8D"/>
    <w:rsid w:val="00A11FB7"/>
    <w:rsid w:val="00A11FBD"/>
    <w:rsid w:val="00A12031"/>
    <w:rsid w:val="00A120E3"/>
    <w:rsid w:val="00A12132"/>
    <w:rsid w:val="00A12257"/>
    <w:rsid w:val="00A12486"/>
    <w:rsid w:val="00A1249A"/>
    <w:rsid w:val="00A1259C"/>
    <w:rsid w:val="00A12A0C"/>
    <w:rsid w:val="00A12C41"/>
    <w:rsid w:val="00A12CA4"/>
    <w:rsid w:val="00A12CB1"/>
    <w:rsid w:val="00A12D0A"/>
    <w:rsid w:val="00A12E36"/>
    <w:rsid w:val="00A130B5"/>
    <w:rsid w:val="00A1321A"/>
    <w:rsid w:val="00A1368B"/>
    <w:rsid w:val="00A1388B"/>
    <w:rsid w:val="00A1389F"/>
    <w:rsid w:val="00A13948"/>
    <w:rsid w:val="00A13980"/>
    <w:rsid w:val="00A13D6F"/>
    <w:rsid w:val="00A13DC6"/>
    <w:rsid w:val="00A13E29"/>
    <w:rsid w:val="00A13EF7"/>
    <w:rsid w:val="00A13F31"/>
    <w:rsid w:val="00A14382"/>
    <w:rsid w:val="00A143E3"/>
    <w:rsid w:val="00A145F7"/>
    <w:rsid w:val="00A14A0A"/>
    <w:rsid w:val="00A14AE5"/>
    <w:rsid w:val="00A14BC0"/>
    <w:rsid w:val="00A14BE8"/>
    <w:rsid w:val="00A14DD2"/>
    <w:rsid w:val="00A14E6F"/>
    <w:rsid w:val="00A14EB7"/>
    <w:rsid w:val="00A1504A"/>
    <w:rsid w:val="00A151C2"/>
    <w:rsid w:val="00A1524D"/>
    <w:rsid w:val="00A153D3"/>
    <w:rsid w:val="00A15642"/>
    <w:rsid w:val="00A15877"/>
    <w:rsid w:val="00A1595E"/>
    <w:rsid w:val="00A15BB5"/>
    <w:rsid w:val="00A15BC2"/>
    <w:rsid w:val="00A15BFC"/>
    <w:rsid w:val="00A15C52"/>
    <w:rsid w:val="00A15D21"/>
    <w:rsid w:val="00A15EF1"/>
    <w:rsid w:val="00A162D4"/>
    <w:rsid w:val="00A16449"/>
    <w:rsid w:val="00A16571"/>
    <w:rsid w:val="00A16685"/>
    <w:rsid w:val="00A166C9"/>
    <w:rsid w:val="00A168EC"/>
    <w:rsid w:val="00A16B75"/>
    <w:rsid w:val="00A16BDB"/>
    <w:rsid w:val="00A16CAF"/>
    <w:rsid w:val="00A16DF1"/>
    <w:rsid w:val="00A172D9"/>
    <w:rsid w:val="00A174E5"/>
    <w:rsid w:val="00A1757F"/>
    <w:rsid w:val="00A17700"/>
    <w:rsid w:val="00A17934"/>
    <w:rsid w:val="00A1796E"/>
    <w:rsid w:val="00A17B17"/>
    <w:rsid w:val="00A17E4B"/>
    <w:rsid w:val="00A2012A"/>
    <w:rsid w:val="00A20265"/>
    <w:rsid w:val="00A202D8"/>
    <w:rsid w:val="00A20315"/>
    <w:rsid w:val="00A203D5"/>
    <w:rsid w:val="00A206C4"/>
    <w:rsid w:val="00A20964"/>
    <w:rsid w:val="00A209C3"/>
    <w:rsid w:val="00A20AFC"/>
    <w:rsid w:val="00A20B5F"/>
    <w:rsid w:val="00A20E8E"/>
    <w:rsid w:val="00A20F11"/>
    <w:rsid w:val="00A21186"/>
    <w:rsid w:val="00A21502"/>
    <w:rsid w:val="00A21988"/>
    <w:rsid w:val="00A21BFB"/>
    <w:rsid w:val="00A224AE"/>
    <w:rsid w:val="00A22759"/>
    <w:rsid w:val="00A228A5"/>
    <w:rsid w:val="00A22AAA"/>
    <w:rsid w:val="00A22C30"/>
    <w:rsid w:val="00A22DB6"/>
    <w:rsid w:val="00A22EEE"/>
    <w:rsid w:val="00A23152"/>
    <w:rsid w:val="00A231EC"/>
    <w:rsid w:val="00A23211"/>
    <w:rsid w:val="00A23356"/>
    <w:rsid w:val="00A2383B"/>
    <w:rsid w:val="00A23DED"/>
    <w:rsid w:val="00A24263"/>
    <w:rsid w:val="00A24422"/>
    <w:rsid w:val="00A2452B"/>
    <w:rsid w:val="00A24601"/>
    <w:rsid w:val="00A24628"/>
    <w:rsid w:val="00A2464B"/>
    <w:rsid w:val="00A246DA"/>
    <w:rsid w:val="00A24728"/>
    <w:rsid w:val="00A24C2B"/>
    <w:rsid w:val="00A24CA5"/>
    <w:rsid w:val="00A24D63"/>
    <w:rsid w:val="00A2522C"/>
    <w:rsid w:val="00A25295"/>
    <w:rsid w:val="00A252E9"/>
    <w:rsid w:val="00A253A8"/>
    <w:rsid w:val="00A25592"/>
    <w:rsid w:val="00A25712"/>
    <w:rsid w:val="00A257B3"/>
    <w:rsid w:val="00A2589F"/>
    <w:rsid w:val="00A25B30"/>
    <w:rsid w:val="00A25BB0"/>
    <w:rsid w:val="00A25C33"/>
    <w:rsid w:val="00A25D97"/>
    <w:rsid w:val="00A25F67"/>
    <w:rsid w:val="00A26384"/>
    <w:rsid w:val="00A26409"/>
    <w:rsid w:val="00A266B6"/>
    <w:rsid w:val="00A26786"/>
    <w:rsid w:val="00A26959"/>
    <w:rsid w:val="00A26D4A"/>
    <w:rsid w:val="00A26FCE"/>
    <w:rsid w:val="00A27032"/>
    <w:rsid w:val="00A2725B"/>
    <w:rsid w:val="00A27425"/>
    <w:rsid w:val="00A2757C"/>
    <w:rsid w:val="00A30198"/>
    <w:rsid w:val="00A302E3"/>
    <w:rsid w:val="00A30399"/>
    <w:rsid w:val="00A3042D"/>
    <w:rsid w:val="00A30472"/>
    <w:rsid w:val="00A30738"/>
    <w:rsid w:val="00A3109B"/>
    <w:rsid w:val="00A312C0"/>
    <w:rsid w:val="00A31A9D"/>
    <w:rsid w:val="00A31C97"/>
    <w:rsid w:val="00A31CCE"/>
    <w:rsid w:val="00A31D4A"/>
    <w:rsid w:val="00A31EC7"/>
    <w:rsid w:val="00A32290"/>
    <w:rsid w:val="00A325AB"/>
    <w:rsid w:val="00A328F8"/>
    <w:rsid w:val="00A329CA"/>
    <w:rsid w:val="00A330F5"/>
    <w:rsid w:val="00A3318A"/>
    <w:rsid w:val="00A33669"/>
    <w:rsid w:val="00A33736"/>
    <w:rsid w:val="00A337A7"/>
    <w:rsid w:val="00A33807"/>
    <w:rsid w:val="00A3386E"/>
    <w:rsid w:val="00A33ADA"/>
    <w:rsid w:val="00A33B5B"/>
    <w:rsid w:val="00A33BC0"/>
    <w:rsid w:val="00A33BCC"/>
    <w:rsid w:val="00A33DAD"/>
    <w:rsid w:val="00A33F63"/>
    <w:rsid w:val="00A33FF1"/>
    <w:rsid w:val="00A34481"/>
    <w:rsid w:val="00A34496"/>
    <w:rsid w:val="00A34584"/>
    <w:rsid w:val="00A34725"/>
    <w:rsid w:val="00A34785"/>
    <w:rsid w:val="00A34B0A"/>
    <w:rsid w:val="00A34B87"/>
    <w:rsid w:val="00A34E70"/>
    <w:rsid w:val="00A35268"/>
    <w:rsid w:val="00A352EE"/>
    <w:rsid w:val="00A35417"/>
    <w:rsid w:val="00A3565B"/>
    <w:rsid w:val="00A358AE"/>
    <w:rsid w:val="00A3599F"/>
    <w:rsid w:val="00A35B51"/>
    <w:rsid w:val="00A35B79"/>
    <w:rsid w:val="00A35EA3"/>
    <w:rsid w:val="00A36107"/>
    <w:rsid w:val="00A3613B"/>
    <w:rsid w:val="00A361AC"/>
    <w:rsid w:val="00A363CB"/>
    <w:rsid w:val="00A364FE"/>
    <w:rsid w:val="00A3687B"/>
    <w:rsid w:val="00A368E1"/>
    <w:rsid w:val="00A36AB2"/>
    <w:rsid w:val="00A36BF3"/>
    <w:rsid w:val="00A36C9B"/>
    <w:rsid w:val="00A36D17"/>
    <w:rsid w:val="00A36E03"/>
    <w:rsid w:val="00A372FB"/>
    <w:rsid w:val="00A375AE"/>
    <w:rsid w:val="00A375E5"/>
    <w:rsid w:val="00A37625"/>
    <w:rsid w:val="00A37763"/>
    <w:rsid w:val="00A379FA"/>
    <w:rsid w:val="00A400F9"/>
    <w:rsid w:val="00A40123"/>
    <w:rsid w:val="00A401C8"/>
    <w:rsid w:val="00A40212"/>
    <w:rsid w:val="00A4026E"/>
    <w:rsid w:val="00A40356"/>
    <w:rsid w:val="00A408FC"/>
    <w:rsid w:val="00A40A76"/>
    <w:rsid w:val="00A40CB3"/>
    <w:rsid w:val="00A40D5A"/>
    <w:rsid w:val="00A40D78"/>
    <w:rsid w:val="00A40F16"/>
    <w:rsid w:val="00A40F37"/>
    <w:rsid w:val="00A41511"/>
    <w:rsid w:val="00A4151B"/>
    <w:rsid w:val="00A41545"/>
    <w:rsid w:val="00A41613"/>
    <w:rsid w:val="00A4176A"/>
    <w:rsid w:val="00A41BCC"/>
    <w:rsid w:val="00A41C09"/>
    <w:rsid w:val="00A41D9C"/>
    <w:rsid w:val="00A41DE8"/>
    <w:rsid w:val="00A41E44"/>
    <w:rsid w:val="00A41E46"/>
    <w:rsid w:val="00A41E9B"/>
    <w:rsid w:val="00A41F61"/>
    <w:rsid w:val="00A4202A"/>
    <w:rsid w:val="00A4230D"/>
    <w:rsid w:val="00A425FE"/>
    <w:rsid w:val="00A4262E"/>
    <w:rsid w:val="00A42733"/>
    <w:rsid w:val="00A42A25"/>
    <w:rsid w:val="00A42B13"/>
    <w:rsid w:val="00A42F3C"/>
    <w:rsid w:val="00A431A3"/>
    <w:rsid w:val="00A43D2A"/>
    <w:rsid w:val="00A4405A"/>
    <w:rsid w:val="00A44181"/>
    <w:rsid w:val="00A4421A"/>
    <w:rsid w:val="00A442F8"/>
    <w:rsid w:val="00A4443C"/>
    <w:rsid w:val="00A445E3"/>
    <w:rsid w:val="00A4467E"/>
    <w:rsid w:val="00A447F9"/>
    <w:rsid w:val="00A448D1"/>
    <w:rsid w:val="00A44A54"/>
    <w:rsid w:val="00A44C37"/>
    <w:rsid w:val="00A44C94"/>
    <w:rsid w:val="00A4518D"/>
    <w:rsid w:val="00A451FC"/>
    <w:rsid w:val="00A452BD"/>
    <w:rsid w:val="00A4545D"/>
    <w:rsid w:val="00A45671"/>
    <w:rsid w:val="00A4582B"/>
    <w:rsid w:val="00A45A70"/>
    <w:rsid w:val="00A45A8D"/>
    <w:rsid w:val="00A45C11"/>
    <w:rsid w:val="00A45D2A"/>
    <w:rsid w:val="00A45F08"/>
    <w:rsid w:val="00A46802"/>
    <w:rsid w:val="00A46B2C"/>
    <w:rsid w:val="00A46D1D"/>
    <w:rsid w:val="00A46F7B"/>
    <w:rsid w:val="00A4708E"/>
    <w:rsid w:val="00A47158"/>
    <w:rsid w:val="00A4735A"/>
    <w:rsid w:val="00A474E1"/>
    <w:rsid w:val="00A47867"/>
    <w:rsid w:val="00A47923"/>
    <w:rsid w:val="00A47B59"/>
    <w:rsid w:val="00A47C35"/>
    <w:rsid w:val="00A47C93"/>
    <w:rsid w:val="00A500F0"/>
    <w:rsid w:val="00A500FB"/>
    <w:rsid w:val="00A50763"/>
    <w:rsid w:val="00A5080B"/>
    <w:rsid w:val="00A50AC8"/>
    <w:rsid w:val="00A50AF9"/>
    <w:rsid w:val="00A50B43"/>
    <w:rsid w:val="00A51229"/>
    <w:rsid w:val="00A51383"/>
    <w:rsid w:val="00A513E0"/>
    <w:rsid w:val="00A513E3"/>
    <w:rsid w:val="00A513FF"/>
    <w:rsid w:val="00A51446"/>
    <w:rsid w:val="00A517CD"/>
    <w:rsid w:val="00A5197C"/>
    <w:rsid w:val="00A51A5F"/>
    <w:rsid w:val="00A51A85"/>
    <w:rsid w:val="00A51BA1"/>
    <w:rsid w:val="00A51BBB"/>
    <w:rsid w:val="00A51D2C"/>
    <w:rsid w:val="00A51DD5"/>
    <w:rsid w:val="00A51EA4"/>
    <w:rsid w:val="00A51EE1"/>
    <w:rsid w:val="00A51F53"/>
    <w:rsid w:val="00A520AA"/>
    <w:rsid w:val="00A521E4"/>
    <w:rsid w:val="00A523D0"/>
    <w:rsid w:val="00A5240E"/>
    <w:rsid w:val="00A525D2"/>
    <w:rsid w:val="00A525DC"/>
    <w:rsid w:val="00A52ABF"/>
    <w:rsid w:val="00A52B6A"/>
    <w:rsid w:val="00A5324A"/>
    <w:rsid w:val="00A53297"/>
    <w:rsid w:val="00A532DC"/>
    <w:rsid w:val="00A5330E"/>
    <w:rsid w:val="00A53314"/>
    <w:rsid w:val="00A53560"/>
    <w:rsid w:val="00A535B1"/>
    <w:rsid w:val="00A53690"/>
    <w:rsid w:val="00A53756"/>
    <w:rsid w:val="00A5378D"/>
    <w:rsid w:val="00A53AF4"/>
    <w:rsid w:val="00A541DE"/>
    <w:rsid w:val="00A541ED"/>
    <w:rsid w:val="00A542AB"/>
    <w:rsid w:val="00A5460F"/>
    <w:rsid w:val="00A5474D"/>
    <w:rsid w:val="00A54B31"/>
    <w:rsid w:val="00A54FC5"/>
    <w:rsid w:val="00A55040"/>
    <w:rsid w:val="00A553DA"/>
    <w:rsid w:val="00A5553E"/>
    <w:rsid w:val="00A55D4C"/>
    <w:rsid w:val="00A560ED"/>
    <w:rsid w:val="00A56533"/>
    <w:rsid w:val="00A5653A"/>
    <w:rsid w:val="00A565C3"/>
    <w:rsid w:val="00A56624"/>
    <w:rsid w:val="00A56860"/>
    <w:rsid w:val="00A568DA"/>
    <w:rsid w:val="00A56B5D"/>
    <w:rsid w:val="00A56C95"/>
    <w:rsid w:val="00A56EFC"/>
    <w:rsid w:val="00A56F56"/>
    <w:rsid w:val="00A57278"/>
    <w:rsid w:val="00A5734F"/>
    <w:rsid w:val="00A573FD"/>
    <w:rsid w:val="00A575B3"/>
    <w:rsid w:val="00A577DA"/>
    <w:rsid w:val="00A5780D"/>
    <w:rsid w:val="00A57823"/>
    <w:rsid w:val="00A578DF"/>
    <w:rsid w:val="00A5797C"/>
    <w:rsid w:val="00A57AD0"/>
    <w:rsid w:val="00A57BD7"/>
    <w:rsid w:val="00A57D00"/>
    <w:rsid w:val="00A57E25"/>
    <w:rsid w:val="00A57E69"/>
    <w:rsid w:val="00A57F0E"/>
    <w:rsid w:val="00A60189"/>
    <w:rsid w:val="00A60363"/>
    <w:rsid w:val="00A60546"/>
    <w:rsid w:val="00A60578"/>
    <w:rsid w:val="00A60615"/>
    <w:rsid w:val="00A6066C"/>
    <w:rsid w:val="00A60764"/>
    <w:rsid w:val="00A60DE2"/>
    <w:rsid w:val="00A61032"/>
    <w:rsid w:val="00A610A0"/>
    <w:rsid w:val="00A6157D"/>
    <w:rsid w:val="00A617A5"/>
    <w:rsid w:val="00A6180D"/>
    <w:rsid w:val="00A61A38"/>
    <w:rsid w:val="00A61BD1"/>
    <w:rsid w:val="00A61CBE"/>
    <w:rsid w:val="00A61DB9"/>
    <w:rsid w:val="00A61F69"/>
    <w:rsid w:val="00A62091"/>
    <w:rsid w:val="00A6259F"/>
    <w:rsid w:val="00A62834"/>
    <w:rsid w:val="00A62924"/>
    <w:rsid w:val="00A62AE2"/>
    <w:rsid w:val="00A62AFF"/>
    <w:rsid w:val="00A62DC8"/>
    <w:rsid w:val="00A62F8F"/>
    <w:rsid w:val="00A631E9"/>
    <w:rsid w:val="00A63597"/>
    <w:rsid w:val="00A635D7"/>
    <w:rsid w:val="00A637AA"/>
    <w:rsid w:val="00A637DC"/>
    <w:rsid w:val="00A63A54"/>
    <w:rsid w:val="00A63A67"/>
    <w:rsid w:val="00A63BE0"/>
    <w:rsid w:val="00A63C30"/>
    <w:rsid w:val="00A63F45"/>
    <w:rsid w:val="00A640AE"/>
    <w:rsid w:val="00A641B2"/>
    <w:rsid w:val="00A64362"/>
    <w:rsid w:val="00A64379"/>
    <w:rsid w:val="00A64661"/>
    <w:rsid w:val="00A64695"/>
    <w:rsid w:val="00A646E5"/>
    <w:rsid w:val="00A64847"/>
    <w:rsid w:val="00A648E3"/>
    <w:rsid w:val="00A64EA3"/>
    <w:rsid w:val="00A65202"/>
    <w:rsid w:val="00A6545E"/>
    <w:rsid w:val="00A65737"/>
    <w:rsid w:val="00A6593E"/>
    <w:rsid w:val="00A65C3A"/>
    <w:rsid w:val="00A65D2F"/>
    <w:rsid w:val="00A65DF3"/>
    <w:rsid w:val="00A66211"/>
    <w:rsid w:val="00A66261"/>
    <w:rsid w:val="00A66284"/>
    <w:rsid w:val="00A66380"/>
    <w:rsid w:val="00A66535"/>
    <w:rsid w:val="00A66614"/>
    <w:rsid w:val="00A66C4E"/>
    <w:rsid w:val="00A66C97"/>
    <w:rsid w:val="00A66CA0"/>
    <w:rsid w:val="00A66E4D"/>
    <w:rsid w:val="00A66F3F"/>
    <w:rsid w:val="00A67130"/>
    <w:rsid w:val="00A671E0"/>
    <w:rsid w:val="00A6725B"/>
    <w:rsid w:val="00A674F9"/>
    <w:rsid w:val="00A67699"/>
    <w:rsid w:val="00A67741"/>
    <w:rsid w:val="00A678BB"/>
    <w:rsid w:val="00A67948"/>
    <w:rsid w:val="00A67D67"/>
    <w:rsid w:val="00A67DDA"/>
    <w:rsid w:val="00A67E44"/>
    <w:rsid w:val="00A70021"/>
    <w:rsid w:val="00A70025"/>
    <w:rsid w:val="00A70169"/>
    <w:rsid w:val="00A7026C"/>
    <w:rsid w:val="00A70393"/>
    <w:rsid w:val="00A7077A"/>
    <w:rsid w:val="00A70A6A"/>
    <w:rsid w:val="00A70AE2"/>
    <w:rsid w:val="00A70F24"/>
    <w:rsid w:val="00A70FC2"/>
    <w:rsid w:val="00A710AE"/>
    <w:rsid w:val="00A711E2"/>
    <w:rsid w:val="00A71213"/>
    <w:rsid w:val="00A7133A"/>
    <w:rsid w:val="00A71575"/>
    <w:rsid w:val="00A717E3"/>
    <w:rsid w:val="00A71AAE"/>
    <w:rsid w:val="00A71C93"/>
    <w:rsid w:val="00A71D4C"/>
    <w:rsid w:val="00A71E9E"/>
    <w:rsid w:val="00A721E9"/>
    <w:rsid w:val="00A724A0"/>
    <w:rsid w:val="00A72505"/>
    <w:rsid w:val="00A72740"/>
    <w:rsid w:val="00A72774"/>
    <w:rsid w:val="00A7313A"/>
    <w:rsid w:val="00A73495"/>
    <w:rsid w:val="00A7358B"/>
    <w:rsid w:val="00A73893"/>
    <w:rsid w:val="00A738A3"/>
    <w:rsid w:val="00A73B34"/>
    <w:rsid w:val="00A73BA7"/>
    <w:rsid w:val="00A73BD3"/>
    <w:rsid w:val="00A73C26"/>
    <w:rsid w:val="00A73C7E"/>
    <w:rsid w:val="00A7417B"/>
    <w:rsid w:val="00A744B7"/>
    <w:rsid w:val="00A74634"/>
    <w:rsid w:val="00A74643"/>
    <w:rsid w:val="00A74772"/>
    <w:rsid w:val="00A74826"/>
    <w:rsid w:val="00A74A43"/>
    <w:rsid w:val="00A74BB1"/>
    <w:rsid w:val="00A74CF0"/>
    <w:rsid w:val="00A74D45"/>
    <w:rsid w:val="00A74D59"/>
    <w:rsid w:val="00A74DA6"/>
    <w:rsid w:val="00A74DBD"/>
    <w:rsid w:val="00A74E8B"/>
    <w:rsid w:val="00A7510E"/>
    <w:rsid w:val="00A7513C"/>
    <w:rsid w:val="00A7519C"/>
    <w:rsid w:val="00A757EE"/>
    <w:rsid w:val="00A75A73"/>
    <w:rsid w:val="00A75AE2"/>
    <w:rsid w:val="00A75B83"/>
    <w:rsid w:val="00A75F69"/>
    <w:rsid w:val="00A76012"/>
    <w:rsid w:val="00A76195"/>
    <w:rsid w:val="00A7619F"/>
    <w:rsid w:val="00A761CA"/>
    <w:rsid w:val="00A763BA"/>
    <w:rsid w:val="00A76805"/>
    <w:rsid w:val="00A76FD0"/>
    <w:rsid w:val="00A77610"/>
    <w:rsid w:val="00A7765A"/>
    <w:rsid w:val="00A776D7"/>
    <w:rsid w:val="00A776F8"/>
    <w:rsid w:val="00A77A9A"/>
    <w:rsid w:val="00A77B3B"/>
    <w:rsid w:val="00A77F18"/>
    <w:rsid w:val="00A77F1E"/>
    <w:rsid w:val="00A80085"/>
    <w:rsid w:val="00A800B9"/>
    <w:rsid w:val="00A8046A"/>
    <w:rsid w:val="00A8051E"/>
    <w:rsid w:val="00A8087D"/>
    <w:rsid w:val="00A8097A"/>
    <w:rsid w:val="00A80A34"/>
    <w:rsid w:val="00A80B7A"/>
    <w:rsid w:val="00A80FCB"/>
    <w:rsid w:val="00A80FFF"/>
    <w:rsid w:val="00A810A6"/>
    <w:rsid w:val="00A8134A"/>
    <w:rsid w:val="00A81564"/>
    <w:rsid w:val="00A815B1"/>
    <w:rsid w:val="00A817A1"/>
    <w:rsid w:val="00A8180A"/>
    <w:rsid w:val="00A81B39"/>
    <w:rsid w:val="00A81B57"/>
    <w:rsid w:val="00A81F12"/>
    <w:rsid w:val="00A81FDB"/>
    <w:rsid w:val="00A82056"/>
    <w:rsid w:val="00A820B4"/>
    <w:rsid w:val="00A82161"/>
    <w:rsid w:val="00A82272"/>
    <w:rsid w:val="00A82298"/>
    <w:rsid w:val="00A824A0"/>
    <w:rsid w:val="00A82FA8"/>
    <w:rsid w:val="00A83073"/>
    <w:rsid w:val="00A83201"/>
    <w:rsid w:val="00A83479"/>
    <w:rsid w:val="00A83490"/>
    <w:rsid w:val="00A834EE"/>
    <w:rsid w:val="00A837E2"/>
    <w:rsid w:val="00A83998"/>
    <w:rsid w:val="00A839A0"/>
    <w:rsid w:val="00A83E2C"/>
    <w:rsid w:val="00A83E89"/>
    <w:rsid w:val="00A83F6A"/>
    <w:rsid w:val="00A842A6"/>
    <w:rsid w:val="00A842B0"/>
    <w:rsid w:val="00A842F6"/>
    <w:rsid w:val="00A8444A"/>
    <w:rsid w:val="00A844FA"/>
    <w:rsid w:val="00A84537"/>
    <w:rsid w:val="00A84AFC"/>
    <w:rsid w:val="00A84B53"/>
    <w:rsid w:val="00A84B96"/>
    <w:rsid w:val="00A84CDB"/>
    <w:rsid w:val="00A84DDD"/>
    <w:rsid w:val="00A84E3A"/>
    <w:rsid w:val="00A84F0F"/>
    <w:rsid w:val="00A850A4"/>
    <w:rsid w:val="00A8513C"/>
    <w:rsid w:val="00A851B6"/>
    <w:rsid w:val="00A852B4"/>
    <w:rsid w:val="00A85538"/>
    <w:rsid w:val="00A8572E"/>
    <w:rsid w:val="00A85C28"/>
    <w:rsid w:val="00A86004"/>
    <w:rsid w:val="00A860C9"/>
    <w:rsid w:val="00A860F2"/>
    <w:rsid w:val="00A8674F"/>
    <w:rsid w:val="00A86AC3"/>
    <w:rsid w:val="00A86F47"/>
    <w:rsid w:val="00A87059"/>
    <w:rsid w:val="00A87067"/>
    <w:rsid w:val="00A872E0"/>
    <w:rsid w:val="00A8747E"/>
    <w:rsid w:val="00A87774"/>
    <w:rsid w:val="00A87973"/>
    <w:rsid w:val="00A87B41"/>
    <w:rsid w:val="00A87D28"/>
    <w:rsid w:val="00A87D58"/>
    <w:rsid w:val="00A90124"/>
    <w:rsid w:val="00A90175"/>
    <w:rsid w:val="00A9028A"/>
    <w:rsid w:val="00A90539"/>
    <w:rsid w:val="00A905F4"/>
    <w:rsid w:val="00A90649"/>
    <w:rsid w:val="00A90B3D"/>
    <w:rsid w:val="00A90D3B"/>
    <w:rsid w:val="00A90F32"/>
    <w:rsid w:val="00A90FD7"/>
    <w:rsid w:val="00A9103A"/>
    <w:rsid w:val="00A91197"/>
    <w:rsid w:val="00A9145E"/>
    <w:rsid w:val="00A914C9"/>
    <w:rsid w:val="00A916BF"/>
    <w:rsid w:val="00A91B6E"/>
    <w:rsid w:val="00A91C39"/>
    <w:rsid w:val="00A91E82"/>
    <w:rsid w:val="00A92259"/>
    <w:rsid w:val="00A92526"/>
    <w:rsid w:val="00A9289D"/>
    <w:rsid w:val="00A92A93"/>
    <w:rsid w:val="00A92F52"/>
    <w:rsid w:val="00A93096"/>
    <w:rsid w:val="00A932BB"/>
    <w:rsid w:val="00A932DC"/>
    <w:rsid w:val="00A93310"/>
    <w:rsid w:val="00A93409"/>
    <w:rsid w:val="00A93470"/>
    <w:rsid w:val="00A93522"/>
    <w:rsid w:val="00A93681"/>
    <w:rsid w:val="00A937E0"/>
    <w:rsid w:val="00A93904"/>
    <w:rsid w:val="00A93A12"/>
    <w:rsid w:val="00A93AF5"/>
    <w:rsid w:val="00A93C38"/>
    <w:rsid w:val="00A93D6F"/>
    <w:rsid w:val="00A940FA"/>
    <w:rsid w:val="00A941BA"/>
    <w:rsid w:val="00A941C8"/>
    <w:rsid w:val="00A943B1"/>
    <w:rsid w:val="00A943DA"/>
    <w:rsid w:val="00A943E1"/>
    <w:rsid w:val="00A94468"/>
    <w:rsid w:val="00A9448A"/>
    <w:rsid w:val="00A945F5"/>
    <w:rsid w:val="00A9492F"/>
    <w:rsid w:val="00A949F4"/>
    <w:rsid w:val="00A94B00"/>
    <w:rsid w:val="00A94B27"/>
    <w:rsid w:val="00A950DC"/>
    <w:rsid w:val="00A95288"/>
    <w:rsid w:val="00A9540A"/>
    <w:rsid w:val="00A95A58"/>
    <w:rsid w:val="00A95AAF"/>
    <w:rsid w:val="00A95C08"/>
    <w:rsid w:val="00A95C57"/>
    <w:rsid w:val="00A95C68"/>
    <w:rsid w:val="00A95C76"/>
    <w:rsid w:val="00A9620E"/>
    <w:rsid w:val="00A9622F"/>
    <w:rsid w:val="00A9641E"/>
    <w:rsid w:val="00A96586"/>
    <w:rsid w:val="00A96594"/>
    <w:rsid w:val="00A9683B"/>
    <w:rsid w:val="00A96A1A"/>
    <w:rsid w:val="00A96FC0"/>
    <w:rsid w:val="00A96FC8"/>
    <w:rsid w:val="00A96FF2"/>
    <w:rsid w:val="00A9734D"/>
    <w:rsid w:val="00A975D3"/>
    <w:rsid w:val="00A97995"/>
    <w:rsid w:val="00A97BEB"/>
    <w:rsid w:val="00A97D5C"/>
    <w:rsid w:val="00A97DEA"/>
    <w:rsid w:val="00AA007B"/>
    <w:rsid w:val="00AA0209"/>
    <w:rsid w:val="00AA026A"/>
    <w:rsid w:val="00AA070F"/>
    <w:rsid w:val="00AA0858"/>
    <w:rsid w:val="00AA0910"/>
    <w:rsid w:val="00AA09F1"/>
    <w:rsid w:val="00AA0B7B"/>
    <w:rsid w:val="00AA0E2A"/>
    <w:rsid w:val="00AA0E8C"/>
    <w:rsid w:val="00AA0EAC"/>
    <w:rsid w:val="00AA14D9"/>
    <w:rsid w:val="00AA193F"/>
    <w:rsid w:val="00AA1A57"/>
    <w:rsid w:val="00AA1CB3"/>
    <w:rsid w:val="00AA1E83"/>
    <w:rsid w:val="00AA2195"/>
    <w:rsid w:val="00AA2229"/>
    <w:rsid w:val="00AA227E"/>
    <w:rsid w:val="00AA275E"/>
    <w:rsid w:val="00AA29CF"/>
    <w:rsid w:val="00AA29DD"/>
    <w:rsid w:val="00AA2CF3"/>
    <w:rsid w:val="00AA2D6D"/>
    <w:rsid w:val="00AA2E5D"/>
    <w:rsid w:val="00AA2FD7"/>
    <w:rsid w:val="00AA31FA"/>
    <w:rsid w:val="00AA326F"/>
    <w:rsid w:val="00AA33BC"/>
    <w:rsid w:val="00AA3624"/>
    <w:rsid w:val="00AA39DD"/>
    <w:rsid w:val="00AA3BC6"/>
    <w:rsid w:val="00AA3F54"/>
    <w:rsid w:val="00AA402A"/>
    <w:rsid w:val="00AA409C"/>
    <w:rsid w:val="00AA40E6"/>
    <w:rsid w:val="00AA42F9"/>
    <w:rsid w:val="00AA446C"/>
    <w:rsid w:val="00AA44F3"/>
    <w:rsid w:val="00AA459B"/>
    <w:rsid w:val="00AA4764"/>
    <w:rsid w:val="00AA47E1"/>
    <w:rsid w:val="00AA4B1B"/>
    <w:rsid w:val="00AA4B3E"/>
    <w:rsid w:val="00AA5180"/>
    <w:rsid w:val="00AA527B"/>
    <w:rsid w:val="00AA5367"/>
    <w:rsid w:val="00AA5368"/>
    <w:rsid w:val="00AA544F"/>
    <w:rsid w:val="00AA5715"/>
    <w:rsid w:val="00AA58FD"/>
    <w:rsid w:val="00AA5E14"/>
    <w:rsid w:val="00AA636C"/>
    <w:rsid w:val="00AA63BF"/>
    <w:rsid w:val="00AA6513"/>
    <w:rsid w:val="00AA685D"/>
    <w:rsid w:val="00AA686C"/>
    <w:rsid w:val="00AA68A8"/>
    <w:rsid w:val="00AA695C"/>
    <w:rsid w:val="00AA6A99"/>
    <w:rsid w:val="00AA6AC9"/>
    <w:rsid w:val="00AA6AD7"/>
    <w:rsid w:val="00AA70B5"/>
    <w:rsid w:val="00AA70FB"/>
    <w:rsid w:val="00AA725D"/>
    <w:rsid w:val="00AA73EE"/>
    <w:rsid w:val="00AA7446"/>
    <w:rsid w:val="00AA7511"/>
    <w:rsid w:val="00AA768B"/>
    <w:rsid w:val="00AA76FE"/>
    <w:rsid w:val="00AA77BC"/>
    <w:rsid w:val="00AA7838"/>
    <w:rsid w:val="00AA78C4"/>
    <w:rsid w:val="00AA7993"/>
    <w:rsid w:val="00AA79B6"/>
    <w:rsid w:val="00AA79D7"/>
    <w:rsid w:val="00AA7A9C"/>
    <w:rsid w:val="00AA7B65"/>
    <w:rsid w:val="00AA7BB9"/>
    <w:rsid w:val="00AA7C2E"/>
    <w:rsid w:val="00AA7E5A"/>
    <w:rsid w:val="00AB014D"/>
    <w:rsid w:val="00AB07A6"/>
    <w:rsid w:val="00AB093F"/>
    <w:rsid w:val="00AB095A"/>
    <w:rsid w:val="00AB0A10"/>
    <w:rsid w:val="00AB0BA9"/>
    <w:rsid w:val="00AB0E33"/>
    <w:rsid w:val="00AB12B3"/>
    <w:rsid w:val="00AB1329"/>
    <w:rsid w:val="00AB1508"/>
    <w:rsid w:val="00AB1534"/>
    <w:rsid w:val="00AB1878"/>
    <w:rsid w:val="00AB18B8"/>
    <w:rsid w:val="00AB1BF9"/>
    <w:rsid w:val="00AB1C62"/>
    <w:rsid w:val="00AB1D43"/>
    <w:rsid w:val="00AB1D58"/>
    <w:rsid w:val="00AB1DB1"/>
    <w:rsid w:val="00AB1E94"/>
    <w:rsid w:val="00AB1F64"/>
    <w:rsid w:val="00AB2057"/>
    <w:rsid w:val="00AB21C1"/>
    <w:rsid w:val="00AB21D9"/>
    <w:rsid w:val="00AB2A8E"/>
    <w:rsid w:val="00AB2D83"/>
    <w:rsid w:val="00AB3580"/>
    <w:rsid w:val="00AB36CD"/>
    <w:rsid w:val="00AB3BE5"/>
    <w:rsid w:val="00AB3C2C"/>
    <w:rsid w:val="00AB3D18"/>
    <w:rsid w:val="00AB3DA6"/>
    <w:rsid w:val="00AB3DD2"/>
    <w:rsid w:val="00AB3DE9"/>
    <w:rsid w:val="00AB3FE9"/>
    <w:rsid w:val="00AB4264"/>
    <w:rsid w:val="00AB431D"/>
    <w:rsid w:val="00AB4497"/>
    <w:rsid w:val="00AB44F1"/>
    <w:rsid w:val="00AB4836"/>
    <w:rsid w:val="00AB4EDF"/>
    <w:rsid w:val="00AB5115"/>
    <w:rsid w:val="00AB51AF"/>
    <w:rsid w:val="00AB5308"/>
    <w:rsid w:val="00AB545E"/>
    <w:rsid w:val="00AB549A"/>
    <w:rsid w:val="00AB5579"/>
    <w:rsid w:val="00AB57A6"/>
    <w:rsid w:val="00AB5C71"/>
    <w:rsid w:val="00AB5D64"/>
    <w:rsid w:val="00AB5D93"/>
    <w:rsid w:val="00AB5EC9"/>
    <w:rsid w:val="00AB5FCF"/>
    <w:rsid w:val="00AB5FF3"/>
    <w:rsid w:val="00AB60C7"/>
    <w:rsid w:val="00AB60DE"/>
    <w:rsid w:val="00AB61F3"/>
    <w:rsid w:val="00AB629E"/>
    <w:rsid w:val="00AB63FE"/>
    <w:rsid w:val="00AB652F"/>
    <w:rsid w:val="00AB654E"/>
    <w:rsid w:val="00AB662C"/>
    <w:rsid w:val="00AB69C5"/>
    <w:rsid w:val="00AB6AE7"/>
    <w:rsid w:val="00AB6B30"/>
    <w:rsid w:val="00AB6CAF"/>
    <w:rsid w:val="00AB6EC3"/>
    <w:rsid w:val="00AB725B"/>
    <w:rsid w:val="00AB726E"/>
    <w:rsid w:val="00AB7279"/>
    <w:rsid w:val="00AB7416"/>
    <w:rsid w:val="00AB7690"/>
    <w:rsid w:val="00AB77A4"/>
    <w:rsid w:val="00AB78E7"/>
    <w:rsid w:val="00AB797C"/>
    <w:rsid w:val="00AB7AF2"/>
    <w:rsid w:val="00AB7DAC"/>
    <w:rsid w:val="00AB7E25"/>
    <w:rsid w:val="00AB7EE5"/>
    <w:rsid w:val="00AB7FD1"/>
    <w:rsid w:val="00AC0290"/>
    <w:rsid w:val="00AC05FC"/>
    <w:rsid w:val="00AC062C"/>
    <w:rsid w:val="00AC09A9"/>
    <w:rsid w:val="00AC0BE6"/>
    <w:rsid w:val="00AC0CAF"/>
    <w:rsid w:val="00AC0CFD"/>
    <w:rsid w:val="00AC0D03"/>
    <w:rsid w:val="00AC0D8A"/>
    <w:rsid w:val="00AC0F05"/>
    <w:rsid w:val="00AC0F6C"/>
    <w:rsid w:val="00AC11F2"/>
    <w:rsid w:val="00AC121A"/>
    <w:rsid w:val="00AC1351"/>
    <w:rsid w:val="00AC14DF"/>
    <w:rsid w:val="00AC16E0"/>
    <w:rsid w:val="00AC1745"/>
    <w:rsid w:val="00AC1A4E"/>
    <w:rsid w:val="00AC1B00"/>
    <w:rsid w:val="00AC1CAD"/>
    <w:rsid w:val="00AC2021"/>
    <w:rsid w:val="00AC22F6"/>
    <w:rsid w:val="00AC2724"/>
    <w:rsid w:val="00AC2749"/>
    <w:rsid w:val="00AC2995"/>
    <w:rsid w:val="00AC2C67"/>
    <w:rsid w:val="00AC2DB3"/>
    <w:rsid w:val="00AC2F86"/>
    <w:rsid w:val="00AC3147"/>
    <w:rsid w:val="00AC31A7"/>
    <w:rsid w:val="00AC3573"/>
    <w:rsid w:val="00AC372C"/>
    <w:rsid w:val="00AC387B"/>
    <w:rsid w:val="00AC3975"/>
    <w:rsid w:val="00AC3AC7"/>
    <w:rsid w:val="00AC3BBE"/>
    <w:rsid w:val="00AC3D39"/>
    <w:rsid w:val="00AC44BF"/>
    <w:rsid w:val="00AC4539"/>
    <w:rsid w:val="00AC4BC1"/>
    <w:rsid w:val="00AC4D80"/>
    <w:rsid w:val="00AC5121"/>
    <w:rsid w:val="00AC528C"/>
    <w:rsid w:val="00AC5325"/>
    <w:rsid w:val="00AC5709"/>
    <w:rsid w:val="00AC571A"/>
    <w:rsid w:val="00AC5AA7"/>
    <w:rsid w:val="00AC5B39"/>
    <w:rsid w:val="00AC5C94"/>
    <w:rsid w:val="00AC5DEB"/>
    <w:rsid w:val="00AC6139"/>
    <w:rsid w:val="00AC6299"/>
    <w:rsid w:val="00AC63CA"/>
    <w:rsid w:val="00AC66CF"/>
    <w:rsid w:val="00AC68BA"/>
    <w:rsid w:val="00AC68F8"/>
    <w:rsid w:val="00AC6D9A"/>
    <w:rsid w:val="00AC6DB6"/>
    <w:rsid w:val="00AC6DBC"/>
    <w:rsid w:val="00AC6E61"/>
    <w:rsid w:val="00AC7100"/>
    <w:rsid w:val="00AC719F"/>
    <w:rsid w:val="00AC72B2"/>
    <w:rsid w:val="00AC7449"/>
    <w:rsid w:val="00AC7476"/>
    <w:rsid w:val="00AC7527"/>
    <w:rsid w:val="00AC766D"/>
    <w:rsid w:val="00AC76E7"/>
    <w:rsid w:val="00AC771E"/>
    <w:rsid w:val="00AC7959"/>
    <w:rsid w:val="00AC79AC"/>
    <w:rsid w:val="00AC7CF7"/>
    <w:rsid w:val="00AC7F61"/>
    <w:rsid w:val="00AD0180"/>
    <w:rsid w:val="00AD05CA"/>
    <w:rsid w:val="00AD0691"/>
    <w:rsid w:val="00AD0768"/>
    <w:rsid w:val="00AD0A97"/>
    <w:rsid w:val="00AD0AF4"/>
    <w:rsid w:val="00AD0C01"/>
    <w:rsid w:val="00AD0C03"/>
    <w:rsid w:val="00AD0CA9"/>
    <w:rsid w:val="00AD0D7B"/>
    <w:rsid w:val="00AD0DED"/>
    <w:rsid w:val="00AD0E9A"/>
    <w:rsid w:val="00AD0EC7"/>
    <w:rsid w:val="00AD0F5C"/>
    <w:rsid w:val="00AD1420"/>
    <w:rsid w:val="00AD151C"/>
    <w:rsid w:val="00AD16F2"/>
    <w:rsid w:val="00AD1B86"/>
    <w:rsid w:val="00AD1C15"/>
    <w:rsid w:val="00AD1CA2"/>
    <w:rsid w:val="00AD1D88"/>
    <w:rsid w:val="00AD223B"/>
    <w:rsid w:val="00AD2582"/>
    <w:rsid w:val="00AD26E5"/>
    <w:rsid w:val="00AD274F"/>
    <w:rsid w:val="00AD27C3"/>
    <w:rsid w:val="00AD280F"/>
    <w:rsid w:val="00AD2840"/>
    <w:rsid w:val="00AD2924"/>
    <w:rsid w:val="00AD2AF5"/>
    <w:rsid w:val="00AD2B0D"/>
    <w:rsid w:val="00AD2B71"/>
    <w:rsid w:val="00AD2D5A"/>
    <w:rsid w:val="00AD313C"/>
    <w:rsid w:val="00AD320B"/>
    <w:rsid w:val="00AD36B4"/>
    <w:rsid w:val="00AD39A6"/>
    <w:rsid w:val="00AD3BF1"/>
    <w:rsid w:val="00AD3DC3"/>
    <w:rsid w:val="00AD3F73"/>
    <w:rsid w:val="00AD43F9"/>
    <w:rsid w:val="00AD4423"/>
    <w:rsid w:val="00AD4AB9"/>
    <w:rsid w:val="00AD4DA6"/>
    <w:rsid w:val="00AD4F8D"/>
    <w:rsid w:val="00AD5186"/>
    <w:rsid w:val="00AD5267"/>
    <w:rsid w:val="00AD555C"/>
    <w:rsid w:val="00AD55B0"/>
    <w:rsid w:val="00AD56E1"/>
    <w:rsid w:val="00AD5C36"/>
    <w:rsid w:val="00AD5DC6"/>
    <w:rsid w:val="00AD5FB3"/>
    <w:rsid w:val="00AD6006"/>
    <w:rsid w:val="00AD60C6"/>
    <w:rsid w:val="00AD625F"/>
    <w:rsid w:val="00AD62D1"/>
    <w:rsid w:val="00AD63DE"/>
    <w:rsid w:val="00AD645E"/>
    <w:rsid w:val="00AD6574"/>
    <w:rsid w:val="00AD6821"/>
    <w:rsid w:val="00AD6935"/>
    <w:rsid w:val="00AD6B9B"/>
    <w:rsid w:val="00AD7325"/>
    <w:rsid w:val="00AD73AA"/>
    <w:rsid w:val="00AD73B7"/>
    <w:rsid w:val="00AD78AD"/>
    <w:rsid w:val="00AD78F7"/>
    <w:rsid w:val="00AD7941"/>
    <w:rsid w:val="00AD795F"/>
    <w:rsid w:val="00AD7979"/>
    <w:rsid w:val="00AD7C2C"/>
    <w:rsid w:val="00AE0000"/>
    <w:rsid w:val="00AE0118"/>
    <w:rsid w:val="00AE017B"/>
    <w:rsid w:val="00AE034A"/>
    <w:rsid w:val="00AE0458"/>
    <w:rsid w:val="00AE04EF"/>
    <w:rsid w:val="00AE059C"/>
    <w:rsid w:val="00AE0697"/>
    <w:rsid w:val="00AE07C0"/>
    <w:rsid w:val="00AE07C1"/>
    <w:rsid w:val="00AE083E"/>
    <w:rsid w:val="00AE09B3"/>
    <w:rsid w:val="00AE0A2E"/>
    <w:rsid w:val="00AE0CA3"/>
    <w:rsid w:val="00AE0EB0"/>
    <w:rsid w:val="00AE10F9"/>
    <w:rsid w:val="00AE1584"/>
    <w:rsid w:val="00AE1661"/>
    <w:rsid w:val="00AE17B3"/>
    <w:rsid w:val="00AE19B3"/>
    <w:rsid w:val="00AE1A06"/>
    <w:rsid w:val="00AE1A63"/>
    <w:rsid w:val="00AE1B6E"/>
    <w:rsid w:val="00AE1ED6"/>
    <w:rsid w:val="00AE2019"/>
    <w:rsid w:val="00AE21F9"/>
    <w:rsid w:val="00AE22E3"/>
    <w:rsid w:val="00AE29FB"/>
    <w:rsid w:val="00AE2A57"/>
    <w:rsid w:val="00AE3109"/>
    <w:rsid w:val="00AE3173"/>
    <w:rsid w:val="00AE324B"/>
    <w:rsid w:val="00AE32DD"/>
    <w:rsid w:val="00AE332D"/>
    <w:rsid w:val="00AE341D"/>
    <w:rsid w:val="00AE36B3"/>
    <w:rsid w:val="00AE3DEE"/>
    <w:rsid w:val="00AE3ED8"/>
    <w:rsid w:val="00AE414D"/>
    <w:rsid w:val="00AE4212"/>
    <w:rsid w:val="00AE4221"/>
    <w:rsid w:val="00AE4318"/>
    <w:rsid w:val="00AE4357"/>
    <w:rsid w:val="00AE43E5"/>
    <w:rsid w:val="00AE4486"/>
    <w:rsid w:val="00AE465F"/>
    <w:rsid w:val="00AE476F"/>
    <w:rsid w:val="00AE488C"/>
    <w:rsid w:val="00AE4BE4"/>
    <w:rsid w:val="00AE4F36"/>
    <w:rsid w:val="00AE503A"/>
    <w:rsid w:val="00AE5314"/>
    <w:rsid w:val="00AE5476"/>
    <w:rsid w:val="00AE5685"/>
    <w:rsid w:val="00AE584E"/>
    <w:rsid w:val="00AE5893"/>
    <w:rsid w:val="00AE5E8A"/>
    <w:rsid w:val="00AE642E"/>
    <w:rsid w:val="00AE662D"/>
    <w:rsid w:val="00AE6636"/>
    <w:rsid w:val="00AE6A8F"/>
    <w:rsid w:val="00AE6C00"/>
    <w:rsid w:val="00AE6D77"/>
    <w:rsid w:val="00AE6DED"/>
    <w:rsid w:val="00AE6F2B"/>
    <w:rsid w:val="00AE7063"/>
    <w:rsid w:val="00AE763C"/>
    <w:rsid w:val="00AE7BC3"/>
    <w:rsid w:val="00AE7BCB"/>
    <w:rsid w:val="00AE7F26"/>
    <w:rsid w:val="00AE7FA5"/>
    <w:rsid w:val="00AF041E"/>
    <w:rsid w:val="00AF07CF"/>
    <w:rsid w:val="00AF08C8"/>
    <w:rsid w:val="00AF0995"/>
    <w:rsid w:val="00AF09FA"/>
    <w:rsid w:val="00AF0C24"/>
    <w:rsid w:val="00AF0F3E"/>
    <w:rsid w:val="00AF1213"/>
    <w:rsid w:val="00AF15B2"/>
    <w:rsid w:val="00AF17F8"/>
    <w:rsid w:val="00AF1867"/>
    <w:rsid w:val="00AF1B5A"/>
    <w:rsid w:val="00AF240A"/>
    <w:rsid w:val="00AF24B7"/>
    <w:rsid w:val="00AF259E"/>
    <w:rsid w:val="00AF2ABB"/>
    <w:rsid w:val="00AF2D24"/>
    <w:rsid w:val="00AF301F"/>
    <w:rsid w:val="00AF32A9"/>
    <w:rsid w:val="00AF349C"/>
    <w:rsid w:val="00AF3533"/>
    <w:rsid w:val="00AF378A"/>
    <w:rsid w:val="00AF3B6F"/>
    <w:rsid w:val="00AF3CAC"/>
    <w:rsid w:val="00AF3CAE"/>
    <w:rsid w:val="00AF3FEB"/>
    <w:rsid w:val="00AF41F0"/>
    <w:rsid w:val="00AF4238"/>
    <w:rsid w:val="00AF47B9"/>
    <w:rsid w:val="00AF4E3E"/>
    <w:rsid w:val="00AF4EB5"/>
    <w:rsid w:val="00AF4EBB"/>
    <w:rsid w:val="00AF4F40"/>
    <w:rsid w:val="00AF50CF"/>
    <w:rsid w:val="00AF521D"/>
    <w:rsid w:val="00AF5697"/>
    <w:rsid w:val="00AF5933"/>
    <w:rsid w:val="00AF5BB9"/>
    <w:rsid w:val="00AF5ED3"/>
    <w:rsid w:val="00AF5FF6"/>
    <w:rsid w:val="00AF6021"/>
    <w:rsid w:val="00AF61F8"/>
    <w:rsid w:val="00AF6350"/>
    <w:rsid w:val="00AF65C3"/>
    <w:rsid w:val="00AF65C5"/>
    <w:rsid w:val="00AF6665"/>
    <w:rsid w:val="00AF668D"/>
    <w:rsid w:val="00AF6747"/>
    <w:rsid w:val="00AF6CB6"/>
    <w:rsid w:val="00AF7180"/>
    <w:rsid w:val="00AF75DA"/>
    <w:rsid w:val="00AF774E"/>
    <w:rsid w:val="00AF77E7"/>
    <w:rsid w:val="00AF7854"/>
    <w:rsid w:val="00AF79CB"/>
    <w:rsid w:val="00AF7C50"/>
    <w:rsid w:val="00AF7D88"/>
    <w:rsid w:val="00AF7E9D"/>
    <w:rsid w:val="00AF7F34"/>
    <w:rsid w:val="00B0006C"/>
    <w:rsid w:val="00B00598"/>
    <w:rsid w:val="00B0080D"/>
    <w:rsid w:val="00B0089A"/>
    <w:rsid w:val="00B00A46"/>
    <w:rsid w:val="00B00DDF"/>
    <w:rsid w:val="00B00F38"/>
    <w:rsid w:val="00B00F8A"/>
    <w:rsid w:val="00B011B1"/>
    <w:rsid w:val="00B0163A"/>
    <w:rsid w:val="00B016F4"/>
    <w:rsid w:val="00B01AA4"/>
    <w:rsid w:val="00B01EF7"/>
    <w:rsid w:val="00B01F66"/>
    <w:rsid w:val="00B01F82"/>
    <w:rsid w:val="00B01FB1"/>
    <w:rsid w:val="00B02254"/>
    <w:rsid w:val="00B02BE4"/>
    <w:rsid w:val="00B02D34"/>
    <w:rsid w:val="00B02E46"/>
    <w:rsid w:val="00B030A2"/>
    <w:rsid w:val="00B030E9"/>
    <w:rsid w:val="00B032BC"/>
    <w:rsid w:val="00B035A1"/>
    <w:rsid w:val="00B0383A"/>
    <w:rsid w:val="00B0389A"/>
    <w:rsid w:val="00B03D97"/>
    <w:rsid w:val="00B03E74"/>
    <w:rsid w:val="00B0433B"/>
    <w:rsid w:val="00B043C5"/>
    <w:rsid w:val="00B04602"/>
    <w:rsid w:val="00B04790"/>
    <w:rsid w:val="00B0479B"/>
    <w:rsid w:val="00B04877"/>
    <w:rsid w:val="00B0488B"/>
    <w:rsid w:val="00B04D2B"/>
    <w:rsid w:val="00B04DB3"/>
    <w:rsid w:val="00B04E36"/>
    <w:rsid w:val="00B04F49"/>
    <w:rsid w:val="00B05055"/>
    <w:rsid w:val="00B0509B"/>
    <w:rsid w:val="00B0526E"/>
    <w:rsid w:val="00B05308"/>
    <w:rsid w:val="00B05665"/>
    <w:rsid w:val="00B0568A"/>
    <w:rsid w:val="00B057D0"/>
    <w:rsid w:val="00B057EA"/>
    <w:rsid w:val="00B05BA2"/>
    <w:rsid w:val="00B05CDB"/>
    <w:rsid w:val="00B05F88"/>
    <w:rsid w:val="00B05FFA"/>
    <w:rsid w:val="00B0609E"/>
    <w:rsid w:val="00B060D5"/>
    <w:rsid w:val="00B063C0"/>
    <w:rsid w:val="00B06415"/>
    <w:rsid w:val="00B0649B"/>
    <w:rsid w:val="00B066BA"/>
    <w:rsid w:val="00B066EB"/>
    <w:rsid w:val="00B0682D"/>
    <w:rsid w:val="00B06AF2"/>
    <w:rsid w:val="00B06B44"/>
    <w:rsid w:val="00B06C7D"/>
    <w:rsid w:val="00B06CD7"/>
    <w:rsid w:val="00B06E1B"/>
    <w:rsid w:val="00B073F5"/>
    <w:rsid w:val="00B076FD"/>
    <w:rsid w:val="00B0797A"/>
    <w:rsid w:val="00B07A36"/>
    <w:rsid w:val="00B07EFC"/>
    <w:rsid w:val="00B100C9"/>
    <w:rsid w:val="00B1051B"/>
    <w:rsid w:val="00B1096B"/>
    <w:rsid w:val="00B109AC"/>
    <w:rsid w:val="00B10BFA"/>
    <w:rsid w:val="00B10CAB"/>
    <w:rsid w:val="00B10E95"/>
    <w:rsid w:val="00B11501"/>
    <w:rsid w:val="00B115A9"/>
    <w:rsid w:val="00B1171C"/>
    <w:rsid w:val="00B11764"/>
    <w:rsid w:val="00B117B4"/>
    <w:rsid w:val="00B11AD0"/>
    <w:rsid w:val="00B11B22"/>
    <w:rsid w:val="00B11C5E"/>
    <w:rsid w:val="00B11D1E"/>
    <w:rsid w:val="00B11D83"/>
    <w:rsid w:val="00B11DE0"/>
    <w:rsid w:val="00B11EA4"/>
    <w:rsid w:val="00B11EC6"/>
    <w:rsid w:val="00B12081"/>
    <w:rsid w:val="00B12093"/>
    <w:rsid w:val="00B121F8"/>
    <w:rsid w:val="00B1234D"/>
    <w:rsid w:val="00B12554"/>
    <w:rsid w:val="00B1258A"/>
    <w:rsid w:val="00B12663"/>
    <w:rsid w:val="00B12720"/>
    <w:rsid w:val="00B12AC5"/>
    <w:rsid w:val="00B12F15"/>
    <w:rsid w:val="00B12F37"/>
    <w:rsid w:val="00B12F9B"/>
    <w:rsid w:val="00B13096"/>
    <w:rsid w:val="00B131BD"/>
    <w:rsid w:val="00B1338E"/>
    <w:rsid w:val="00B13429"/>
    <w:rsid w:val="00B134B6"/>
    <w:rsid w:val="00B13552"/>
    <w:rsid w:val="00B1371F"/>
    <w:rsid w:val="00B1393B"/>
    <w:rsid w:val="00B13AF9"/>
    <w:rsid w:val="00B13B54"/>
    <w:rsid w:val="00B13B74"/>
    <w:rsid w:val="00B14036"/>
    <w:rsid w:val="00B14192"/>
    <w:rsid w:val="00B143D2"/>
    <w:rsid w:val="00B14867"/>
    <w:rsid w:val="00B148D6"/>
    <w:rsid w:val="00B14E12"/>
    <w:rsid w:val="00B14E28"/>
    <w:rsid w:val="00B14E4C"/>
    <w:rsid w:val="00B14EDE"/>
    <w:rsid w:val="00B152EF"/>
    <w:rsid w:val="00B15353"/>
    <w:rsid w:val="00B159BB"/>
    <w:rsid w:val="00B15AC2"/>
    <w:rsid w:val="00B16049"/>
    <w:rsid w:val="00B1642C"/>
    <w:rsid w:val="00B165AA"/>
    <w:rsid w:val="00B16609"/>
    <w:rsid w:val="00B1663E"/>
    <w:rsid w:val="00B16825"/>
    <w:rsid w:val="00B16A52"/>
    <w:rsid w:val="00B16A92"/>
    <w:rsid w:val="00B16CE7"/>
    <w:rsid w:val="00B16EE6"/>
    <w:rsid w:val="00B16F14"/>
    <w:rsid w:val="00B16F32"/>
    <w:rsid w:val="00B16F65"/>
    <w:rsid w:val="00B17A65"/>
    <w:rsid w:val="00B17B0B"/>
    <w:rsid w:val="00B17C52"/>
    <w:rsid w:val="00B17C73"/>
    <w:rsid w:val="00B203BC"/>
    <w:rsid w:val="00B20671"/>
    <w:rsid w:val="00B20735"/>
    <w:rsid w:val="00B207B5"/>
    <w:rsid w:val="00B20A1F"/>
    <w:rsid w:val="00B20DFF"/>
    <w:rsid w:val="00B21180"/>
    <w:rsid w:val="00B2133D"/>
    <w:rsid w:val="00B216B8"/>
    <w:rsid w:val="00B217C9"/>
    <w:rsid w:val="00B218AE"/>
    <w:rsid w:val="00B21D7C"/>
    <w:rsid w:val="00B220B0"/>
    <w:rsid w:val="00B222DA"/>
    <w:rsid w:val="00B2247B"/>
    <w:rsid w:val="00B22566"/>
    <w:rsid w:val="00B228B9"/>
    <w:rsid w:val="00B22B87"/>
    <w:rsid w:val="00B22D0B"/>
    <w:rsid w:val="00B22DED"/>
    <w:rsid w:val="00B22F12"/>
    <w:rsid w:val="00B2306D"/>
    <w:rsid w:val="00B2326A"/>
    <w:rsid w:val="00B235CB"/>
    <w:rsid w:val="00B23634"/>
    <w:rsid w:val="00B23652"/>
    <w:rsid w:val="00B23824"/>
    <w:rsid w:val="00B23827"/>
    <w:rsid w:val="00B23996"/>
    <w:rsid w:val="00B23E28"/>
    <w:rsid w:val="00B23FB2"/>
    <w:rsid w:val="00B24007"/>
    <w:rsid w:val="00B240B9"/>
    <w:rsid w:val="00B24170"/>
    <w:rsid w:val="00B244CA"/>
    <w:rsid w:val="00B24635"/>
    <w:rsid w:val="00B247D1"/>
    <w:rsid w:val="00B2481F"/>
    <w:rsid w:val="00B248F5"/>
    <w:rsid w:val="00B24B48"/>
    <w:rsid w:val="00B24D7E"/>
    <w:rsid w:val="00B24E57"/>
    <w:rsid w:val="00B2518F"/>
    <w:rsid w:val="00B251D2"/>
    <w:rsid w:val="00B25214"/>
    <w:rsid w:val="00B2539E"/>
    <w:rsid w:val="00B253E7"/>
    <w:rsid w:val="00B255E4"/>
    <w:rsid w:val="00B25769"/>
    <w:rsid w:val="00B2585F"/>
    <w:rsid w:val="00B25A14"/>
    <w:rsid w:val="00B25A2D"/>
    <w:rsid w:val="00B25AC2"/>
    <w:rsid w:val="00B25B8B"/>
    <w:rsid w:val="00B25D36"/>
    <w:rsid w:val="00B25E3B"/>
    <w:rsid w:val="00B2616B"/>
    <w:rsid w:val="00B261E2"/>
    <w:rsid w:val="00B263D2"/>
    <w:rsid w:val="00B26952"/>
    <w:rsid w:val="00B26C7B"/>
    <w:rsid w:val="00B26E1A"/>
    <w:rsid w:val="00B26EA3"/>
    <w:rsid w:val="00B26EC9"/>
    <w:rsid w:val="00B27201"/>
    <w:rsid w:val="00B272B8"/>
    <w:rsid w:val="00B27317"/>
    <w:rsid w:val="00B273AC"/>
    <w:rsid w:val="00B2748F"/>
    <w:rsid w:val="00B274DE"/>
    <w:rsid w:val="00B27641"/>
    <w:rsid w:val="00B27989"/>
    <w:rsid w:val="00B27BC9"/>
    <w:rsid w:val="00B27C47"/>
    <w:rsid w:val="00B27D16"/>
    <w:rsid w:val="00B27D8C"/>
    <w:rsid w:val="00B30071"/>
    <w:rsid w:val="00B3014C"/>
    <w:rsid w:val="00B30209"/>
    <w:rsid w:val="00B3021D"/>
    <w:rsid w:val="00B303C0"/>
    <w:rsid w:val="00B30633"/>
    <w:rsid w:val="00B306E8"/>
    <w:rsid w:val="00B30854"/>
    <w:rsid w:val="00B3089C"/>
    <w:rsid w:val="00B30AD2"/>
    <w:rsid w:val="00B30B90"/>
    <w:rsid w:val="00B30C1E"/>
    <w:rsid w:val="00B30D7D"/>
    <w:rsid w:val="00B30DBD"/>
    <w:rsid w:val="00B30F25"/>
    <w:rsid w:val="00B311FD"/>
    <w:rsid w:val="00B313CF"/>
    <w:rsid w:val="00B31458"/>
    <w:rsid w:val="00B315D0"/>
    <w:rsid w:val="00B31888"/>
    <w:rsid w:val="00B31982"/>
    <w:rsid w:val="00B319BB"/>
    <w:rsid w:val="00B31B15"/>
    <w:rsid w:val="00B31BA7"/>
    <w:rsid w:val="00B31BED"/>
    <w:rsid w:val="00B3207F"/>
    <w:rsid w:val="00B3210D"/>
    <w:rsid w:val="00B321BE"/>
    <w:rsid w:val="00B321C6"/>
    <w:rsid w:val="00B3225F"/>
    <w:rsid w:val="00B326D5"/>
    <w:rsid w:val="00B32867"/>
    <w:rsid w:val="00B328B1"/>
    <w:rsid w:val="00B32A6C"/>
    <w:rsid w:val="00B32B9D"/>
    <w:rsid w:val="00B32D22"/>
    <w:rsid w:val="00B32DC2"/>
    <w:rsid w:val="00B32E17"/>
    <w:rsid w:val="00B32F85"/>
    <w:rsid w:val="00B32FB6"/>
    <w:rsid w:val="00B33311"/>
    <w:rsid w:val="00B334A2"/>
    <w:rsid w:val="00B3351D"/>
    <w:rsid w:val="00B335F2"/>
    <w:rsid w:val="00B33692"/>
    <w:rsid w:val="00B33747"/>
    <w:rsid w:val="00B33ABF"/>
    <w:rsid w:val="00B33C72"/>
    <w:rsid w:val="00B33FE3"/>
    <w:rsid w:val="00B33FF0"/>
    <w:rsid w:val="00B344F5"/>
    <w:rsid w:val="00B34523"/>
    <w:rsid w:val="00B34B4B"/>
    <w:rsid w:val="00B34E2F"/>
    <w:rsid w:val="00B34ECC"/>
    <w:rsid w:val="00B34F2D"/>
    <w:rsid w:val="00B34F50"/>
    <w:rsid w:val="00B35188"/>
    <w:rsid w:val="00B352E0"/>
    <w:rsid w:val="00B3531F"/>
    <w:rsid w:val="00B35396"/>
    <w:rsid w:val="00B35397"/>
    <w:rsid w:val="00B355B8"/>
    <w:rsid w:val="00B35A41"/>
    <w:rsid w:val="00B35A7B"/>
    <w:rsid w:val="00B35B82"/>
    <w:rsid w:val="00B35B9F"/>
    <w:rsid w:val="00B35C94"/>
    <w:rsid w:val="00B35EDB"/>
    <w:rsid w:val="00B35F7C"/>
    <w:rsid w:val="00B36042"/>
    <w:rsid w:val="00B36762"/>
    <w:rsid w:val="00B3681B"/>
    <w:rsid w:val="00B368A5"/>
    <w:rsid w:val="00B3691A"/>
    <w:rsid w:val="00B36D63"/>
    <w:rsid w:val="00B36ED0"/>
    <w:rsid w:val="00B36F51"/>
    <w:rsid w:val="00B370BF"/>
    <w:rsid w:val="00B37190"/>
    <w:rsid w:val="00B37340"/>
    <w:rsid w:val="00B374BD"/>
    <w:rsid w:val="00B37618"/>
    <w:rsid w:val="00B37675"/>
    <w:rsid w:val="00B377FF"/>
    <w:rsid w:val="00B3790C"/>
    <w:rsid w:val="00B3792B"/>
    <w:rsid w:val="00B3792E"/>
    <w:rsid w:val="00B37AD3"/>
    <w:rsid w:val="00B37AEE"/>
    <w:rsid w:val="00B37D18"/>
    <w:rsid w:val="00B37DA9"/>
    <w:rsid w:val="00B37DB7"/>
    <w:rsid w:val="00B37ED9"/>
    <w:rsid w:val="00B40019"/>
    <w:rsid w:val="00B40265"/>
    <w:rsid w:val="00B403C0"/>
    <w:rsid w:val="00B40A9D"/>
    <w:rsid w:val="00B40F76"/>
    <w:rsid w:val="00B4103B"/>
    <w:rsid w:val="00B410A3"/>
    <w:rsid w:val="00B411A9"/>
    <w:rsid w:val="00B41458"/>
    <w:rsid w:val="00B414F6"/>
    <w:rsid w:val="00B4158E"/>
    <w:rsid w:val="00B415E7"/>
    <w:rsid w:val="00B416AD"/>
    <w:rsid w:val="00B41917"/>
    <w:rsid w:val="00B41D75"/>
    <w:rsid w:val="00B41E2E"/>
    <w:rsid w:val="00B41F6C"/>
    <w:rsid w:val="00B41F8D"/>
    <w:rsid w:val="00B4244A"/>
    <w:rsid w:val="00B42817"/>
    <w:rsid w:val="00B42837"/>
    <w:rsid w:val="00B4283B"/>
    <w:rsid w:val="00B428A6"/>
    <w:rsid w:val="00B42A0B"/>
    <w:rsid w:val="00B42D56"/>
    <w:rsid w:val="00B42F38"/>
    <w:rsid w:val="00B42F76"/>
    <w:rsid w:val="00B42FF8"/>
    <w:rsid w:val="00B430AC"/>
    <w:rsid w:val="00B43100"/>
    <w:rsid w:val="00B432BC"/>
    <w:rsid w:val="00B434E8"/>
    <w:rsid w:val="00B4354E"/>
    <w:rsid w:val="00B43DB7"/>
    <w:rsid w:val="00B43DC9"/>
    <w:rsid w:val="00B440BF"/>
    <w:rsid w:val="00B4437F"/>
    <w:rsid w:val="00B443F6"/>
    <w:rsid w:val="00B44404"/>
    <w:rsid w:val="00B4453C"/>
    <w:rsid w:val="00B446DA"/>
    <w:rsid w:val="00B448A4"/>
    <w:rsid w:val="00B4492E"/>
    <w:rsid w:val="00B44F23"/>
    <w:rsid w:val="00B450C6"/>
    <w:rsid w:val="00B455D2"/>
    <w:rsid w:val="00B458E1"/>
    <w:rsid w:val="00B45939"/>
    <w:rsid w:val="00B459E0"/>
    <w:rsid w:val="00B45ABC"/>
    <w:rsid w:val="00B45D9F"/>
    <w:rsid w:val="00B45E11"/>
    <w:rsid w:val="00B45F07"/>
    <w:rsid w:val="00B46138"/>
    <w:rsid w:val="00B462B9"/>
    <w:rsid w:val="00B464B5"/>
    <w:rsid w:val="00B46587"/>
    <w:rsid w:val="00B4672A"/>
    <w:rsid w:val="00B46745"/>
    <w:rsid w:val="00B46ABC"/>
    <w:rsid w:val="00B46BB1"/>
    <w:rsid w:val="00B4717D"/>
    <w:rsid w:val="00B4722A"/>
    <w:rsid w:val="00B47484"/>
    <w:rsid w:val="00B4772E"/>
    <w:rsid w:val="00B47745"/>
    <w:rsid w:val="00B477BC"/>
    <w:rsid w:val="00B479F5"/>
    <w:rsid w:val="00B47D2B"/>
    <w:rsid w:val="00B500D7"/>
    <w:rsid w:val="00B50192"/>
    <w:rsid w:val="00B5019A"/>
    <w:rsid w:val="00B501B0"/>
    <w:rsid w:val="00B5040D"/>
    <w:rsid w:val="00B504EF"/>
    <w:rsid w:val="00B50510"/>
    <w:rsid w:val="00B50584"/>
    <w:rsid w:val="00B50594"/>
    <w:rsid w:val="00B506B5"/>
    <w:rsid w:val="00B506CC"/>
    <w:rsid w:val="00B50773"/>
    <w:rsid w:val="00B5080E"/>
    <w:rsid w:val="00B508AA"/>
    <w:rsid w:val="00B50902"/>
    <w:rsid w:val="00B50CDA"/>
    <w:rsid w:val="00B50F05"/>
    <w:rsid w:val="00B51138"/>
    <w:rsid w:val="00B516F8"/>
    <w:rsid w:val="00B51721"/>
    <w:rsid w:val="00B51837"/>
    <w:rsid w:val="00B5199B"/>
    <w:rsid w:val="00B519E1"/>
    <w:rsid w:val="00B51AAE"/>
    <w:rsid w:val="00B51B4F"/>
    <w:rsid w:val="00B51CFD"/>
    <w:rsid w:val="00B51D9B"/>
    <w:rsid w:val="00B51FB1"/>
    <w:rsid w:val="00B522A9"/>
    <w:rsid w:val="00B522FF"/>
    <w:rsid w:val="00B52426"/>
    <w:rsid w:val="00B52655"/>
    <w:rsid w:val="00B526FB"/>
    <w:rsid w:val="00B529DD"/>
    <w:rsid w:val="00B529F1"/>
    <w:rsid w:val="00B52C4F"/>
    <w:rsid w:val="00B52E1A"/>
    <w:rsid w:val="00B52EF4"/>
    <w:rsid w:val="00B52F02"/>
    <w:rsid w:val="00B52F3F"/>
    <w:rsid w:val="00B53192"/>
    <w:rsid w:val="00B532B5"/>
    <w:rsid w:val="00B53384"/>
    <w:rsid w:val="00B53A5E"/>
    <w:rsid w:val="00B53B66"/>
    <w:rsid w:val="00B53C71"/>
    <w:rsid w:val="00B53EBF"/>
    <w:rsid w:val="00B53EFB"/>
    <w:rsid w:val="00B53FDA"/>
    <w:rsid w:val="00B5421F"/>
    <w:rsid w:val="00B542DD"/>
    <w:rsid w:val="00B542E5"/>
    <w:rsid w:val="00B54316"/>
    <w:rsid w:val="00B5438E"/>
    <w:rsid w:val="00B54505"/>
    <w:rsid w:val="00B54872"/>
    <w:rsid w:val="00B548DF"/>
    <w:rsid w:val="00B5493C"/>
    <w:rsid w:val="00B54AFD"/>
    <w:rsid w:val="00B54E2D"/>
    <w:rsid w:val="00B54E7C"/>
    <w:rsid w:val="00B54FAE"/>
    <w:rsid w:val="00B550E2"/>
    <w:rsid w:val="00B55274"/>
    <w:rsid w:val="00B552CB"/>
    <w:rsid w:val="00B552CC"/>
    <w:rsid w:val="00B55417"/>
    <w:rsid w:val="00B5569B"/>
    <w:rsid w:val="00B55D6F"/>
    <w:rsid w:val="00B562B3"/>
    <w:rsid w:val="00B56315"/>
    <w:rsid w:val="00B56468"/>
    <w:rsid w:val="00B56513"/>
    <w:rsid w:val="00B56735"/>
    <w:rsid w:val="00B567A1"/>
    <w:rsid w:val="00B569E4"/>
    <w:rsid w:val="00B56BA9"/>
    <w:rsid w:val="00B56BB7"/>
    <w:rsid w:val="00B56BC8"/>
    <w:rsid w:val="00B56D04"/>
    <w:rsid w:val="00B56E01"/>
    <w:rsid w:val="00B57261"/>
    <w:rsid w:val="00B57445"/>
    <w:rsid w:val="00B5776B"/>
    <w:rsid w:val="00B578C7"/>
    <w:rsid w:val="00B579B6"/>
    <w:rsid w:val="00B57AE8"/>
    <w:rsid w:val="00B57C63"/>
    <w:rsid w:val="00B57E19"/>
    <w:rsid w:val="00B57F08"/>
    <w:rsid w:val="00B6001A"/>
    <w:rsid w:val="00B60885"/>
    <w:rsid w:val="00B60B63"/>
    <w:rsid w:val="00B60E62"/>
    <w:rsid w:val="00B61139"/>
    <w:rsid w:val="00B611D2"/>
    <w:rsid w:val="00B612AE"/>
    <w:rsid w:val="00B6149B"/>
    <w:rsid w:val="00B6158A"/>
    <w:rsid w:val="00B616F1"/>
    <w:rsid w:val="00B61796"/>
    <w:rsid w:val="00B61D8D"/>
    <w:rsid w:val="00B61EA2"/>
    <w:rsid w:val="00B61ECA"/>
    <w:rsid w:val="00B620D3"/>
    <w:rsid w:val="00B623B6"/>
    <w:rsid w:val="00B628BB"/>
    <w:rsid w:val="00B62A0B"/>
    <w:rsid w:val="00B62BD8"/>
    <w:rsid w:val="00B62C39"/>
    <w:rsid w:val="00B62CDA"/>
    <w:rsid w:val="00B62D1B"/>
    <w:rsid w:val="00B62DDD"/>
    <w:rsid w:val="00B62F17"/>
    <w:rsid w:val="00B63360"/>
    <w:rsid w:val="00B634AD"/>
    <w:rsid w:val="00B634D9"/>
    <w:rsid w:val="00B636BC"/>
    <w:rsid w:val="00B63893"/>
    <w:rsid w:val="00B63C1E"/>
    <w:rsid w:val="00B63CE3"/>
    <w:rsid w:val="00B63D56"/>
    <w:rsid w:val="00B63EAF"/>
    <w:rsid w:val="00B641FF"/>
    <w:rsid w:val="00B642B1"/>
    <w:rsid w:val="00B6456A"/>
    <w:rsid w:val="00B6488F"/>
    <w:rsid w:val="00B64BB9"/>
    <w:rsid w:val="00B64C49"/>
    <w:rsid w:val="00B64CBC"/>
    <w:rsid w:val="00B64F1F"/>
    <w:rsid w:val="00B652A7"/>
    <w:rsid w:val="00B65314"/>
    <w:rsid w:val="00B65366"/>
    <w:rsid w:val="00B6559F"/>
    <w:rsid w:val="00B65645"/>
    <w:rsid w:val="00B6587F"/>
    <w:rsid w:val="00B65BAC"/>
    <w:rsid w:val="00B65C2D"/>
    <w:rsid w:val="00B65C76"/>
    <w:rsid w:val="00B65D0E"/>
    <w:rsid w:val="00B66050"/>
    <w:rsid w:val="00B66210"/>
    <w:rsid w:val="00B662F0"/>
    <w:rsid w:val="00B66420"/>
    <w:rsid w:val="00B6662C"/>
    <w:rsid w:val="00B66682"/>
    <w:rsid w:val="00B668AA"/>
    <w:rsid w:val="00B66EA7"/>
    <w:rsid w:val="00B66F64"/>
    <w:rsid w:val="00B67098"/>
    <w:rsid w:val="00B67250"/>
    <w:rsid w:val="00B6732D"/>
    <w:rsid w:val="00B675A4"/>
    <w:rsid w:val="00B675E9"/>
    <w:rsid w:val="00B676B5"/>
    <w:rsid w:val="00B67925"/>
    <w:rsid w:val="00B67A09"/>
    <w:rsid w:val="00B67B74"/>
    <w:rsid w:val="00B67CB7"/>
    <w:rsid w:val="00B67F1D"/>
    <w:rsid w:val="00B70226"/>
    <w:rsid w:val="00B7042F"/>
    <w:rsid w:val="00B706FE"/>
    <w:rsid w:val="00B70779"/>
    <w:rsid w:val="00B70D3F"/>
    <w:rsid w:val="00B70D7D"/>
    <w:rsid w:val="00B70E49"/>
    <w:rsid w:val="00B710DE"/>
    <w:rsid w:val="00B7125A"/>
    <w:rsid w:val="00B71329"/>
    <w:rsid w:val="00B7146A"/>
    <w:rsid w:val="00B716FF"/>
    <w:rsid w:val="00B71711"/>
    <w:rsid w:val="00B71720"/>
    <w:rsid w:val="00B7198D"/>
    <w:rsid w:val="00B719CC"/>
    <w:rsid w:val="00B71AAB"/>
    <w:rsid w:val="00B71B9C"/>
    <w:rsid w:val="00B71C4A"/>
    <w:rsid w:val="00B71D8D"/>
    <w:rsid w:val="00B71EB4"/>
    <w:rsid w:val="00B71F74"/>
    <w:rsid w:val="00B71FE6"/>
    <w:rsid w:val="00B72068"/>
    <w:rsid w:val="00B72127"/>
    <w:rsid w:val="00B72394"/>
    <w:rsid w:val="00B72591"/>
    <w:rsid w:val="00B729BE"/>
    <w:rsid w:val="00B729D6"/>
    <w:rsid w:val="00B72B3F"/>
    <w:rsid w:val="00B72B4E"/>
    <w:rsid w:val="00B72BAF"/>
    <w:rsid w:val="00B72BC9"/>
    <w:rsid w:val="00B72CC4"/>
    <w:rsid w:val="00B73510"/>
    <w:rsid w:val="00B73595"/>
    <w:rsid w:val="00B73746"/>
    <w:rsid w:val="00B7375E"/>
    <w:rsid w:val="00B7381B"/>
    <w:rsid w:val="00B738C8"/>
    <w:rsid w:val="00B73A25"/>
    <w:rsid w:val="00B73A28"/>
    <w:rsid w:val="00B73ED3"/>
    <w:rsid w:val="00B73EE4"/>
    <w:rsid w:val="00B741B8"/>
    <w:rsid w:val="00B741CF"/>
    <w:rsid w:val="00B7444A"/>
    <w:rsid w:val="00B749F1"/>
    <w:rsid w:val="00B74D02"/>
    <w:rsid w:val="00B74F02"/>
    <w:rsid w:val="00B7504B"/>
    <w:rsid w:val="00B7512B"/>
    <w:rsid w:val="00B752E0"/>
    <w:rsid w:val="00B75346"/>
    <w:rsid w:val="00B75495"/>
    <w:rsid w:val="00B7555E"/>
    <w:rsid w:val="00B7560F"/>
    <w:rsid w:val="00B756CF"/>
    <w:rsid w:val="00B75791"/>
    <w:rsid w:val="00B7579A"/>
    <w:rsid w:val="00B759A8"/>
    <w:rsid w:val="00B75B3C"/>
    <w:rsid w:val="00B75C82"/>
    <w:rsid w:val="00B75DFE"/>
    <w:rsid w:val="00B75EDF"/>
    <w:rsid w:val="00B76025"/>
    <w:rsid w:val="00B760BB"/>
    <w:rsid w:val="00B7612A"/>
    <w:rsid w:val="00B76347"/>
    <w:rsid w:val="00B768B1"/>
    <w:rsid w:val="00B76B30"/>
    <w:rsid w:val="00B76EAF"/>
    <w:rsid w:val="00B76F7D"/>
    <w:rsid w:val="00B77025"/>
    <w:rsid w:val="00B7706A"/>
    <w:rsid w:val="00B7764A"/>
    <w:rsid w:val="00B776D3"/>
    <w:rsid w:val="00B77705"/>
    <w:rsid w:val="00B7774C"/>
    <w:rsid w:val="00B777F0"/>
    <w:rsid w:val="00B77ADF"/>
    <w:rsid w:val="00B77B2A"/>
    <w:rsid w:val="00B77B3A"/>
    <w:rsid w:val="00B77BCE"/>
    <w:rsid w:val="00B77BD5"/>
    <w:rsid w:val="00B77CE9"/>
    <w:rsid w:val="00B77F62"/>
    <w:rsid w:val="00B801C5"/>
    <w:rsid w:val="00B804A8"/>
    <w:rsid w:val="00B805A7"/>
    <w:rsid w:val="00B80635"/>
    <w:rsid w:val="00B80640"/>
    <w:rsid w:val="00B806EF"/>
    <w:rsid w:val="00B80729"/>
    <w:rsid w:val="00B807A0"/>
    <w:rsid w:val="00B809CF"/>
    <w:rsid w:val="00B80E7A"/>
    <w:rsid w:val="00B8103A"/>
    <w:rsid w:val="00B810E5"/>
    <w:rsid w:val="00B813AA"/>
    <w:rsid w:val="00B8164F"/>
    <w:rsid w:val="00B81903"/>
    <w:rsid w:val="00B819EE"/>
    <w:rsid w:val="00B81A58"/>
    <w:rsid w:val="00B81C30"/>
    <w:rsid w:val="00B81D61"/>
    <w:rsid w:val="00B81DAD"/>
    <w:rsid w:val="00B82152"/>
    <w:rsid w:val="00B8220D"/>
    <w:rsid w:val="00B8250F"/>
    <w:rsid w:val="00B82533"/>
    <w:rsid w:val="00B82648"/>
    <w:rsid w:val="00B82658"/>
    <w:rsid w:val="00B827B4"/>
    <w:rsid w:val="00B827CC"/>
    <w:rsid w:val="00B827DE"/>
    <w:rsid w:val="00B828C7"/>
    <w:rsid w:val="00B82B65"/>
    <w:rsid w:val="00B830A3"/>
    <w:rsid w:val="00B83211"/>
    <w:rsid w:val="00B8322C"/>
    <w:rsid w:val="00B83256"/>
    <w:rsid w:val="00B83306"/>
    <w:rsid w:val="00B834DD"/>
    <w:rsid w:val="00B83522"/>
    <w:rsid w:val="00B835F9"/>
    <w:rsid w:val="00B83642"/>
    <w:rsid w:val="00B838D9"/>
    <w:rsid w:val="00B8396B"/>
    <w:rsid w:val="00B83AE3"/>
    <w:rsid w:val="00B83D3C"/>
    <w:rsid w:val="00B83E6E"/>
    <w:rsid w:val="00B84034"/>
    <w:rsid w:val="00B8498E"/>
    <w:rsid w:val="00B850B6"/>
    <w:rsid w:val="00B850CA"/>
    <w:rsid w:val="00B850D6"/>
    <w:rsid w:val="00B853A2"/>
    <w:rsid w:val="00B856C7"/>
    <w:rsid w:val="00B856CB"/>
    <w:rsid w:val="00B85745"/>
    <w:rsid w:val="00B85E30"/>
    <w:rsid w:val="00B86014"/>
    <w:rsid w:val="00B86053"/>
    <w:rsid w:val="00B861F0"/>
    <w:rsid w:val="00B862F7"/>
    <w:rsid w:val="00B86367"/>
    <w:rsid w:val="00B8659F"/>
    <w:rsid w:val="00B868D2"/>
    <w:rsid w:val="00B86A5B"/>
    <w:rsid w:val="00B87047"/>
    <w:rsid w:val="00B87395"/>
    <w:rsid w:val="00B87537"/>
    <w:rsid w:val="00B87756"/>
    <w:rsid w:val="00B87A5F"/>
    <w:rsid w:val="00B87DAD"/>
    <w:rsid w:val="00B9005E"/>
    <w:rsid w:val="00B90062"/>
    <w:rsid w:val="00B90425"/>
    <w:rsid w:val="00B906AA"/>
    <w:rsid w:val="00B90991"/>
    <w:rsid w:val="00B909AA"/>
    <w:rsid w:val="00B90B1A"/>
    <w:rsid w:val="00B90E34"/>
    <w:rsid w:val="00B90EC0"/>
    <w:rsid w:val="00B90FFB"/>
    <w:rsid w:val="00B912A0"/>
    <w:rsid w:val="00B914B5"/>
    <w:rsid w:val="00B91774"/>
    <w:rsid w:val="00B91965"/>
    <w:rsid w:val="00B919AB"/>
    <w:rsid w:val="00B91A48"/>
    <w:rsid w:val="00B91ABC"/>
    <w:rsid w:val="00B91B75"/>
    <w:rsid w:val="00B91BA6"/>
    <w:rsid w:val="00B92273"/>
    <w:rsid w:val="00B923C9"/>
    <w:rsid w:val="00B9244F"/>
    <w:rsid w:val="00B9278F"/>
    <w:rsid w:val="00B92A07"/>
    <w:rsid w:val="00B92ED9"/>
    <w:rsid w:val="00B93246"/>
    <w:rsid w:val="00B93573"/>
    <w:rsid w:val="00B93799"/>
    <w:rsid w:val="00B93986"/>
    <w:rsid w:val="00B93A3F"/>
    <w:rsid w:val="00B93B1A"/>
    <w:rsid w:val="00B93B8E"/>
    <w:rsid w:val="00B93EBF"/>
    <w:rsid w:val="00B94405"/>
    <w:rsid w:val="00B94D1A"/>
    <w:rsid w:val="00B94D86"/>
    <w:rsid w:val="00B94E29"/>
    <w:rsid w:val="00B95031"/>
    <w:rsid w:val="00B95079"/>
    <w:rsid w:val="00B95130"/>
    <w:rsid w:val="00B95605"/>
    <w:rsid w:val="00B9571B"/>
    <w:rsid w:val="00B95976"/>
    <w:rsid w:val="00B959E5"/>
    <w:rsid w:val="00B95DE9"/>
    <w:rsid w:val="00B96143"/>
    <w:rsid w:val="00B9620C"/>
    <w:rsid w:val="00B9639F"/>
    <w:rsid w:val="00B964C7"/>
    <w:rsid w:val="00B965ED"/>
    <w:rsid w:val="00B9681D"/>
    <w:rsid w:val="00B96C1C"/>
    <w:rsid w:val="00B96C27"/>
    <w:rsid w:val="00B9711E"/>
    <w:rsid w:val="00B97128"/>
    <w:rsid w:val="00B972EE"/>
    <w:rsid w:val="00B972F9"/>
    <w:rsid w:val="00B97368"/>
    <w:rsid w:val="00B97503"/>
    <w:rsid w:val="00B976F8"/>
    <w:rsid w:val="00B9790F"/>
    <w:rsid w:val="00B97B98"/>
    <w:rsid w:val="00BA02EA"/>
    <w:rsid w:val="00BA0438"/>
    <w:rsid w:val="00BA04B1"/>
    <w:rsid w:val="00BA06DF"/>
    <w:rsid w:val="00BA06EC"/>
    <w:rsid w:val="00BA07F6"/>
    <w:rsid w:val="00BA0CBD"/>
    <w:rsid w:val="00BA0D5B"/>
    <w:rsid w:val="00BA0DF2"/>
    <w:rsid w:val="00BA1144"/>
    <w:rsid w:val="00BA1408"/>
    <w:rsid w:val="00BA140E"/>
    <w:rsid w:val="00BA1578"/>
    <w:rsid w:val="00BA1628"/>
    <w:rsid w:val="00BA1697"/>
    <w:rsid w:val="00BA170C"/>
    <w:rsid w:val="00BA1726"/>
    <w:rsid w:val="00BA1791"/>
    <w:rsid w:val="00BA181C"/>
    <w:rsid w:val="00BA18D7"/>
    <w:rsid w:val="00BA191E"/>
    <w:rsid w:val="00BA1AFB"/>
    <w:rsid w:val="00BA1B09"/>
    <w:rsid w:val="00BA1B7E"/>
    <w:rsid w:val="00BA1BE7"/>
    <w:rsid w:val="00BA2528"/>
    <w:rsid w:val="00BA256A"/>
    <w:rsid w:val="00BA27BD"/>
    <w:rsid w:val="00BA285B"/>
    <w:rsid w:val="00BA2C42"/>
    <w:rsid w:val="00BA2CE3"/>
    <w:rsid w:val="00BA2F0E"/>
    <w:rsid w:val="00BA2FB1"/>
    <w:rsid w:val="00BA2FCC"/>
    <w:rsid w:val="00BA32FF"/>
    <w:rsid w:val="00BA33D1"/>
    <w:rsid w:val="00BA3406"/>
    <w:rsid w:val="00BA36E4"/>
    <w:rsid w:val="00BA37A7"/>
    <w:rsid w:val="00BA3ADE"/>
    <w:rsid w:val="00BA3C91"/>
    <w:rsid w:val="00BA3D9C"/>
    <w:rsid w:val="00BA3E35"/>
    <w:rsid w:val="00BA3E70"/>
    <w:rsid w:val="00BA3EF2"/>
    <w:rsid w:val="00BA41ED"/>
    <w:rsid w:val="00BA41F1"/>
    <w:rsid w:val="00BA44A9"/>
    <w:rsid w:val="00BA4530"/>
    <w:rsid w:val="00BA4B31"/>
    <w:rsid w:val="00BA4BC5"/>
    <w:rsid w:val="00BA4D3C"/>
    <w:rsid w:val="00BA4DE8"/>
    <w:rsid w:val="00BA528A"/>
    <w:rsid w:val="00BA535D"/>
    <w:rsid w:val="00BA5564"/>
    <w:rsid w:val="00BA56C0"/>
    <w:rsid w:val="00BA57B1"/>
    <w:rsid w:val="00BA5B14"/>
    <w:rsid w:val="00BA5C80"/>
    <w:rsid w:val="00BA5D59"/>
    <w:rsid w:val="00BA5FF7"/>
    <w:rsid w:val="00BA6573"/>
    <w:rsid w:val="00BA6610"/>
    <w:rsid w:val="00BA6A72"/>
    <w:rsid w:val="00BA6BC0"/>
    <w:rsid w:val="00BA6CB2"/>
    <w:rsid w:val="00BA6CCA"/>
    <w:rsid w:val="00BA6F1C"/>
    <w:rsid w:val="00BA721C"/>
    <w:rsid w:val="00BA745A"/>
    <w:rsid w:val="00BA7778"/>
    <w:rsid w:val="00BA78B5"/>
    <w:rsid w:val="00BA7B3D"/>
    <w:rsid w:val="00BA7B5F"/>
    <w:rsid w:val="00BA7CA9"/>
    <w:rsid w:val="00BA7F7A"/>
    <w:rsid w:val="00BB00D2"/>
    <w:rsid w:val="00BB02D6"/>
    <w:rsid w:val="00BB033C"/>
    <w:rsid w:val="00BB0582"/>
    <w:rsid w:val="00BB0B1F"/>
    <w:rsid w:val="00BB0D73"/>
    <w:rsid w:val="00BB0FFF"/>
    <w:rsid w:val="00BB1314"/>
    <w:rsid w:val="00BB139F"/>
    <w:rsid w:val="00BB177B"/>
    <w:rsid w:val="00BB184B"/>
    <w:rsid w:val="00BB1ACB"/>
    <w:rsid w:val="00BB1C98"/>
    <w:rsid w:val="00BB1E2E"/>
    <w:rsid w:val="00BB1F32"/>
    <w:rsid w:val="00BB2058"/>
    <w:rsid w:val="00BB217A"/>
    <w:rsid w:val="00BB22CA"/>
    <w:rsid w:val="00BB24E5"/>
    <w:rsid w:val="00BB2636"/>
    <w:rsid w:val="00BB26A1"/>
    <w:rsid w:val="00BB26F2"/>
    <w:rsid w:val="00BB2928"/>
    <w:rsid w:val="00BB29D1"/>
    <w:rsid w:val="00BB2C12"/>
    <w:rsid w:val="00BB2CFF"/>
    <w:rsid w:val="00BB3051"/>
    <w:rsid w:val="00BB3052"/>
    <w:rsid w:val="00BB3062"/>
    <w:rsid w:val="00BB3082"/>
    <w:rsid w:val="00BB3509"/>
    <w:rsid w:val="00BB3608"/>
    <w:rsid w:val="00BB366C"/>
    <w:rsid w:val="00BB3831"/>
    <w:rsid w:val="00BB395E"/>
    <w:rsid w:val="00BB3B01"/>
    <w:rsid w:val="00BB3DE6"/>
    <w:rsid w:val="00BB403A"/>
    <w:rsid w:val="00BB409B"/>
    <w:rsid w:val="00BB417E"/>
    <w:rsid w:val="00BB45AA"/>
    <w:rsid w:val="00BB45F3"/>
    <w:rsid w:val="00BB4673"/>
    <w:rsid w:val="00BB49DE"/>
    <w:rsid w:val="00BB4A09"/>
    <w:rsid w:val="00BB4AB2"/>
    <w:rsid w:val="00BB4C6D"/>
    <w:rsid w:val="00BB4E32"/>
    <w:rsid w:val="00BB528F"/>
    <w:rsid w:val="00BB52C8"/>
    <w:rsid w:val="00BB52CE"/>
    <w:rsid w:val="00BB54B8"/>
    <w:rsid w:val="00BB54F4"/>
    <w:rsid w:val="00BB5B2D"/>
    <w:rsid w:val="00BB5C97"/>
    <w:rsid w:val="00BB5CCB"/>
    <w:rsid w:val="00BB5E91"/>
    <w:rsid w:val="00BB5F1D"/>
    <w:rsid w:val="00BB5F4A"/>
    <w:rsid w:val="00BB60EA"/>
    <w:rsid w:val="00BB618B"/>
    <w:rsid w:val="00BB61B9"/>
    <w:rsid w:val="00BB61DA"/>
    <w:rsid w:val="00BB643B"/>
    <w:rsid w:val="00BB6490"/>
    <w:rsid w:val="00BB66FA"/>
    <w:rsid w:val="00BB6C12"/>
    <w:rsid w:val="00BB6CF9"/>
    <w:rsid w:val="00BB6FEA"/>
    <w:rsid w:val="00BB7252"/>
    <w:rsid w:val="00BB7333"/>
    <w:rsid w:val="00BB7352"/>
    <w:rsid w:val="00BB7582"/>
    <w:rsid w:val="00BB762A"/>
    <w:rsid w:val="00BB7769"/>
    <w:rsid w:val="00BB7794"/>
    <w:rsid w:val="00BB7A01"/>
    <w:rsid w:val="00BB7C2A"/>
    <w:rsid w:val="00BB7C49"/>
    <w:rsid w:val="00BB7CC5"/>
    <w:rsid w:val="00BB7E88"/>
    <w:rsid w:val="00BC00FB"/>
    <w:rsid w:val="00BC037D"/>
    <w:rsid w:val="00BC047C"/>
    <w:rsid w:val="00BC063C"/>
    <w:rsid w:val="00BC0DC4"/>
    <w:rsid w:val="00BC0E84"/>
    <w:rsid w:val="00BC1004"/>
    <w:rsid w:val="00BC1070"/>
    <w:rsid w:val="00BC10F0"/>
    <w:rsid w:val="00BC11D2"/>
    <w:rsid w:val="00BC130E"/>
    <w:rsid w:val="00BC15C3"/>
    <w:rsid w:val="00BC167C"/>
    <w:rsid w:val="00BC1BA4"/>
    <w:rsid w:val="00BC1E5A"/>
    <w:rsid w:val="00BC2358"/>
    <w:rsid w:val="00BC239A"/>
    <w:rsid w:val="00BC2851"/>
    <w:rsid w:val="00BC2869"/>
    <w:rsid w:val="00BC2A06"/>
    <w:rsid w:val="00BC2B11"/>
    <w:rsid w:val="00BC2DDB"/>
    <w:rsid w:val="00BC31E8"/>
    <w:rsid w:val="00BC3596"/>
    <w:rsid w:val="00BC3681"/>
    <w:rsid w:val="00BC3ADA"/>
    <w:rsid w:val="00BC3E09"/>
    <w:rsid w:val="00BC3E24"/>
    <w:rsid w:val="00BC3E90"/>
    <w:rsid w:val="00BC4029"/>
    <w:rsid w:val="00BC40DA"/>
    <w:rsid w:val="00BC43CF"/>
    <w:rsid w:val="00BC4769"/>
    <w:rsid w:val="00BC49AB"/>
    <w:rsid w:val="00BC4AC9"/>
    <w:rsid w:val="00BC4B45"/>
    <w:rsid w:val="00BC4FD7"/>
    <w:rsid w:val="00BC5115"/>
    <w:rsid w:val="00BC522B"/>
    <w:rsid w:val="00BC53BA"/>
    <w:rsid w:val="00BC551E"/>
    <w:rsid w:val="00BC561A"/>
    <w:rsid w:val="00BC5757"/>
    <w:rsid w:val="00BC5893"/>
    <w:rsid w:val="00BC5922"/>
    <w:rsid w:val="00BC5B7C"/>
    <w:rsid w:val="00BC5C2B"/>
    <w:rsid w:val="00BC5D84"/>
    <w:rsid w:val="00BC5EA5"/>
    <w:rsid w:val="00BC5EC9"/>
    <w:rsid w:val="00BC5F90"/>
    <w:rsid w:val="00BC6306"/>
    <w:rsid w:val="00BC638B"/>
    <w:rsid w:val="00BC63FE"/>
    <w:rsid w:val="00BC672E"/>
    <w:rsid w:val="00BC694E"/>
    <w:rsid w:val="00BC6A36"/>
    <w:rsid w:val="00BC6B9A"/>
    <w:rsid w:val="00BC6BC1"/>
    <w:rsid w:val="00BC6C60"/>
    <w:rsid w:val="00BC6DA2"/>
    <w:rsid w:val="00BC6EFC"/>
    <w:rsid w:val="00BC6FE8"/>
    <w:rsid w:val="00BC721A"/>
    <w:rsid w:val="00BC72F2"/>
    <w:rsid w:val="00BC76F6"/>
    <w:rsid w:val="00BC797A"/>
    <w:rsid w:val="00BC7A0B"/>
    <w:rsid w:val="00BC7CB6"/>
    <w:rsid w:val="00BC7F38"/>
    <w:rsid w:val="00BD0175"/>
    <w:rsid w:val="00BD01EF"/>
    <w:rsid w:val="00BD02A0"/>
    <w:rsid w:val="00BD0B39"/>
    <w:rsid w:val="00BD0CAE"/>
    <w:rsid w:val="00BD0E3B"/>
    <w:rsid w:val="00BD0ECC"/>
    <w:rsid w:val="00BD0F77"/>
    <w:rsid w:val="00BD1004"/>
    <w:rsid w:val="00BD11A6"/>
    <w:rsid w:val="00BD1448"/>
    <w:rsid w:val="00BD1481"/>
    <w:rsid w:val="00BD1E44"/>
    <w:rsid w:val="00BD1EAE"/>
    <w:rsid w:val="00BD1EC8"/>
    <w:rsid w:val="00BD216F"/>
    <w:rsid w:val="00BD21AB"/>
    <w:rsid w:val="00BD2356"/>
    <w:rsid w:val="00BD2851"/>
    <w:rsid w:val="00BD2971"/>
    <w:rsid w:val="00BD2AF9"/>
    <w:rsid w:val="00BD2B2C"/>
    <w:rsid w:val="00BD2C4A"/>
    <w:rsid w:val="00BD323B"/>
    <w:rsid w:val="00BD3267"/>
    <w:rsid w:val="00BD3335"/>
    <w:rsid w:val="00BD33EB"/>
    <w:rsid w:val="00BD360B"/>
    <w:rsid w:val="00BD36F4"/>
    <w:rsid w:val="00BD3820"/>
    <w:rsid w:val="00BD3A70"/>
    <w:rsid w:val="00BD3BAD"/>
    <w:rsid w:val="00BD40A3"/>
    <w:rsid w:val="00BD4129"/>
    <w:rsid w:val="00BD4632"/>
    <w:rsid w:val="00BD46F9"/>
    <w:rsid w:val="00BD4829"/>
    <w:rsid w:val="00BD489C"/>
    <w:rsid w:val="00BD495E"/>
    <w:rsid w:val="00BD4A3B"/>
    <w:rsid w:val="00BD4AC3"/>
    <w:rsid w:val="00BD4C41"/>
    <w:rsid w:val="00BD4CE1"/>
    <w:rsid w:val="00BD4D09"/>
    <w:rsid w:val="00BD5049"/>
    <w:rsid w:val="00BD51CD"/>
    <w:rsid w:val="00BD57A1"/>
    <w:rsid w:val="00BD58FE"/>
    <w:rsid w:val="00BD5A49"/>
    <w:rsid w:val="00BD5AF7"/>
    <w:rsid w:val="00BD5CD1"/>
    <w:rsid w:val="00BD5DE5"/>
    <w:rsid w:val="00BD5FBE"/>
    <w:rsid w:val="00BD6050"/>
    <w:rsid w:val="00BD6065"/>
    <w:rsid w:val="00BD61CF"/>
    <w:rsid w:val="00BD62BB"/>
    <w:rsid w:val="00BD6442"/>
    <w:rsid w:val="00BD6694"/>
    <w:rsid w:val="00BD67FA"/>
    <w:rsid w:val="00BD6C7A"/>
    <w:rsid w:val="00BD6D9C"/>
    <w:rsid w:val="00BD7029"/>
    <w:rsid w:val="00BD702A"/>
    <w:rsid w:val="00BD7087"/>
    <w:rsid w:val="00BD70A6"/>
    <w:rsid w:val="00BD7131"/>
    <w:rsid w:val="00BD727B"/>
    <w:rsid w:val="00BD7298"/>
    <w:rsid w:val="00BD74A8"/>
    <w:rsid w:val="00BD760C"/>
    <w:rsid w:val="00BD77F2"/>
    <w:rsid w:val="00BD7CD6"/>
    <w:rsid w:val="00BD7DBA"/>
    <w:rsid w:val="00BE03D3"/>
    <w:rsid w:val="00BE04FF"/>
    <w:rsid w:val="00BE05AB"/>
    <w:rsid w:val="00BE073A"/>
    <w:rsid w:val="00BE08A5"/>
    <w:rsid w:val="00BE08E5"/>
    <w:rsid w:val="00BE097B"/>
    <w:rsid w:val="00BE0B17"/>
    <w:rsid w:val="00BE0BEC"/>
    <w:rsid w:val="00BE0DE7"/>
    <w:rsid w:val="00BE0ED7"/>
    <w:rsid w:val="00BE102B"/>
    <w:rsid w:val="00BE1363"/>
    <w:rsid w:val="00BE1377"/>
    <w:rsid w:val="00BE13AA"/>
    <w:rsid w:val="00BE18DA"/>
    <w:rsid w:val="00BE197D"/>
    <w:rsid w:val="00BE1991"/>
    <w:rsid w:val="00BE19A5"/>
    <w:rsid w:val="00BE2103"/>
    <w:rsid w:val="00BE2172"/>
    <w:rsid w:val="00BE220D"/>
    <w:rsid w:val="00BE22B4"/>
    <w:rsid w:val="00BE2513"/>
    <w:rsid w:val="00BE2515"/>
    <w:rsid w:val="00BE270D"/>
    <w:rsid w:val="00BE2D75"/>
    <w:rsid w:val="00BE3158"/>
    <w:rsid w:val="00BE3179"/>
    <w:rsid w:val="00BE3323"/>
    <w:rsid w:val="00BE334D"/>
    <w:rsid w:val="00BE3573"/>
    <w:rsid w:val="00BE36B3"/>
    <w:rsid w:val="00BE3879"/>
    <w:rsid w:val="00BE3C25"/>
    <w:rsid w:val="00BE3FFC"/>
    <w:rsid w:val="00BE43B0"/>
    <w:rsid w:val="00BE4517"/>
    <w:rsid w:val="00BE46F3"/>
    <w:rsid w:val="00BE4850"/>
    <w:rsid w:val="00BE4ADA"/>
    <w:rsid w:val="00BE4B43"/>
    <w:rsid w:val="00BE4CF6"/>
    <w:rsid w:val="00BE4F1F"/>
    <w:rsid w:val="00BE5297"/>
    <w:rsid w:val="00BE52B6"/>
    <w:rsid w:val="00BE55E7"/>
    <w:rsid w:val="00BE5646"/>
    <w:rsid w:val="00BE5ABD"/>
    <w:rsid w:val="00BE5CA0"/>
    <w:rsid w:val="00BE5D6B"/>
    <w:rsid w:val="00BE6118"/>
    <w:rsid w:val="00BE627F"/>
    <w:rsid w:val="00BE6309"/>
    <w:rsid w:val="00BE6369"/>
    <w:rsid w:val="00BE6683"/>
    <w:rsid w:val="00BE6717"/>
    <w:rsid w:val="00BE6816"/>
    <w:rsid w:val="00BE689D"/>
    <w:rsid w:val="00BE68DB"/>
    <w:rsid w:val="00BE6DBC"/>
    <w:rsid w:val="00BE6EF2"/>
    <w:rsid w:val="00BE7028"/>
    <w:rsid w:val="00BE72B9"/>
    <w:rsid w:val="00BE755F"/>
    <w:rsid w:val="00BE75BB"/>
    <w:rsid w:val="00BE7A06"/>
    <w:rsid w:val="00BE7B34"/>
    <w:rsid w:val="00BE7B84"/>
    <w:rsid w:val="00BE7DCA"/>
    <w:rsid w:val="00BF0065"/>
    <w:rsid w:val="00BF020F"/>
    <w:rsid w:val="00BF044B"/>
    <w:rsid w:val="00BF0481"/>
    <w:rsid w:val="00BF05DD"/>
    <w:rsid w:val="00BF0E33"/>
    <w:rsid w:val="00BF1336"/>
    <w:rsid w:val="00BF13AE"/>
    <w:rsid w:val="00BF1700"/>
    <w:rsid w:val="00BF19FE"/>
    <w:rsid w:val="00BF1B7E"/>
    <w:rsid w:val="00BF1E4E"/>
    <w:rsid w:val="00BF2328"/>
    <w:rsid w:val="00BF247E"/>
    <w:rsid w:val="00BF26A2"/>
    <w:rsid w:val="00BF26C5"/>
    <w:rsid w:val="00BF2942"/>
    <w:rsid w:val="00BF29FC"/>
    <w:rsid w:val="00BF2A1F"/>
    <w:rsid w:val="00BF2ADF"/>
    <w:rsid w:val="00BF2E10"/>
    <w:rsid w:val="00BF2E44"/>
    <w:rsid w:val="00BF2EAE"/>
    <w:rsid w:val="00BF2F28"/>
    <w:rsid w:val="00BF30E5"/>
    <w:rsid w:val="00BF3102"/>
    <w:rsid w:val="00BF341E"/>
    <w:rsid w:val="00BF34EB"/>
    <w:rsid w:val="00BF354C"/>
    <w:rsid w:val="00BF370C"/>
    <w:rsid w:val="00BF3878"/>
    <w:rsid w:val="00BF3881"/>
    <w:rsid w:val="00BF394F"/>
    <w:rsid w:val="00BF3B49"/>
    <w:rsid w:val="00BF3B74"/>
    <w:rsid w:val="00BF3BCA"/>
    <w:rsid w:val="00BF3E8A"/>
    <w:rsid w:val="00BF3EC5"/>
    <w:rsid w:val="00BF410C"/>
    <w:rsid w:val="00BF413D"/>
    <w:rsid w:val="00BF452B"/>
    <w:rsid w:val="00BF4631"/>
    <w:rsid w:val="00BF47D1"/>
    <w:rsid w:val="00BF4909"/>
    <w:rsid w:val="00BF49AB"/>
    <w:rsid w:val="00BF4B08"/>
    <w:rsid w:val="00BF4B58"/>
    <w:rsid w:val="00BF4B9B"/>
    <w:rsid w:val="00BF4D5B"/>
    <w:rsid w:val="00BF51ED"/>
    <w:rsid w:val="00BF525B"/>
    <w:rsid w:val="00BF52AB"/>
    <w:rsid w:val="00BF5439"/>
    <w:rsid w:val="00BF5629"/>
    <w:rsid w:val="00BF5C18"/>
    <w:rsid w:val="00BF5C85"/>
    <w:rsid w:val="00BF5CBB"/>
    <w:rsid w:val="00BF5EC2"/>
    <w:rsid w:val="00BF64B0"/>
    <w:rsid w:val="00BF6539"/>
    <w:rsid w:val="00BF659A"/>
    <w:rsid w:val="00BF69E5"/>
    <w:rsid w:val="00BF6A96"/>
    <w:rsid w:val="00BF6E10"/>
    <w:rsid w:val="00BF6F6A"/>
    <w:rsid w:val="00BF704B"/>
    <w:rsid w:val="00BF7229"/>
    <w:rsid w:val="00BF78C6"/>
    <w:rsid w:val="00BF7BDC"/>
    <w:rsid w:val="00C0007D"/>
    <w:rsid w:val="00C00214"/>
    <w:rsid w:val="00C002F9"/>
    <w:rsid w:val="00C0032D"/>
    <w:rsid w:val="00C004D7"/>
    <w:rsid w:val="00C005C1"/>
    <w:rsid w:val="00C0075A"/>
    <w:rsid w:val="00C008A2"/>
    <w:rsid w:val="00C00C7C"/>
    <w:rsid w:val="00C01052"/>
    <w:rsid w:val="00C01084"/>
    <w:rsid w:val="00C012C2"/>
    <w:rsid w:val="00C01302"/>
    <w:rsid w:val="00C0134B"/>
    <w:rsid w:val="00C01381"/>
    <w:rsid w:val="00C01479"/>
    <w:rsid w:val="00C01527"/>
    <w:rsid w:val="00C01C92"/>
    <w:rsid w:val="00C0201B"/>
    <w:rsid w:val="00C0227E"/>
    <w:rsid w:val="00C022C1"/>
    <w:rsid w:val="00C0261D"/>
    <w:rsid w:val="00C02696"/>
    <w:rsid w:val="00C027FB"/>
    <w:rsid w:val="00C02B59"/>
    <w:rsid w:val="00C02B9E"/>
    <w:rsid w:val="00C02CA4"/>
    <w:rsid w:val="00C02CBA"/>
    <w:rsid w:val="00C02D1F"/>
    <w:rsid w:val="00C0303C"/>
    <w:rsid w:val="00C030D1"/>
    <w:rsid w:val="00C03240"/>
    <w:rsid w:val="00C03293"/>
    <w:rsid w:val="00C033AE"/>
    <w:rsid w:val="00C03417"/>
    <w:rsid w:val="00C03677"/>
    <w:rsid w:val="00C036F2"/>
    <w:rsid w:val="00C03879"/>
    <w:rsid w:val="00C03A60"/>
    <w:rsid w:val="00C03BA3"/>
    <w:rsid w:val="00C03BD4"/>
    <w:rsid w:val="00C03DC0"/>
    <w:rsid w:val="00C03FC1"/>
    <w:rsid w:val="00C04310"/>
    <w:rsid w:val="00C04347"/>
    <w:rsid w:val="00C044DB"/>
    <w:rsid w:val="00C044E1"/>
    <w:rsid w:val="00C0460B"/>
    <w:rsid w:val="00C046C1"/>
    <w:rsid w:val="00C0473A"/>
    <w:rsid w:val="00C04807"/>
    <w:rsid w:val="00C04A85"/>
    <w:rsid w:val="00C04B56"/>
    <w:rsid w:val="00C04F30"/>
    <w:rsid w:val="00C04F3A"/>
    <w:rsid w:val="00C04F4C"/>
    <w:rsid w:val="00C04FCD"/>
    <w:rsid w:val="00C05106"/>
    <w:rsid w:val="00C0551C"/>
    <w:rsid w:val="00C0557D"/>
    <w:rsid w:val="00C05714"/>
    <w:rsid w:val="00C05885"/>
    <w:rsid w:val="00C05B15"/>
    <w:rsid w:val="00C05B26"/>
    <w:rsid w:val="00C05B32"/>
    <w:rsid w:val="00C05D94"/>
    <w:rsid w:val="00C05DD5"/>
    <w:rsid w:val="00C06020"/>
    <w:rsid w:val="00C06079"/>
    <w:rsid w:val="00C0624C"/>
    <w:rsid w:val="00C062FD"/>
    <w:rsid w:val="00C06594"/>
    <w:rsid w:val="00C06633"/>
    <w:rsid w:val="00C06C47"/>
    <w:rsid w:val="00C06E35"/>
    <w:rsid w:val="00C06ED3"/>
    <w:rsid w:val="00C06EFB"/>
    <w:rsid w:val="00C07307"/>
    <w:rsid w:val="00C07353"/>
    <w:rsid w:val="00C0754F"/>
    <w:rsid w:val="00C0779E"/>
    <w:rsid w:val="00C07AB7"/>
    <w:rsid w:val="00C07B5C"/>
    <w:rsid w:val="00C07B9E"/>
    <w:rsid w:val="00C07DA7"/>
    <w:rsid w:val="00C07EE8"/>
    <w:rsid w:val="00C07EF7"/>
    <w:rsid w:val="00C10023"/>
    <w:rsid w:val="00C10333"/>
    <w:rsid w:val="00C10383"/>
    <w:rsid w:val="00C10548"/>
    <w:rsid w:val="00C105A9"/>
    <w:rsid w:val="00C10730"/>
    <w:rsid w:val="00C109E9"/>
    <w:rsid w:val="00C10B83"/>
    <w:rsid w:val="00C10D73"/>
    <w:rsid w:val="00C11056"/>
    <w:rsid w:val="00C1126B"/>
    <w:rsid w:val="00C1138A"/>
    <w:rsid w:val="00C11544"/>
    <w:rsid w:val="00C11613"/>
    <w:rsid w:val="00C11712"/>
    <w:rsid w:val="00C1180E"/>
    <w:rsid w:val="00C11822"/>
    <w:rsid w:val="00C11875"/>
    <w:rsid w:val="00C11974"/>
    <w:rsid w:val="00C119FF"/>
    <w:rsid w:val="00C11AB7"/>
    <w:rsid w:val="00C11C91"/>
    <w:rsid w:val="00C11D26"/>
    <w:rsid w:val="00C11DAC"/>
    <w:rsid w:val="00C11EBE"/>
    <w:rsid w:val="00C11F94"/>
    <w:rsid w:val="00C120E1"/>
    <w:rsid w:val="00C121DA"/>
    <w:rsid w:val="00C12274"/>
    <w:rsid w:val="00C12500"/>
    <w:rsid w:val="00C1251E"/>
    <w:rsid w:val="00C12795"/>
    <w:rsid w:val="00C128EF"/>
    <w:rsid w:val="00C12911"/>
    <w:rsid w:val="00C12C0C"/>
    <w:rsid w:val="00C12C35"/>
    <w:rsid w:val="00C12D4B"/>
    <w:rsid w:val="00C12E81"/>
    <w:rsid w:val="00C12E97"/>
    <w:rsid w:val="00C131F4"/>
    <w:rsid w:val="00C132B8"/>
    <w:rsid w:val="00C133A4"/>
    <w:rsid w:val="00C13447"/>
    <w:rsid w:val="00C13461"/>
    <w:rsid w:val="00C13738"/>
    <w:rsid w:val="00C13946"/>
    <w:rsid w:val="00C13B9D"/>
    <w:rsid w:val="00C13FA6"/>
    <w:rsid w:val="00C140A0"/>
    <w:rsid w:val="00C1423B"/>
    <w:rsid w:val="00C142C7"/>
    <w:rsid w:val="00C1446B"/>
    <w:rsid w:val="00C145CD"/>
    <w:rsid w:val="00C14857"/>
    <w:rsid w:val="00C14AC3"/>
    <w:rsid w:val="00C14D83"/>
    <w:rsid w:val="00C14EC6"/>
    <w:rsid w:val="00C14FD9"/>
    <w:rsid w:val="00C150F3"/>
    <w:rsid w:val="00C151A0"/>
    <w:rsid w:val="00C153A1"/>
    <w:rsid w:val="00C154C8"/>
    <w:rsid w:val="00C15567"/>
    <w:rsid w:val="00C15702"/>
    <w:rsid w:val="00C15726"/>
    <w:rsid w:val="00C15759"/>
    <w:rsid w:val="00C15978"/>
    <w:rsid w:val="00C159CD"/>
    <w:rsid w:val="00C15A68"/>
    <w:rsid w:val="00C15C93"/>
    <w:rsid w:val="00C15EC9"/>
    <w:rsid w:val="00C15F12"/>
    <w:rsid w:val="00C16048"/>
    <w:rsid w:val="00C16076"/>
    <w:rsid w:val="00C16292"/>
    <w:rsid w:val="00C16595"/>
    <w:rsid w:val="00C165F9"/>
    <w:rsid w:val="00C16744"/>
    <w:rsid w:val="00C168B5"/>
    <w:rsid w:val="00C16C83"/>
    <w:rsid w:val="00C16E09"/>
    <w:rsid w:val="00C17091"/>
    <w:rsid w:val="00C17144"/>
    <w:rsid w:val="00C171F2"/>
    <w:rsid w:val="00C17324"/>
    <w:rsid w:val="00C17931"/>
    <w:rsid w:val="00C17BBE"/>
    <w:rsid w:val="00C17C71"/>
    <w:rsid w:val="00C17E79"/>
    <w:rsid w:val="00C20178"/>
    <w:rsid w:val="00C20359"/>
    <w:rsid w:val="00C20512"/>
    <w:rsid w:val="00C205AB"/>
    <w:rsid w:val="00C20650"/>
    <w:rsid w:val="00C2072C"/>
    <w:rsid w:val="00C20C24"/>
    <w:rsid w:val="00C20D6D"/>
    <w:rsid w:val="00C20EDB"/>
    <w:rsid w:val="00C20F11"/>
    <w:rsid w:val="00C20F52"/>
    <w:rsid w:val="00C2106D"/>
    <w:rsid w:val="00C21652"/>
    <w:rsid w:val="00C216C9"/>
    <w:rsid w:val="00C21715"/>
    <w:rsid w:val="00C21A33"/>
    <w:rsid w:val="00C21C69"/>
    <w:rsid w:val="00C21E11"/>
    <w:rsid w:val="00C21EDA"/>
    <w:rsid w:val="00C21F83"/>
    <w:rsid w:val="00C2236F"/>
    <w:rsid w:val="00C2238F"/>
    <w:rsid w:val="00C224FE"/>
    <w:rsid w:val="00C22652"/>
    <w:rsid w:val="00C228CE"/>
    <w:rsid w:val="00C22A19"/>
    <w:rsid w:val="00C22A3E"/>
    <w:rsid w:val="00C22B1D"/>
    <w:rsid w:val="00C23128"/>
    <w:rsid w:val="00C23731"/>
    <w:rsid w:val="00C2387D"/>
    <w:rsid w:val="00C238C2"/>
    <w:rsid w:val="00C23FEE"/>
    <w:rsid w:val="00C24174"/>
    <w:rsid w:val="00C241DC"/>
    <w:rsid w:val="00C2434F"/>
    <w:rsid w:val="00C24382"/>
    <w:rsid w:val="00C24479"/>
    <w:rsid w:val="00C245DC"/>
    <w:rsid w:val="00C247CD"/>
    <w:rsid w:val="00C248C5"/>
    <w:rsid w:val="00C24ABB"/>
    <w:rsid w:val="00C24C1E"/>
    <w:rsid w:val="00C24C38"/>
    <w:rsid w:val="00C24D4F"/>
    <w:rsid w:val="00C24D54"/>
    <w:rsid w:val="00C24FCF"/>
    <w:rsid w:val="00C24FD4"/>
    <w:rsid w:val="00C25075"/>
    <w:rsid w:val="00C255DF"/>
    <w:rsid w:val="00C25686"/>
    <w:rsid w:val="00C258F3"/>
    <w:rsid w:val="00C25BBD"/>
    <w:rsid w:val="00C25CDB"/>
    <w:rsid w:val="00C25D24"/>
    <w:rsid w:val="00C25D73"/>
    <w:rsid w:val="00C25D90"/>
    <w:rsid w:val="00C25F36"/>
    <w:rsid w:val="00C25F67"/>
    <w:rsid w:val="00C26249"/>
    <w:rsid w:val="00C265FC"/>
    <w:rsid w:val="00C26635"/>
    <w:rsid w:val="00C26BA8"/>
    <w:rsid w:val="00C26C2B"/>
    <w:rsid w:val="00C27143"/>
    <w:rsid w:val="00C2716D"/>
    <w:rsid w:val="00C2737B"/>
    <w:rsid w:val="00C27765"/>
    <w:rsid w:val="00C27859"/>
    <w:rsid w:val="00C27A54"/>
    <w:rsid w:val="00C27B91"/>
    <w:rsid w:val="00C30074"/>
    <w:rsid w:val="00C300A5"/>
    <w:rsid w:val="00C305A2"/>
    <w:rsid w:val="00C30723"/>
    <w:rsid w:val="00C3086D"/>
    <w:rsid w:val="00C30ADF"/>
    <w:rsid w:val="00C30C60"/>
    <w:rsid w:val="00C30EDA"/>
    <w:rsid w:val="00C31171"/>
    <w:rsid w:val="00C31191"/>
    <w:rsid w:val="00C31310"/>
    <w:rsid w:val="00C31A2A"/>
    <w:rsid w:val="00C31AD1"/>
    <w:rsid w:val="00C31B2B"/>
    <w:rsid w:val="00C31EBF"/>
    <w:rsid w:val="00C31EC3"/>
    <w:rsid w:val="00C32068"/>
    <w:rsid w:val="00C327CD"/>
    <w:rsid w:val="00C328E5"/>
    <w:rsid w:val="00C32A39"/>
    <w:rsid w:val="00C32B3E"/>
    <w:rsid w:val="00C32D41"/>
    <w:rsid w:val="00C32F3F"/>
    <w:rsid w:val="00C32FCE"/>
    <w:rsid w:val="00C33320"/>
    <w:rsid w:val="00C33375"/>
    <w:rsid w:val="00C333D9"/>
    <w:rsid w:val="00C3360B"/>
    <w:rsid w:val="00C33B98"/>
    <w:rsid w:val="00C33CBA"/>
    <w:rsid w:val="00C33DA5"/>
    <w:rsid w:val="00C33FB4"/>
    <w:rsid w:val="00C3401E"/>
    <w:rsid w:val="00C34429"/>
    <w:rsid w:val="00C34664"/>
    <w:rsid w:val="00C346CC"/>
    <w:rsid w:val="00C347C3"/>
    <w:rsid w:val="00C349B1"/>
    <w:rsid w:val="00C34AEB"/>
    <w:rsid w:val="00C34CF1"/>
    <w:rsid w:val="00C34E2A"/>
    <w:rsid w:val="00C35092"/>
    <w:rsid w:val="00C3512C"/>
    <w:rsid w:val="00C35156"/>
    <w:rsid w:val="00C35198"/>
    <w:rsid w:val="00C35321"/>
    <w:rsid w:val="00C35679"/>
    <w:rsid w:val="00C35768"/>
    <w:rsid w:val="00C35B07"/>
    <w:rsid w:val="00C35C29"/>
    <w:rsid w:val="00C35C85"/>
    <w:rsid w:val="00C35F0A"/>
    <w:rsid w:val="00C35FB9"/>
    <w:rsid w:val="00C3607C"/>
    <w:rsid w:val="00C3611A"/>
    <w:rsid w:val="00C36298"/>
    <w:rsid w:val="00C36331"/>
    <w:rsid w:val="00C36411"/>
    <w:rsid w:val="00C3647D"/>
    <w:rsid w:val="00C364AC"/>
    <w:rsid w:val="00C366AA"/>
    <w:rsid w:val="00C36843"/>
    <w:rsid w:val="00C368F5"/>
    <w:rsid w:val="00C37225"/>
    <w:rsid w:val="00C3740E"/>
    <w:rsid w:val="00C3756B"/>
    <w:rsid w:val="00C37600"/>
    <w:rsid w:val="00C376A1"/>
    <w:rsid w:val="00C37804"/>
    <w:rsid w:val="00C37B76"/>
    <w:rsid w:val="00C37EE0"/>
    <w:rsid w:val="00C40590"/>
    <w:rsid w:val="00C40AC8"/>
    <w:rsid w:val="00C40B71"/>
    <w:rsid w:val="00C40CB8"/>
    <w:rsid w:val="00C40D2D"/>
    <w:rsid w:val="00C40F8D"/>
    <w:rsid w:val="00C411A2"/>
    <w:rsid w:val="00C411B8"/>
    <w:rsid w:val="00C41270"/>
    <w:rsid w:val="00C41492"/>
    <w:rsid w:val="00C4149C"/>
    <w:rsid w:val="00C415C5"/>
    <w:rsid w:val="00C416B6"/>
    <w:rsid w:val="00C416CD"/>
    <w:rsid w:val="00C41867"/>
    <w:rsid w:val="00C41A0F"/>
    <w:rsid w:val="00C41B4D"/>
    <w:rsid w:val="00C41BB5"/>
    <w:rsid w:val="00C41C82"/>
    <w:rsid w:val="00C41CE8"/>
    <w:rsid w:val="00C41E0C"/>
    <w:rsid w:val="00C41F9B"/>
    <w:rsid w:val="00C41FA1"/>
    <w:rsid w:val="00C423B8"/>
    <w:rsid w:val="00C4247C"/>
    <w:rsid w:val="00C42516"/>
    <w:rsid w:val="00C425BA"/>
    <w:rsid w:val="00C42A1D"/>
    <w:rsid w:val="00C42CFC"/>
    <w:rsid w:val="00C42D6A"/>
    <w:rsid w:val="00C43041"/>
    <w:rsid w:val="00C430AD"/>
    <w:rsid w:val="00C430CB"/>
    <w:rsid w:val="00C430D0"/>
    <w:rsid w:val="00C43465"/>
    <w:rsid w:val="00C4357D"/>
    <w:rsid w:val="00C43708"/>
    <w:rsid w:val="00C4375E"/>
    <w:rsid w:val="00C4379E"/>
    <w:rsid w:val="00C437AE"/>
    <w:rsid w:val="00C43889"/>
    <w:rsid w:val="00C4389A"/>
    <w:rsid w:val="00C43AC8"/>
    <w:rsid w:val="00C43AEE"/>
    <w:rsid w:val="00C43C4E"/>
    <w:rsid w:val="00C43C70"/>
    <w:rsid w:val="00C43CBB"/>
    <w:rsid w:val="00C43D5E"/>
    <w:rsid w:val="00C43EED"/>
    <w:rsid w:val="00C43F0D"/>
    <w:rsid w:val="00C43FCB"/>
    <w:rsid w:val="00C44007"/>
    <w:rsid w:val="00C44116"/>
    <w:rsid w:val="00C4427A"/>
    <w:rsid w:val="00C44771"/>
    <w:rsid w:val="00C4485E"/>
    <w:rsid w:val="00C44AC1"/>
    <w:rsid w:val="00C44E3E"/>
    <w:rsid w:val="00C4510C"/>
    <w:rsid w:val="00C4523E"/>
    <w:rsid w:val="00C456AE"/>
    <w:rsid w:val="00C45B82"/>
    <w:rsid w:val="00C45BAE"/>
    <w:rsid w:val="00C45BC0"/>
    <w:rsid w:val="00C45E53"/>
    <w:rsid w:val="00C45E7E"/>
    <w:rsid w:val="00C46169"/>
    <w:rsid w:val="00C46616"/>
    <w:rsid w:val="00C466A9"/>
    <w:rsid w:val="00C466D8"/>
    <w:rsid w:val="00C467AC"/>
    <w:rsid w:val="00C46861"/>
    <w:rsid w:val="00C46888"/>
    <w:rsid w:val="00C46E0D"/>
    <w:rsid w:val="00C47019"/>
    <w:rsid w:val="00C47071"/>
    <w:rsid w:val="00C47147"/>
    <w:rsid w:val="00C472F4"/>
    <w:rsid w:val="00C473CC"/>
    <w:rsid w:val="00C47447"/>
    <w:rsid w:val="00C4751D"/>
    <w:rsid w:val="00C4752F"/>
    <w:rsid w:val="00C47687"/>
    <w:rsid w:val="00C479D3"/>
    <w:rsid w:val="00C47BA9"/>
    <w:rsid w:val="00C47E2A"/>
    <w:rsid w:val="00C501C0"/>
    <w:rsid w:val="00C506C6"/>
    <w:rsid w:val="00C50816"/>
    <w:rsid w:val="00C5088A"/>
    <w:rsid w:val="00C50928"/>
    <w:rsid w:val="00C509F8"/>
    <w:rsid w:val="00C50B4B"/>
    <w:rsid w:val="00C50B64"/>
    <w:rsid w:val="00C50C27"/>
    <w:rsid w:val="00C51076"/>
    <w:rsid w:val="00C51131"/>
    <w:rsid w:val="00C51212"/>
    <w:rsid w:val="00C5134D"/>
    <w:rsid w:val="00C515D1"/>
    <w:rsid w:val="00C51A4D"/>
    <w:rsid w:val="00C51AB1"/>
    <w:rsid w:val="00C51B4F"/>
    <w:rsid w:val="00C51B99"/>
    <w:rsid w:val="00C51BFB"/>
    <w:rsid w:val="00C51DA6"/>
    <w:rsid w:val="00C51DF6"/>
    <w:rsid w:val="00C51E12"/>
    <w:rsid w:val="00C51F10"/>
    <w:rsid w:val="00C52195"/>
    <w:rsid w:val="00C521E8"/>
    <w:rsid w:val="00C52790"/>
    <w:rsid w:val="00C52C2F"/>
    <w:rsid w:val="00C52E93"/>
    <w:rsid w:val="00C5339C"/>
    <w:rsid w:val="00C536B4"/>
    <w:rsid w:val="00C5385D"/>
    <w:rsid w:val="00C53A6B"/>
    <w:rsid w:val="00C53DAC"/>
    <w:rsid w:val="00C53E40"/>
    <w:rsid w:val="00C53EF8"/>
    <w:rsid w:val="00C53FCC"/>
    <w:rsid w:val="00C53FE1"/>
    <w:rsid w:val="00C5401B"/>
    <w:rsid w:val="00C54066"/>
    <w:rsid w:val="00C540FC"/>
    <w:rsid w:val="00C541B6"/>
    <w:rsid w:val="00C54369"/>
    <w:rsid w:val="00C5488F"/>
    <w:rsid w:val="00C5496E"/>
    <w:rsid w:val="00C549ED"/>
    <w:rsid w:val="00C54A27"/>
    <w:rsid w:val="00C54A35"/>
    <w:rsid w:val="00C54B18"/>
    <w:rsid w:val="00C54CB4"/>
    <w:rsid w:val="00C55102"/>
    <w:rsid w:val="00C5519A"/>
    <w:rsid w:val="00C55238"/>
    <w:rsid w:val="00C5533F"/>
    <w:rsid w:val="00C553F8"/>
    <w:rsid w:val="00C554DA"/>
    <w:rsid w:val="00C55585"/>
    <w:rsid w:val="00C5574E"/>
    <w:rsid w:val="00C55793"/>
    <w:rsid w:val="00C558BE"/>
    <w:rsid w:val="00C55C2B"/>
    <w:rsid w:val="00C55FED"/>
    <w:rsid w:val="00C561E3"/>
    <w:rsid w:val="00C56219"/>
    <w:rsid w:val="00C5621A"/>
    <w:rsid w:val="00C56404"/>
    <w:rsid w:val="00C56EF2"/>
    <w:rsid w:val="00C5708F"/>
    <w:rsid w:val="00C57199"/>
    <w:rsid w:val="00C571A1"/>
    <w:rsid w:val="00C571A5"/>
    <w:rsid w:val="00C5724E"/>
    <w:rsid w:val="00C57275"/>
    <w:rsid w:val="00C574FC"/>
    <w:rsid w:val="00C5750C"/>
    <w:rsid w:val="00C57565"/>
    <w:rsid w:val="00C57782"/>
    <w:rsid w:val="00C57832"/>
    <w:rsid w:val="00C57844"/>
    <w:rsid w:val="00C5795C"/>
    <w:rsid w:val="00C57B0F"/>
    <w:rsid w:val="00C60237"/>
    <w:rsid w:val="00C602D2"/>
    <w:rsid w:val="00C60549"/>
    <w:rsid w:val="00C605D2"/>
    <w:rsid w:val="00C60835"/>
    <w:rsid w:val="00C608C6"/>
    <w:rsid w:val="00C608E9"/>
    <w:rsid w:val="00C608FD"/>
    <w:rsid w:val="00C60B52"/>
    <w:rsid w:val="00C60DE0"/>
    <w:rsid w:val="00C60F15"/>
    <w:rsid w:val="00C60F6F"/>
    <w:rsid w:val="00C610B7"/>
    <w:rsid w:val="00C61380"/>
    <w:rsid w:val="00C6155F"/>
    <w:rsid w:val="00C615C2"/>
    <w:rsid w:val="00C61675"/>
    <w:rsid w:val="00C61950"/>
    <w:rsid w:val="00C61A77"/>
    <w:rsid w:val="00C61CBA"/>
    <w:rsid w:val="00C61E51"/>
    <w:rsid w:val="00C61FAF"/>
    <w:rsid w:val="00C62012"/>
    <w:rsid w:val="00C62022"/>
    <w:rsid w:val="00C6231C"/>
    <w:rsid w:val="00C6242F"/>
    <w:rsid w:val="00C62437"/>
    <w:rsid w:val="00C62465"/>
    <w:rsid w:val="00C627A6"/>
    <w:rsid w:val="00C62803"/>
    <w:rsid w:val="00C62971"/>
    <w:rsid w:val="00C62D45"/>
    <w:rsid w:val="00C63078"/>
    <w:rsid w:val="00C63129"/>
    <w:rsid w:val="00C631C9"/>
    <w:rsid w:val="00C63336"/>
    <w:rsid w:val="00C6339B"/>
    <w:rsid w:val="00C63400"/>
    <w:rsid w:val="00C634E4"/>
    <w:rsid w:val="00C63625"/>
    <w:rsid w:val="00C637FA"/>
    <w:rsid w:val="00C63E62"/>
    <w:rsid w:val="00C6446B"/>
    <w:rsid w:val="00C645C2"/>
    <w:rsid w:val="00C6471D"/>
    <w:rsid w:val="00C64D24"/>
    <w:rsid w:val="00C64FD6"/>
    <w:rsid w:val="00C65349"/>
    <w:rsid w:val="00C6534B"/>
    <w:rsid w:val="00C6544A"/>
    <w:rsid w:val="00C65604"/>
    <w:rsid w:val="00C65DF3"/>
    <w:rsid w:val="00C662B9"/>
    <w:rsid w:val="00C6632D"/>
    <w:rsid w:val="00C6639C"/>
    <w:rsid w:val="00C663C2"/>
    <w:rsid w:val="00C66407"/>
    <w:rsid w:val="00C66432"/>
    <w:rsid w:val="00C6653F"/>
    <w:rsid w:val="00C6672E"/>
    <w:rsid w:val="00C6678A"/>
    <w:rsid w:val="00C6682B"/>
    <w:rsid w:val="00C669AC"/>
    <w:rsid w:val="00C66AB7"/>
    <w:rsid w:val="00C66B87"/>
    <w:rsid w:val="00C66B92"/>
    <w:rsid w:val="00C66C9C"/>
    <w:rsid w:val="00C66CB5"/>
    <w:rsid w:val="00C66DCB"/>
    <w:rsid w:val="00C66ED0"/>
    <w:rsid w:val="00C66F83"/>
    <w:rsid w:val="00C670B7"/>
    <w:rsid w:val="00C6772D"/>
    <w:rsid w:val="00C67AB8"/>
    <w:rsid w:val="00C67C2B"/>
    <w:rsid w:val="00C67C80"/>
    <w:rsid w:val="00C67DCA"/>
    <w:rsid w:val="00C67DFB"/>
    <w:rsid w:val="00C67EC0"/>
    <w:rsid w:val="00C67FD1"/>
    <w:rsid w:val="00C70009"/>
    <w:rsid w:val="00C705AA"/>
    <w:rsid w:val="00C70624"/>
    <w:rsid w:val="00C70722"/>
    <w:rsid w:val="00C707B0"/>
    <w:rsid w:val="00C70898"/>
    <w:rsid w:val="00C709EF"/>
    <w:rsid w:val="00C70D98"/>
    <w:rsid w:val="00C70ED5"/>
    <w:rsid w:val="00C70F91"/>
    <w:rsid w:val="00C71619"/>
    <w:rsid w:val="00C71705"/>
    <w:rsid w:val="00C71CCA"/>
    <w:rsid w:val="00C71FFD"/>
    <w:rsid w:val="00C720E8"/>
    <w:rsid w:val="00C721E4"/>
    <w:rsid w:val="00C721EA"/>
    <w:rsid w:val="00C72651"/>
    <w:rsid w:val="00C72785"/>
    <w:rsid w:val="00C72905"/>
    <w:rsid w:val="00C72A37"/>
    <w:rsid w:val="00C72F0C"/>
    <w:rsid w:val="00C72F6E"/>
    <w:rsid w:val="00C73278"/>
    <w:rsid w:val="00C73288"/>
    <w:rsid w:val="00C732B7"/>
    <w:rsid w:val="00C73501"/>
    <w:rsid w:val="00C7359B"/>
    <w:rsid w:val="00C7365D"/>
    <w:rsid w:val="00C736DF"/>
    <w:rsid w:val="00C73A82"/>
    <w:rsid w:val="00C73BEB"/>
    <w:rsid w:val="00C73C0E"/>
    <w:rsid w:val="00C73D46"/>
    <w:rsid w:val="00C740F2"/>
    <w:rsid w:val="00C7424E"/>
    <w:rsid w:val="00C742C7"/>
    <w:rsid w:val="00C74643"/>
    <w:rsid w:val="00C746BB"/>
    <w:rsid w:val="00C74ACC"/>
    <w:rsid w:val="00C74F3E"/>
    <w:rsid w:val="00C752FF"/>
    <w:rsid w:val="00C7542D"/>
    <w:rsid w:val="00C755D3"/>
    <w:rsid w:val="00C756A2"/>
    <w:rsid w:val="00C75918"/>
    <w:rsid w:val="00C75AC9"/>
    <w:rsid w:val="00C75D28"/>
    <w:rsid w:val="00C7605A"/>
    <w:rsid w:val="00C7609F"/>
    <w:rsid w:val="00C761F5"/>
    <w:rsid w:val="00C7674E"/>
    <w:rsid w:val="00C767A6"/>
    <w:rsid w:val="00C767C9"/>
    <w:rsid w:val="00C76DDB"/>
    <w:rsid w:val="00C76FC1"/>
    <w:rsid w:val="00C76FE4"/>
    <w:rsid w:val="00C770A9"/>
    <w:rsid w:val="00C77128"/>
    <w:rsid w:val="00C776A4"/>
    <w:rsid w:val="00C7774F"/>
    <w:rsid w:val="00C7786D"/>
    <w:rsid w:val="00C77AE4"/>
    <w:rsid w:val="00C77C88"/>
    <w:rsid w:val="00C77E6C"/>
    <w:rsid w:val="00C77FC8"/>
    <w:rsid w:val="00C80024"/>
    <w:rsid w:val="00C80066"/>
    <w:rsid w:val="00C801A7"/>
    <w:rsid w:val="00C803ED"/>
    <w:rsid w:val="00C80411"/>
    <w:rsid w:val="00C8083A"/>
    <w:rsid w:val="00C808A4"/>
    <w:rsid w:val="00C808D9"/>
    <w:rsid w:val="00C808FA"/>
    <w:rsid w:val="00C80928"/>
    <w:rsid w:val="00C80DC5"/>
    <w:rsid w:val="00C80FA2"/>
    <w:rsid w:val="00C81056"/>
    <w:rsid w:val="00C81119"/>
    <w:rsid w:val="00C81168"/>
    <w:rsid w:val="00C812FD"/>
    <w:rsid w:val="00C8138D"/>
    <w:rsid w:val="00C81489"/>
    <w:rsid w:val="00C814B3"/>
    <w:rsid w:val="00C81775"/>
    <w:rsid w:val="00C818B0"/>
    <w:rsid w:val="00C81C89"/>
    <w:rsid w:val="00C82295"/>
    <w:rsid w:val="00C823D8"/>
    <w:rsid w:val="00C823F0"/>
    <w:rsid w:val="00C825A6"/>
    <w:rsid w:val="00C828CC"/>
    <w:rsid w:val="00C82973"/>
    <w:rsid w:val="00C82A40"/>
    <w:rsid w:val="00C82AA8"/>
    <w:rsid w:val="00C82B01"/>
    <w:rsid w:val="00C82C27"/>
    <w:rsid w:val="00C82DBD"/>
    <w:rsid w:val="00C82FE4"/>
    <w:rsid w:val="00C830A9"/>
    <w:rsid w:val="00C83383"/>
    <w:rsid w:val="00C8358C"/>
    <w:rsid w:val="00C8370B"/>
    <w:rsid w:val="00C837A3"/>
    <w:rsid w:val="00C838D8"/>
    <w:rsid w:val="00C83A9A"/>
    <w:rsid w:val="00C83B7D"/>
    <w:rsid w:val="00C83DBC"/>
    <w:rsid w:val="00C83F49"/>
    <w:rsid w:val="00C83F98"/>
    <w:rsid w:val="00C83FB9"/>
    <w:rsid w:val="00C84210"/>
    <w:rsid w:val="00C84275"/>
    <w:rsid w:val="00C84307"/>
    <w:rsid w:val="00C84394"/>
    <w:rsid w:val="00C8443A"/>
    <w:rsid w:val="00C84460"/>
    <w:rsid w:val="00C84607"/>
    <w:rsid w:val="00C847DB"/>
    <w:rsid w:val="00C8480B"/>
    <w:rsid w:val="00C84AEC"/>
    <w:rsid w:val="00C84B4B"/>
    <w:rsid w:val="00C84E91"/>
    <w:rsid w:val="00C84F17"/>
    <w:rsid w:val="00C85003"/>
    <w:rsid w:val="00C85160"/>
    <w:rsid w:val="00C853A0"/>
    <w:rsid w:val="00C855B9"/>
    <w:rsid w:val="00C855D5"/>
    <w:rsid w:val="00C85785"/>
    <w:rsid w:val="00C85847"/>
    <w:rsid w:val="00C859BE"/>
    <w:rsid w:val="00C85B77"/>
    <w:rsid w:val="00C85C7A"/>
    <w:rsid w:val="00C85DFE"/>
    <w:rsid w:val="00C85E23"/>
    <w:rsid w:val="00C85E38"/>
    <w:rsid w:val="00C85FA8"/>
    <w:rsid w:val="00C86054"/>
    <w:rsid w:val="00C86165"/>
    <w:rsid w:val="00C861E1"/>
    <w:rsid w:val="00C864DF"/>
    <w:rsid w:val="00C866C8"/>
    <w:rsid w:val="00C868A8"/>
    <w:rsid w:val="00C869CA"/>
    <w:rsid w:val="00C86D24"/>
    <w:rsid w:val="00C86FFC"/>
    <w:rsid w:val="00C87263"/>
    <w:rsid w:val="00C87396"/>
    <w:rsid w:val="00C8763F"/>
    <w:rsid w:val="00C87652"/>
    <w:rsid w:val="00C877EA"/>
    <w:rsid w:val="00C87DA9"/>
    <w:rsid w:val="00C87DC0"/>
    <w:rsid w:val="00C87E18"/>
    <w:rsid w:val="00C9043B"/>
    <w:rsid w:val="00C90804"/>
    <w:rsid w:val="00C90839"/>
    <w:rsid w:val="00C9084B"/>
    <w:rsid w:val="00C90C1D"/>
    <w:rsid w:val="00C90D41"/>
    <w:rsid w:val="00C90D5C"/>
    <w:rsid w:val="00C90D61"/>
    <w:rsid w:val="00C91162"/>
    <w:rsid w:val="00C91242"/>
    <w:rsid w:val="00C91320"/>
    <w:rsid w:val="00C913A5"/>
    <w:rsid w:val="00C9170E"/>
    <w:rsid w:val="00C91DF6"/>
    <w:rsid w:val="00C91EBD"/>
    <w:rsid w:val="00C9212E"/>
    <w:rsid w:val="00C92180"/>
    <w:rsid w:val="00C92189"/>
    <w:rsid w:val="00C926CA"/>
    <w:rsid w:val="00C926E6"/>
    <w:rsid w:val="00C92924"/>
    <w:rsid w:val="00C93108"/>
    <w:rsid w:val="00C9311F"/>
    <w:rsid w:val="00C9323E"/>
    <w:rsid w:val="00C934B4"/>
    <w:rsid w:val="00C9358C"/>
    <w:rsid w:val="00C936B5"/>
    <w:rsid w:val="00C93880"/>
    <w:rsid w:val="00C9391D"/>
    <w:rsid w:val="00C939B9"/>
    <w:rsid w:val="00C93A05"/>
    <w:rsid w:val="00C93A06"/>
    <w:rsid w:val="00C93AB8"/>
    <w:rsid w:val="00C93CBC"/>
    <w:rsid w:val="00C93F5D"/>
    <w:rsid w:val="00C93FCC"/>
    <w:rsid w:val="00C94021"/>
    <w:rsid w:val="00C94110"/>
    <w:rsid w:val="00C94171"/>
    <w:rsid w:val="00C941EE"/>
    <w:rsid w:val="00C94228"/>
    <w:rsid w:val="00C94302"/>
    <w:rsid w:val="00C943CC"/>
    <w:rsid w:val="00C94F51"/>
    <w:rsid w:val="00C95002"/>
    <w:rsid w:val="00C951EC"/>
    <w:rsid w:val="00C953F2"/>
    <w:rsid w:val="00C9555C"/>
    <w:rsid w:val="00C9555D"/>
    <w:rsid w:val="00C955E8"/>
    <w:rsid w:val="00C956A4"/>
    <w:rsid w:val="00C96053"/>
    <w:rsid w:val="00C9619A"/>
    <w:rsid w:val="00C96277"/>
    <w:rsid w:val="00C962DA"/>
    <w:rsid w:val="00C96540"/>
    <w:rsid w:val="00C965AD"/>
    <w:rsid w:val="00C96791"/>
    <w:rsid w:val="00C967A5"/>
    <w:rsid w:val="00C9690E"/>
    <w:rsid w:val="00C96A31"/>
    <w:rsid w:val="00C96ADA"/>
    <w:rsid w:val="00C96ECD"/>
    <w:rsid w:val="00C9732D"/>
    <w:rsid w:val="00C976F9"/>
    <w:rsid w:val="00C9797D"/>
    <w:rsid w:val="00C97BAB"/>
    <w:rsid w:val="00C97BB5"/>
    <w:rsid w:val="00C97EBD"/>
    <w:rsid w:val="00C97F70"/>
    <w:rsid w:val="00CA00D2"/>
    <w:rsid w:val="00CA0143"/>
    <w:rsid w:val="00CA01B8"/>
    <w:rsid w:val="00CA032A"/>
    <w:rsid w:val="00CA078A"/>
    <w:rsid w:val="00CA07A0"/>
    <w:rsid w:val="00CA099D"/>
    <w:rsid w:val="00CA0A33"/>
    <w:rsid w:val="00CA0AEE"/>
    <w:rsid w:val="00CA0BBD"/>
    <w:rsid w:val="00CA0CF5"/>
    <w:rsid w:val="00CA0D26"/>
    <w:rsid w:val="00CA0EDF"/>
    <w:rsid w:val="00CA16F4"/>
    <w:rsid w:val="00CA18EF"/>
    <w:rsid w:val="00CA191D"/>
    <w:rsid w:val="00CA19F6"/>
    <w:rsid w:val="00CA1A2F"/>
    <w:rsid w:val="00CA1A4E"/>
    <w:rsid w:val="00CA1A7A"/>
    <w:rsid w:val="00CA1A89"/>
    <w:rsid w:val="00CA1BBC"/>
    <w:rsid w:val="00CA1E56"/>
    <w:rsid w:val="00CA218E"/>
    <w:rsid w:val="00CA21C5"/>
    <w:rsid w:val="00CA2209"/>
    <w:rsid w:val="00CA2465"/>
    <w:rsid w:val="00CA2512"/>
    <w:rsid w:val="00CA25B5"/>
    <w:rsid w:val="00CA2720"/>
    <w:rsid w:val="00CA2BE5"/>
    <w:rsid w:val="00CA2F06"/>
    <w:rsid w:val="00CA2F5B"/>
    <w:rsid w:val="00CA30BA"/>
    <w:rsid w:val="00CA31EF"/>
    <w:rsid w:val="00CA32C8"/>
    <w:rsid w:val="00CA338A"/>
    <w:rsid w:val="00CA3535"/>
    <w:rsid w:val="00CA3544"/>
    <w:rsid w:val="00CA3651"/>
    <w:rsid w:val="00CA366A"/>
    <w:rsid w:val="00CA3A68"/>
    <w:rsid w:val="00CA3BA2"/>
    <w:rsid w:val="00CA3D0B"/>
    <w:rsid w:val="00CA3F86"/>
    <w:rsid w:val="00CA4097"/>
    <w:rsid w:val="00CA4143"/>
    <w:rsid w:val="00CA4157"/>
    <w:rsid w:val="00CA423B"/>
    <w:rsid w:val="00CA461E"/>
    <w:rsid w:val="00CA4813"/>
    <w:rsid w:val="00CA48D9"/>
    <w:rsid w:val="00CA4AA2"/>
    <w:rsid w:val="00CA4D83"/>
    <w:rsid w:val="00CA4E62"/>
    <w:rsid w:val="00CA4E7B"/>
    <w:rsid w:val="00CA4F52"/>
    <w:rsid w:val="00CA50A1"/>
    <w:rsid w:val="00CA51DE"/>
    <w:rsid w:val="00CA5250"/>
    <w:rsid w:val="00CA537D"/>
    <w:rsid w:val="00CA5A3B"/>
    <w:rsid w:val="00CA5CA6"/>
    <w:rsid w:val="00CA5D4A"/>
    <w:rsid w:val="00CA5E44"/>
    <w:rsid w:val="00CA5F13"/>
    <w:rsid w:val="00CA61E7"/>
    <w:rsid w:val="00CA6330"/>
    <w:rsid w:val="00CA6336"/>
    <w:rsid w:val="00CA651B"/>
    <w:rsid w:val="00CA65DA"/>
    <w:rsid w:val="00CA6900"/>
    <w:rsid w:val="00CA69AF"/>
    <w:rsid w:val="00CA6A5C"/>
    <w:rsid w:val="00CA70F0"/>
    <w:rsid w:val="00CA7251"/>
    <w:rsid w:val="00CA755F"/>
    <w:rsid w:val="00CA772B"/>
    <w:rsid w:val="00CA7737"/>
    <w:rsid w:val="00CA77DB"/>
    <w:rsid w:val="00CA7B01"/>
    <w:rsid w:val="00CA7D60"/>
    <w:rsid w:val="00CA7E2A"/>
    <w:rsid w:val="00CB003D"/>
    <w:rsid w:val="00CB0058"/>
    <w:rsid w:val="00CB0333"/>
    <w:rsid w:val="00CB0B5F"/>
    <w:rsid w:val="00CB0B66"/>
    <w:rsid w:val="00CB0B87"/>
    <w:rsid w:val="00CB0BF8"/>
    <w:rsid w:val="00CB0D5E"/>
    <w:rsid w:val="00CB0FB5"/>
    <w:rsid w:val="00CB1050"/>
    <w:rsid w:val="00CB11B1"/>
    <w:rsid w:val="00CB1401"/>
    <w:rsid w:val="00CB1564"/>
    <w:rsid w:val="00CB1797"/>
    <w:rsid w:val="00CB1AD0"/>
    <w:rsid w:val="00CB1B3B"/>
    <w:rsid w:val="00CB1C6A"/>
    <w:rsid w:val="00CB1C6C"/>
    <w:rsid w:val="00CB1D1B"/>
    <w:rsid w:val="00CB1D8F"/>
    <w:rsid w:val="00CB20B6"/>
    <w:rsid w:val="00CB215A"/>
    <w:rsid w:val="00CB2225"/>
    <w:rsid w:val="00CB2330"/>
    <w:rsid w:val="00CB2490"/>
    <w:rsid w:val="00CB24CE"/>
    <w:rsid w:val="00CB2858"/>
    <w:rsid w:val="00CB2971"/>
    <w:rsid w:val="00CB2BDE"/>
    <w:rsid w:val="00CB2F7C"/>
    <w:rsid w:val="00CB2F91"/>
    <w:rsid w:val="00CB2FA1"/>
    <w:rsid w:val="00CB309E"/>
    <w:rsid w:val="00CB33B7"/>
    <w:rsid w:val="00CB3609"/>
    <w:rsid w:val="00CB398E"/>
    <w:rsid w:val="00CB39E3"/>
    <w:rsid w:val="00CB3CCC"/>
    <w:rsid w:val="00CB3DAE"/>
    <w:rsid w:val="00CB3DE8"/>
    <w:rsid w:val="00CB4077"/>
    <w:rsid w:val="00CB419D"/>
    <w:rsid w:val="00CB42EC"/>
    <w:rsid w:val="00CB43FC"/>
    <w:rsid w:val="00CB44F4"/>
    <w:rsid w:val="00CB455D"/>
    <w:rsid w:val="00CB46E9"/>
    <w:rsid w:val="00CB46EB"/>
    <w:rsid w:val="00CB4904"/>
    <w:rsid w:val="00CB4B98"/>
    <w:rsid w:val="00CB4C90"/>
    <w:rsid w:val="00CB4D6B"/>
    <w:rsid w:val="00CB5279"/>
    <w:rsid w:val="00CB5666"/>
    <w:rsid w:val="00CB578B"/>
    <w:rsid w:val="00CB5D00"/>
    <w:rsid w:val="00CB5F6F"/>
    <w:rsid w:val="00CB5F98"/>
    <w:rsid w:val="00CB6367"/>
    <w:rsid w:val="00CB6959"/>
    <w:rsid w:val="00CB6A0E"/>
    <w:rsid w:val="00CB6A53"/>
    <w:rsid w:val="00CB6AAE"/>
    <w:rsid w:val="00CB6B64"/>
    <w:rsid w:val="00CB6B81"/>
    <w:rsid w:val="00CB6B84"/>
    <w:rsid w:val="00CB6FB7"/>
    <w:rsid w:val="00CB7081"/>
    <w:rsid w:val="00CB7455"/>
    <w:rsid w:val="00CB7BD9"/>
    <w:rsid w:val="00CB7D8D"/>
    <w:rsid w:val="00CB7D96"/>
    <w:rsid w:val="00CB7F15"/>
    <w:rsid w:val="00CC00B1"/>
    <w:rsid w:val="00CC01CD"/>
    <w:rsid w:val="00CC02ED"/>
    <w:rsid w:val="00CC05C0"/>
    <w:rsid w:val="00CC07F6"/>
    <w:rsid w:val="00CC088D"/>
    <w:rsid w:val="00CC0C28"/>
    <w:rsid w:val="00CC0E07"/>
    <w:rsid w:val="00CC0E4F"/>
    <w:rsid w:val="00CC1108"/>
    <w:rsid w:val="00CC111A"/>
    <w:rsid w:val="00CC1287"/>
    <w:rsid w:val="00CC13CE"/>
    <w:rsid w:val="00CC150F"/>
    <w:rsid w:val="00CC1840"/>
    <w:rsid w:val="00CC1C3F"/>
    <w:rsid w:val="00CC1C60"/>
    <w:rsid w:val="00CC222A"/>
    <w:rsid w:val="00CC233F"/>
    <w:rsid w:val="00CC2459"/>
    <w:rsid w:val="00CC24D2"/>
    <w:rsid w:val="00CC25BD"/>
    <w:rsid w:val="00CC269F"/>
    <w:rsid w:val="00CC26F6"/>
    <w:rsid w:val="00CC2818"/>
    <w:rsid w:val="00CC2C28"/>
    <w:rsid w:val="00CC2CD8"/>
    <w:rsid w:val="00CC2F3E"/>
    <w:rsid w:val="00CC30D7"/>
    <w:rsid w:val="00CC31F8"/>
    <w:rsid w:val="00CC34F1"/>
    <w:rsid w:val="00CC35B1"/>
    <w:rsid w:val="00CC363A"/>
    <w:rsid w:val="00CC3B2D"/>
    <w:rsid w:val="00CC3C5A"/>
    <w:rsid w:val="00CC3DC7"/>
    <w:rsid w:val="00CC3EF1"/>
    <w:rsid w:val="00CC3F77"/>
    <w:rsid w:val="00CC3FA5"/>
    <w:rsid w:val="00CC419F"/>
    <w:rsid w:val="00CC42A4"/>
    <w:rsid w:val="00CC435A"/>
    <w:rsid w:val="00CC4596"/>
    <w:rsid w:val="00CC46F5"/>
    <w:rsid w:val="00CC471A"/>
    <w:rsid w:val="00CC48DC"/>
    <w:rsid w:val="00CC4A14"/>
    <w:rsid w:val="00CC4D34"/>
    <w:rsid w:val="00CC4D90"/>
    <w:rsid w:val="00CC4DAD"/>
    <w:rsid w:val="00CC4FAE"/>
    <w:rsid w:val="00CC512C"/>
    <w:rsid w:val="00CC54EE"/>
    <w:rsid w:val="00CC56DA"/>
    <w:rsid w:val="00CC583F"/>
    <w:rsid w:val="00CC5B2C"/>
    <w:rsid w:val="00CC5D6E"/>
    <w:rsid w:val="00CC5D6F"/>
    <w:rsid w:val="00CC5DBE"/>
    <w:rsid w:val="00CC5F1C"/>
    <w:rsid w:val="00CC60C0"/>
    <w:rsid w:val="00CC611B"/>
    <w:rsid w:val="00CC616B"/>
    <w:rsid w:val="00CC6214"/>
    <w:rsid w:val="00CC6250"/>
    <w:rsid w:val="00CC6293"/>
    <w:rsid w:val="00CC6391"/>
    <w:rsid w:val="00CC6989"/>
    <w:rsid w:val="00CC6DB4"/>
    <w:rsid w:val="00CC6E14"/>
    <w:rsid w:val="00CC7195"/>
    <w:rsid w:val="00CC7345"/>
    <w:rsid w:val="00CC7659"/>
    <w:rsid w:val="00CC7662"/>
    <w:rsid w:val="00CC7888"/>
    <w:rsid w:val="00CC7914"/>
    <w:rsid w:val="00CC7936"/>
    <w:rsid w:val="00CC7956"/>
    <w:rsid w:val="00CC7AF5"/>
    <w:rsid w:val="00CC7C24"/>
    <w:rsid w:val="00CC7DD5"/>
    <w:rsid w:val="00CD03AD"/>
    <w:rsid w:val="00CD03C3"/>
    <w:rsid w:val="00CD0878"/>
    <w:rsid w:val="00CD0948"/>
    <w:rsid w:val="00CD0D13"/>
    <w:rsid w:val="00CD0DC6"/>
    <w:rsid w:val="00CD0E36"/>
    <w:rsid w:val="00CD0F1A"/>
    <w:rsid w:val="00CD0F97"/>
    <w:rsid w:val="00CD0FEB"/>
    <w:rsid w:val="00CD100F"/>
    <w:rsid w:val="00CD10C7"/>
    <w:rsid w:val="00CD1169"/>
    <w:rsid w:val="00CD138F"/>
    <w:rsid w:val="00CD13E9"/>
    <w:rsid w:val="00CD14B0"/>
    <w:rsid w:val="00CD14E8"/>
    <w:rsid w:val="00CD18A4"/>
    <w:rsid w:val="00CD18F4"/>
    <w:rsid w:val="00CD1A58"/>
    <w:rsid w:val="00CD1CD6"/>
    <w:rsid w:val="00CD1F62"/>
    <w:rsid w:val="00CD1F8D"/>
    <w:rsid w:val="00CD2270"/>
    <w:rsid w:val="00CD24A1"/>
    <w:rsid w:val="00CD25B4"/>
    <w:rsid w:val="00CD28DF"/>
    <w:rsid w:val="00CD2999"/>
    <w:rsid w:val="00CD299F"/>
    <w:rsid w:val="00CD2B42"/>
    <w:rsid w:val="00CD2D89"/>
    <w:rsid w:val="00CD2DC3"/>
    <w:rsid w:val="00CD2E22"/>
    <w:rsid w:val="00CD2EEA"/>
    <w:rsid w:val="00CD2F50"/>
    <w:rsid w:val="00CD33C9"/>
    <w:rsid w:val="00CD355D"/>
    <w:rsid w:val="00CD38B7"/>
    <w:rsid w:val="00CD3A2B"/>
    <w:rsid w:val="00CD3BC9"/>
    <w:rsid w:val="00CD3D18"/>
    <w:rsid w:val="00CD3E4A"/>
    <w:rsid w:val="00CD3FA0"/>
    <w:rsid w:val="00CD4005"/>
    <w:rsid w:val="00CD4123"/>
    <w:rsid w:val="00CD41B4"/>
    <w:rsid w:val="00CD41DE"/>
    <w:rsid w:val="00CD4207"/>
    <w:rsid w:val="00CD4A17"/>
    <w:rsid w:val="00CD4D1B"/>
    <w:rsid w:val="00CD4F18"/>
    <w:rsid w:val="00CD50A1"/>
    <w:rsid w:val="00CD50B1"/>
    <w:rsid w:val="00CD52F4"/>
    <w:rsid w:val="00CD531E"/>
    <w:rsid w:val="00CD5329"/>
    <w:rsid w:val="00CD5366"/>
    <w:rsid w:val="00CD54BD"/>
    <w:rsid w:val="00CD57A7"/>
    <w:rsid w:val="00CD5B29"/>
    <w:rsid w:val="00CD5B84"/>
    <w:rsid w:val="00CD5D87"/>
    <w:rsid w:val="00CD5F46"/>
    <w:rsid w:val="00CD5F61"/>
    <w:rsid w:val="00CD6303"/>
    <w:rsid w:val="00CD6585"/>
    <w:rsid w:val="00CD6909"/>
    <w:rsid w:val="00CD6E1B"/>
    <w:rsid w:val="00CD6F1D"/>
    <w:rsid w:val="00CD700D"/>
    <w:rsid w:val="00CD704D"/>
    <w:rsid w:val="00CD7084"/>
    <w:rsid w:val="00CD718D"/>
    <w:rsid w:val="00CD734C"/>
    <w:rsid w:val="00CD7361"/>
    <w:rsid w:val="00CD74FC"/>
    <w:rsid w:val="00CD75E1"/>
    <w:rsid w:val="00CD7D72"/>
    <w:rsid w:val="00CD7F29"/>
    <w:rsid w:val="00CE00D9"/>
    <w:rsid w:val="00CE00DE"/>
    <w:rsid w:val="00CE0325"/>
    <w:rsid w:val="00CE0466"/>
    <w:rsid w:val="00CE04B9"/>
    <w:rsid w:val="00CE0A31"/>
    <w:rsid w:val="00CE0B58"/>
    <w:rsid w:val="00CE0CA1"/>
    <w:rsid w:val="00CE0D2E"/>
    <w:rsid w:val="00CE0F09"/>
    <w:rsid w:val="00CE0F75"/>
    <w:rsid w:val="00CE0FBD"/>
    <w:rsid w:val="00CE1241"/>
    <w:rsid w:val="00CE1455"/>
    <w:rsid w:val="00CE1517"/>
    <w:rsid w:val="00CE1599"/>
    <w:rsid w:val="00CE159F"/>
    <w:rsid w:val="00CE168C"/>
    <w:rsid w:val="00CE16DF"/>
    <w:rsid w:val="00CE16F5"/>
    <w:rsid w:val="00CE173C"/>
    <w:rsid w:val="00CE1B04"/>
    <w:rsid w:val="00CE1B4A"/>
    <w:rsid w:val="00CE1DD9"/>
    <w:rsid w:val="00CE1E1B"/>
    <w:rsid w:val="00CE23C3"/>
    <w:rsid w:val="00CE26D5"/>
    <w:rsid w:val="00CE2A96"/>
    <w:rsid w:val="00CE2B91"/>
    <w:rsid w:val="00CE2C01"/>
    <w:rsid w:val="00CE2C64"/>
    <w:rsid w:val="00CE2D13"/>
    <w:rsid w:val="00CE302B"/>
    <w:rsid w:val="00CE3465"/>
    <w:rsid w:val="00CE36A0"/>
    <w:rsid w:val="00CE3702"/>
    <w:rsid w:val="00CE3726"/>
    <w:rsid w:val="00CE37F6"/>
    <w:rsid w:val="00CE3877"/>
    <w:rsid w:val="00CE3AD0"/>
    <w:rsid w:val="00CE3D8B"/>
    <w:rsid w:val="00CE3F58"/>
    <w:rsid w:val="00CE42C5"/>
    <w:rsid w:val="00CE433D"/>
    <w:rsid w:val="00CE45F5"/>
    <w:rsid w:val="00CE4756"/>
    <w:rsid w:val="00CE4909"/>
    <w:rsid w:val="00CE4A23"/>
    <w:rsid w:val="00CE4A45"/>
    <w:rsid w:val="00CE4ABB"/>
    <w:rsid w:val="00CE4B69"/>
    <w:rsid w:val="00CE4ED7"/>
    <w:rsid w:val="00CE4F7B"/>
    <w:rsid w:val="00CE52E6"/>
    <w:rsid w:val="00CE55DA"/>
    <w:rsid w:val="00CE5608"/>
    <w:rsid w:val="00CE595E"/>
    <w:rsid w:val="00CE59E7"/>
    <w:rsid w:val="00CE5B4E"/>
    <w:rsid w:val="00CE5BF6"/>
    <w:rsid w:val="00CE5C8F"/>
    <w:rsid w:val="00CE5D1D"/>
    <w:rsid w:val="00CE5E57"/>
    <w:rsid w:val="00CE5F2D"/>
    <w:rsid w:val="00CE6219"/>
    <w:rsid w:val="00CE62BA"/>
    <w:rsid w:val="00CE638C"/>
    <w:rsid w:val="00CE63CE"/>
    <w:rsid w:val="00CE6590"/>
    <w:rsid w:val="00CE684F"/>
    <w:rsid w:val="00CE688F"/>
    <w:rsid w:val="00CE6B37"/>
    <w:rsid w:val="00CE6C09"/>
    <w:rsid w:val="00CE6C2C"/>
    <w:rsid w:val="00CE6D75"/>
    <w:rsid w:val="00CE6DC0"/>
    <w:rsid w:val="00CE6E0F"/>
    <w:rsid w:val="00CE6F4B"/>
    <w:rsid w:val="00CE6FE7"/>
    <w:rsid w:val="00CE701D"/>
    <w:rsid w:val="00CE70E5"/>
    <w:rsid w:val="00CE7281"/>
    <w:rsid w:val="00CE7631"/>
    <w:rsid w:val="00CE7712"/>
    <w:rsid w:val="00CE77F0"/>
    <w:rsid w:val="00CE7842"/>
    <w:rsid w:val="00CE7CD3"/>
    <w:rsid w:val="00CE7D06"/>
    <w:rsid w:val="00CF03A9"/>
    <w:rsid w:val="00CF0436"/>
    <w:rsid w:val="00CF0AA4"/>
    <w:rsid w:val="00CF0BF5"/>
    <w:rsid w:val="00CF0C09"/>
    <w:rsid w:val="00CF0DDE"/>
    <w:rsid w:val="00CF0E27"/>
    <w:rsid w:val="00CF1099"/>
    <w:rsid w:val="00CF11CF"/>
    <w:rsid w:val="00CF1641"/>
    <w:rsid w:val="00CF1832"/>
    <w:rsid w:val="00CF19A6"/>
    <w:rsid w:val="00CF1A4B"/>
    <w:rsid w:val="00CF1B3E"/>
    <w:rsid w:val="00CF1C85"/>
    <w:rsid w:val="00CF1D2F"/>
    <w:rsid w:val="00CF1D73"/>
    <w:rsid w:val="00CF1DA2"/>
    <w:rsid w:val="00CF1DEA"/>
    <w:rsid w:val="00CF1E57"/>
    <w:rsid w:val="00CF1F48"/>
    <w:rsid w:val="00CF1FDF"/>
    <w:rsid w:val="00CF204D"/>
    <w:rsid w:val="00CF2585"/>
    <w:rsid w:val="00CF264B"/>
    <w:rsid w:val="00CF2D00"/>
    <w:rsid w:val="00CF2DA9"/>
    <w:rsid w:val="00CF3224"/>
    <w:rsid w:val="00CF336E"/>
    <w:rsid w:val="00CF34A1"/>
    <w:rsid w:val="00CF3542"/>
    <w:rsid w:val="00CF36CC"/>
    <w:rsid w:val="00CF387C"/>
    <w:rsid w:val="00CF38AF"/>
    <w:rsid w:val="00CF3A31"/>
    <w:rsid w:val="00CF3A79"/>
    <w:rsid w:val="00CF3ABF"/>
    <w:rsid w:val="00CF3B70"/>
    <w:rsid w:val="00CF3D75"/>
    <w:rsid w:val="00CF3D94"/>
    <w:rsid w:val="00CF41D0"/>
    <w:rsid w:val="00CF41E9"/>
    <w:rsid w:val="00CF442E"/>
    <w:rsid w:val="00CF477B"/>
    <w:rsid w:val="00CF4780"/>
    <w:rsid w:val="00CF47A7"/>
    <w:rsid w:val="00CF4A8F"/>
    <w:rsid w:val="00CF4D8E"/>
    <w:rsid w:val="00CF4E50"/>
    <w:rsid w:val="00CF4F46"/>
    <w:rsid w:val="00CF4FEE"/>
    <w:rsid w:val="00CF5055"/>
    <w:rsid w:val="00CF5093"/>
    <w:rsid w:val="00CF511C"/>
    <w:rsid w:val="00CF523E"/>
    <w:rsid w:val="00CF5301"/>
    <w:rsid w:val="00CF590E"/>
    <w:rsid w:val="00CF59C6"/>
    <w:rsid w:val="00CF5CA6"/>
    <w:rsid w:val="00CF5E2A"/>
    <w:rsid w:val="00CF5E64"/>
    <w:rsid w:val="00CF5E8C"/>
    <w:rsid w:val="00CF5F02"/>
    <w:rsid w:val="00CF637A"/>
    <w:rsid w:val="00CF664E"/>
    <w:rsid w:val="00CF668D"/>
    <w:rsid w:val="00CF6840"/>
    <w:rsid w:val="00CF6C4E"/>
    <w:rsid w:val="00CF6CC3"/>
    <w:rsid w:val="00CF6E05"/>
    <w:rsid w:val="00CF7254"/>
    <w:rsid w:val="00CF72AD"/>
    <w:rsid w:val="00CF7380"/>
    <w:rsid w:val="00CF7406"/>
    <w:rsid w:val="00CF7505"/>
    <w:rsid w:val="00CF753E"/>
    <w:rsid w:val="00CF7838"/>
    <w:rsid w:val="00CF7904"/>
    <w:rsid w:val="00CF7AB2"/>
    <w:rsid w:val="00CF7C7F"/>
    <w:rsid w:val="00D0014B"/>
    <w:rsid w:val="00D004D2"/>
    <w:rsid w:val="00D00571"/>
    <w:rsid w:val="00D0087F"/>
    <w:rsid w:val="00D00BDE"/>
    <w:rsid w:val="00D00C7B"/>
    <w:rsid w:val="00D00DAE"/>
    <w:rsid w:val="00D00ED2"/>
    <w:rsid w:val="00D00F66"/>
    <w:rsid w:val="00D0127D"/>
    <w:rsid w:val="00D012DF"/>
    <w:rsid w:val="00D012F3"/>
    <w:rsid w:val="00D01615"/>
    <w:rsid w:val="00D01616"/>
    <w:rsid w:val="00D01759"/>
    <w:rsid w:val="00D01B5B"/>
    <w:rsid w:val="00D01D36"/>
    <w:rsid w:val="00D01E60"/>
    <w:rsid w:val="00D01ED7"/>
    <w:rsid w:val="00D01F59"/>
    <w:rsid w:val="00D01F75"/>
    <w:rsid w:val="00D02361"/>
    <w:rsid w:val="00D025EE"/>
    <w:rsid w:val="00D02AAA"/>
    <w:rsid w:val="00D02B91"/>
    <w:rsid w:val="00D02E50"/>
    <w:rsid w:val="00D030F4"/>
    <w:rsid w:val="00D03357"/>
    <w:rsid w:val="00D03359"/>
    <w:rsid w:val="00D03382"/>
    <w:rsid w:val="00D03638"/>
    <w:rsid w:val="00D03970"/>
    <w:rsid w:val="00D03A69"/>
    <w:rsid w:val="00D03C6B"/>
    <w:rsid w:val="00D03E49"/>
    <w:rsid w:val="00D03FD4"/>
    <w:rsid w:val="00D04053"/>
    <w:rsid w:val="00D04060"/>
    <w:rsid w:val="00D040DF"/>
    <w:rsid w:val="00D040ED"/>
    <w:rsid w:val="00D041D7"/>
    <w:rsid w:val="00D041ED"/>
    <w:rsid w:val="00D04320"/>
    <w:rsid w:val="00D046B1"/>
    <w:rsid w:val="00D04C40"/>
    <w:rsid w:val="00D04DDE"/>
    <w:rsid w:val="00D050D8"/>
    <w:rsid w:val="00D05113"/>
    <w:rsid w:val="00D0524C"/>
    <w:rsid w:val="00D05344"/>
    <w:rsid w:val="00D053A9"/>
    <w:rsid w:val="00D053F1"/>
    <w:rsid w:val="00D053FD"/>
    <w:rsid w:val="00D0541C"/>
    <w:rsid w:val="00D05698"/>
    <w:rsid w:val="00D056F2"/>
    <w:rsid w:val="00D05A32"/>
    <w:rsid w:val="00D05CB4"/>
    <w:rsid w:val="00D05D32"/>
    <w:rsid w:val="00D05E8F"/>
    <w:rsid w:val="00D05F07"/>
    <w:rsid w:val="00D05FE1"/>
    <w:rsid w:val="00D0617D"/>
    <w:rsid w:val="00D06279"/>
    <w:rsid w:val="00D06402"/>
    <w:rsid w:val="00D06466"/>
    <w:rsid w:val="00D06737"/>
    <w:rsid w:val="00D067DB"/>
    <w:rsid w:val="00D06A7E"/>
    <w:rsid w:val="00D06B6F"/>
    <w:rsid w:val="00D06C13"/>
    <w:rsid w:val="00D06EB1"/>
    <w:rsid w:val="00D06F5F"/>
    <w:rsid w:val="00D06F60"/>
    <w:rsid w:val="00D071B8"/>
    <w:rsid w:val="00D07352"/>
    <w:rsid w:val="00D073F4"/>
    <w:rsid w:val="00D077CE"/>
    <w:rsid w:val="00D07A90"/>
    <w:rsid w:val="00D07B14"/>
    <w:rsid w:val="00D07D2F"/>
    <w:rsid w:val="00D07E25"/>
    <w:rsid w:val="00D10309"/>
    <w:rsid w:val="00D10439"/>
    <w:rsid w:val="00D105CA"/>
    <w:rsid w:val="00D108AF"/>
    <w:rsid w:val="00D10F43"/>
    <w:rsid w:val="00D112E2"/>
    <w:rsid w:val="00D11759"/>
    <w:rsid w:val="00D11A22"/>
    <w:rsid w:val="00D11AA4"/>
    <w:rsid w:val="00D11FFA"/>
    <w:rsid w:val="00D124C5"/>
    <w:rsid w:val="00D12732"/>
    <w:rsid w:val="00D12D03"/>
    <w:rsid w:val="00D12D99"/>
    <w:rsid w:val="00D12DCC"/>
    <w:rsid w:val="00D1330A"/>
    <w:rsid w:val="00D13612"/>
    <w:rsid w:val="00D13831"/>
    <w:rsid w:val="00D13CE9"/>
    <w:rsid w:val="00D13E2E"/>
    <w:rsid w:val="00D13F18"/>
    <w:rsid w:val="00D1411A"/>
    <w:rsid w:val="00D141DD"/>
    <w:rsid w:val="00D1455B"/>
    <w:rsid w:val="00D145A5"/>
    <w:rsid w:val="00D145D6"/>
    <w:rsid w:val="00D14735"/>
    <w:rsid w:val="00D14A8A"/>
    <w:rsid w:val="00D14C48"/>
    <w:rsid w:val="00D14E5F"/>
    <w:rsid w:val="00D14EC7"/>
    <w:rsid w:val="00D151D3"/>
    <w:rsid w:val="00D15265"/>
    <w:rsid w:val="00D1534E"/>
    <w:rsid w:val="00D153B2"/>
    <w:rsid w:val="00D1544E"/>
    <w:rsid w:val="00D154DF"/>
    <w:rsid w:val="00D1593E"/>
    <w:rsid w:val="00D1596F"/>
    <w:rsid w:val="00D15A7B"/>
    <w:rsid w:val="00D15A8D"/>
    <w:rsid w:val="00D15B47"/>
    <w:rsid w:val="00D15B71"/>
    <w:rsid w:val="00D15BC2"/>
    <w:rsid w:val="00D15D12"/>
    <w:rsid w:val="00D15D30"/>
    <w:rsid w:val="00D15E93"/>
    <w:rsid w:val="00D16559"/>
    <w:rsid w:val="00D16B32"/>
    <w:rsid w:val="00D16B4A"/>
    <w:rsid w:val="00D16CBE"/>
    <w:rsid w:val="00D16F1D"/>
    <w:rsid w:val="00D17158"/>
    <w:rsid w:val="00D1727D"/>
    <w:rsid w:val="00D1777E"/>
    <w:rsid w:val="00D179F3"/>
    <w:rsid w:val="00D17A5F"/>
    <w:rsid w:val="00D17C49"/>
    <w:rsid w:val="00D17CBA"/>
    <w:rsid w:val="00D17D92"/>
    <w:rsid w:val="00D17DE3"/>
    <w:rsid w:val="00D17F34"/>
    <w:rsid w:val="00D200EA"/>
    <w:rsid w:val="00D20175"/>
    <w:rsid w:val="00D20457"/>
    <w:rsid w:val="00D206EA"/>
    <w:rsid w:val="00D20A9E"/>
    <w:rsid w:val="00D20B8C"/>
    <w:rsid w:val="00D20CAD"/>
    <w:rsid w:val="00D20CB5"/>
    <w:rsid w:val="00D20D58"/>
    <w:rsid w:val="00D20DB4"/>
    <w:rsid w:val="00D21065"/>
    <w:rsid w:val="00D21189"/>
    <w:rsid w:val="00D21356"/>
    <w:rsid w:val="00D213AE"/>
    <w:rsid w:val="00D2146B"/>
    <w:rsid w:val="00D21548"/>
    <w:rsid w:val="00D215ED"/>
    <w:rsid w:val="00D21813"/>
    <w:rsid w:val="00D21A12"/>
    <w:rsid w:val="00D21BEA"/>
    <w:rsid w:val="00D21C61"/>
    <w:rsid w:val="00D21E85"/>
    <w:rsid w:val="00D2245E"/>
    <w:rsid w:val="00D224C6"/>
    <w:rsid w:val="00D224C8"/>
    <w:rsid w:val="00D2253C"/>
    <w:rsid w:val="00D22654"/>
    <w:rsid w:val="00D2269C"/>
    <w:rsid w:val="00D22914"/>
    <w:rsid w:val="00D22951"/>
    <w:rsid w:val="00D229C1"/>
    <w:rsid w:val="00D22A4F"/>
    <w:rsid w:val="00D22DAA"/>
    <w:rsid w:val="00D22DCB"/>
    <w:rsid w:val="00D22F7B"/>
    <w:rsid w:val="00D2310D"/>
    <w:rsid w:val="00D23373"/>
    <w:rsid w:val="00D23531"/>
    <w:rsid w:val="00D23543"/>
    <w:rsid w:val="00D236C3"/>
    <w:rsid w:val="00D2386D"/>
    <w:rsid w:val="00D23B40"/>
    <w:rsid w:val="00D23D43"/>
    <w:rsid w:val="00D23DD2"/>
    <w:rsid w:val="00D23ED2"/>
    <w:rsid w:val="00D23EFB"/>
    <w:rsid w:val="00D23F63"/>
    <w:rsid w:val="00D243CB"/>
    <w:rsid w:val="00D24420"/>
    <w:rsid w:val="00D2442C"/>
    <w:rsid w:val="00D24452"/>
    <w:rsid w:val="00D24471"/>
    <w:rsid w:val="00D24656"/>
    <w:rsid w:val="00D246BD"/>
    <w:rsid w:val="00D249B5"/>
    <w:rsid w:val="00D249C7"/>
    <w:rsid w:val="00D24B3A"/>
    <w:rsid w:val="00D24C27"/>
    <w:rsid w:val="00D24CB5"/>
    <w:rsid w:val="00D24D58"/>
    <w:rsid w:val="00D24D67"/>
    <w:rsid w:val="00D24EBA"/>
    <w:rsid w:val="00D250D8"/>
    <w:rsid w:val="00D257F8"/>
    <w:rsid w:val="00D258E2"/>
    <w:rsid w:val="00D2591D"/>
    <w:rsid w:val="00D25B3D"/>
    <w:rsid w:val="00D25B3E"/>
    <w:rsid w:val="00D25E8B"/>
    <w:rsid w:val="00D25F24"/>
    <w:rsid w:val="00D25F72"/>
    <w:rsid w:val="00D261DA"/>
    <w:rsid w:val="00D261DC"/>
    <w:rsid w:val="00D2634A"/>
    <w:rsid w:val="00D2657D"/>
    <w:rsid w:val="00D265E5"/>
    <w:rsid w:val="00D26A9A"/>
    <w:rsid w:val="00D26B7A"/>
    <w:rsid w:val="00D26BFF"/>
    <w:rsid w:val="00D26C18"/>
    <w:rsid w:val="00D26CDD"/>
    <w:rsid w:val="00D270C9"/>
    <w:rsid w:val="00D271CF"/>
    <w:rsid w:val="00D27782"/>
    <w:rsid w:val="00D2795C"/>
    <w:rsid w:val="00D27AE8"/>
    <w:rsid w:val="00D27B43"/>
    <w:rsid w:val="00D27C4F"/>
    <w:rsid w:val="00D27C87"/>
    <w:rsid w:val="00D30177"/>
    <w:rsid w:val="00D30317"/>
    <w:rsid w:val="00D3052E"/>
    <w:rsid w:val="00D305F3"/>
    <w:rsid w:val="00D3097F"/>
    <w:rsid w:val="00D30BFF"/>
    <w:rsid w:val="00D30E04"/>
    <w:rsid w:val="00D30E79"/>
    <w:rsid w:val="00D30F70"/>
    <w:rsid w:val="00D3196A"/>
    <w:rsid w:val="00D3197D"/>
    <w:rsid w:val="00D31AC1"/>
    <w:rsid w:val="00D31B6C"/>
    <w:rsid w:val="00D3213E"/>
    <w:rsid w:val="00D32164"/>
    <w:rsid w:val="00D3259B"/>
    <w:rsid w:val="00D32831"/>
    <w:rsid w:val="00D32968"/>
    <w:rsid w:val="00D32B48"/>
    <w:rsid w:val="00D32B4D"/>
    <w:rsid w:val="00D32C61"/>
    <w:rsid w:val="00D32C80"/>
    <w:rsid w:val="00D32E84"/>
    <w:rsid w:val="00D33739"/>
    <w:rsid w:val="00D337A7"/>
    <w:rsid w:val="00D33887"/>
    <w:rsid w:val="00D33BFB"/>
    <w:rsid w:val="00D33D8D"/>
    <w:rsid w:val="00D33E9B"/>
    <w:rsid w:val="00D33FA0"/>
    <w:rsid w:val="00D3413B"/>
    <w:rsid w:val="00D3474B"/>
    <w:rsid w:val="00D3492F"/>
    <w:rsid w:val="00D34C4E"/>
    <w:rsid w:val="00D34D37"/>
    <w:rsid w:val="00D34E53"/>
    <w:rsid w:val="00D34EB8"/>
    <w:rsid w:val="00D34EDB"/>
    <w:rsid w:val="00D34FBB"/>
    <w:rsid w:val="00D350AC"/>
    <w:rsid w:val="00D35225"/>
    <w:rsid w:val="00D35229"/>
    <w:rsid w:val="00D35267"/>
    <w:rsid w:val="00D352F3"/>
    <w:rsid w:val="00D3533B"/>
    <w:rsid w:val="00D354BC"/>
    <w:rsid w:val="00D3579D"/>
    <w:rsid w:val="00D357CB"/>
    <w:rsid w:val="00D35B69"/>
    <w:rsid w:val="00D35CB8"/>
    <w:rsid w:val="00D35D92"/>
    <w:rsid w:val="00D35EFF"/>
    <w:rsid w:val="00D3618F"/>
    <w:rsid w:val="00D3628F"/>
    <w:rsid w:val="00D36290"/>
    <w:rsid w:val="00D3632C"/>
    <w:rsid w:val="00D36368"/>
    <w:rsid w:val="00D36B94"/>
    <w:rsid w:val="00D36D15"/>
    <w:rsid w:val="00D36D2E"/>
    <w:rsid w:val="00D3746A"/>
    <w:rsid w:val="00D37701"/>
    <w:rsid w:val="00D37754"/>
    <w:rsid w:val="00D378E8"/>
    <w:rsid w:val="00D37BB7"/>
    <w:rsid w:val="00D37C75"/>
    <w:rsid w:val="00D37E0C"/>
    <w:rsid w:val="00D4009D"/>
    <w:rsid w:val="00D401D6"/>
    <w:rsid w:val="00D40223"/>
    <w:rsid w:val="00D4051E"/>
    <w:rsid w:val="00D40551"/>
    <w:rsid w:val="00D40847"/>
    <w:rsid w:val="00D409A0"/>
    <w:rsid w:val="00D409C5"/>
    <w:rsid w:val="00D40AE6"/>
    <w:rsid w:val="00D40B99"/>
    <w:rsid w:val="00D410FC"/>
    <w:rsid w:val="00D4111A"/>
    <w:rsid w:val="00D41223"/>
    <w:rsid w:val="00D416BE"/>
    <w:rsid w:val="00D41751"/>
    <w:rsid w:val="00D417B0"/>
    <w:rsid w:val="00D41B14"/>
    <w:rsid w:val="00D41B40"/>
    <w:rsid w:val="00D41E6D"/>
    <w:rsid w:val="00D41E94"/>
    <w:rsid w:val="00D42332"/>
    <w:rsid w:val="00D424DB"/>
    <w:rsid w:val="00D42546"/>
    <w:rsid w:val="00D426CB"/>
    <w:rsid w:val="00D427E2"/>
    <w:rsid w:val="00D42906"/>
    <w:rsid w:val="00D4290F"/>
    <w:rsid w:val="00D4294B"/>
    <w:rsid w:val="00D42AA6"/>
    <w:rsid w:val="00D42BF2"/>
    <w:rsid w:val="00D42C04"/>
    <w:rsid w:val="00D42D3A"/>
    <w:rsid w:val="00D42E3E"/>
    <w:rsid w:val="00D42EAB"/>
    <w:rsid w:val="00D43057"/>
    <w:rsid w:val="00D43092"/>
    <w:rsid w:val="00D43340"/>
    <w:rsid w:val="00D434E9"/>
    <w:rsid w:val="00D4371E"/>
    <w:rsid w:val="00D437FD"/>
    <w:rsid w:val="00D438BA"/>
    <w:rsid w:val="00D438E2"/>
    <w:rsid w:val="00D43938"/>
    <w:rsid w:val="00D43AA7"/>
    <w:rsid w:val="00D43DA2"/>
    <w:rsid w:val="00D43F2E"/>
    <w:rsid w:val="00D4403F"/>
    <w:rsid w:val="00D44099"/>
    <w:rsid w:val="00D44106"/>
    <w:rsid w:val="00D4437C"/>
    <w:rsid w:val="00D443C1"/>
    <w:rsid w:val="00D4441A"/>
    <w:rsid w:val="00D44473"/>
    <w:rsid w:val="00D44624"/>
    <w:rsid w:val="00D44775"/>
    <w:rsid w:val="00D447A4"/>
    <w:rsid w:val="00D4482F"/>
    <w:rsid w:val="00D4487F"/>
    <w:rsid w:val="00D4491E"/>
    <w:rsid w:val="00D44A48"/>
    <w:rsid w:val="00D44C2E"/>
    <w:rsid w:val="00D44CB5"/>
    <w:rsid w:val="00D44D73"/>
    <w:rsid w:val="00D450A4"/>
    <w:rsid w:val="00D45190"/>
    <w:rsid w:val="00D45197"/>
    <w:rsid w:val="00D45372"/>
    <w:rsid w:val="00D45413"/>
    <w:rsid w:val="00D45A65"/>
    <w:rsid w:val="00D45AFC"/>
    <w:rsid w:val="00D45C9C"/>
    <w:rsid w:val="00D45E4C"/>
    <w:rsid w:val="00D4652C"/>
    <w:rsid w:val="00D4655D"/>
    <w:rsid w:val="00D465E3"/>
    <w:rsid w:val="00D4672F"/>
    <w:rsid w:val="00D46AA4"/>
    <w:rsid w:val="00D46BC3"/>
    <w:rsid w:val="00D46F3B"/>
    <w:rsid w:val="00D4701C"/>
    <w:rsid w:val="00D47036"/>
    <w:rsid w:val="00D4707E"/>
    <w:rsid w:val="00D47178"/>
    <w:rsid w:val="00D47357"/>
    <w:rsid w:val="00D474C0"/>
    <w:rsid w:val="00D474FD"/>
    <w:rsid w:val="00D47B4C"/>
    <w:rsid w:val="00D47DE5"/>
    <w:rsid w:val="00D50160"/>
    <w:rsid w:val="00D5023C"/>
    <w:rsid w:val="00D5048E"/>
    <w:rsid w:val="00D50975"/>
    <w:rsid w:val="00D51322"/>
    <w:rsid w:val="00D51451"/>
    <w:rsid w:val="00D514A1"/>
    <w:rsid w:val="00D515D6"/>
    <w:rsid w:val="00D51764"/>
    <w:rsid w:val="00D51A03"/>
    <w:rsid w:val="00D51D0B"/>
    <w:rsid w:val="00D51E26"/>
    <w:rsid w:val="00D51EF3"/>
    <w:rsid w:val="00D52173"/>
    <w:rsid w:val="00D524D6"/>
    <w:rsid w:val="00D525FC"/>
    <w:rsid w:val="00D52784"/>
    <w:rsid w:val="00D52980"/>
    <w:rsid w:val="00D529EB"/>
    <w:rsid w:val="00D52D1F"/>
    <w:rsid w:val="00D5318C"/>
    <w:rsid w:val="00D534DA"/>
    <w:rsid w:val="00D539DB"/>
    <w:rsid w:val="00D53BE6"/>
    <w:rsid w:val="00D542D9"/>
    <w:rsid w:val="00D544F9"/>
    <w:rsid w:val="00D54507"/>
    <w:rsid w:val="00D54A7E"/>
    <w:rsid w:val="00D54C38"/>
    <w:rsid w:val="00D54C78"/>
    <w:rsid w:val="00D54F26"/>
    <w:rsid w:val="00D54FD2"/>
    <w:rsid w:val="00D5528C"/>
    <w:rsid w:val="00D556EB"/>
    <w:rsid w:val="00D55822"/>
    <w:rsid w:val="00D55979"/>
    <w:rsid w:val="00D55FD3"/>
    <w:rsid w:val="00D5615C"/>
    <w:rsid w:val="00D561C5"/>
    <w:rsid w:val="00D562D0"/>
    <w:rsid w:val="00D566FE"/>
    <w:rsid w:val="00D56919"/>
    <w:rsid w:val="00D569DB"/>
    <w:rsid w:val="00D56CA2"/>
    <w:rsid w:val="00D56DC8"/>
    <w:rsid w:val="00D56E7D"/>
    <w:rsid w:val="00D56F0E"/>
    <w:rsid w:val="00D56FA4"/>
    <w:rsid w:val="00D56FDC"/>
    <w:rsid w:val="00D57197"/>
    <w:rsid w:val="00D57288"/>
    <w:rsid w:val="00D572C7"/>
    <w:rsid w:val="00D5749F"/>
    <w:rsid w:val="00D574B2"/>
    <w:rsid w:val="00D57731"/>
    <w:rsid w:val="00D5781C"/>
    <w:rsid w:val="00D5798D"/>
    <w:rsid w:val="00D57994"/>
    <w:rsid w:val="00D579AE"/>
    <w:rsid w:val="00D57A88"/>
    <w:rsid w:val="00D57C2E"/>
    <w:rsid w:val="00D57D95"/>
    <w:rsid w:val="00D57FCF"/>
    <w:rsid w:val="00D57FF7"/>
    <w:rsid w:val="00D60052"/>
    <w:rsid w:val="00D600E0"/>
    <w:rsid w:val="00D60134"/>
    <w:rsid w:val="00D603BA"/>
    <w:rsid w:val="00D60639"/>
    <w:rsid w:val="00D60927"/>
    <w:rsid w:val="00D60D04"/>
    <w:rsid w:val="00D60E4A"/>
    <w:rsid w:val="00D60F36"/>
    <w:rsid w:val="00D60F5E"/>
    <w:rsid w:val="00D60FD1"/>
    <w:rsid w:val="00D61114"/>
    <w:rsid w:val="00D61185"/>
    <w:rsid w:val="00D61373"/>
    <w:rsid w:val="00D61472"/>
    <w:rsid w:val="00D615CD"/>
    <w:rsid w:val="00D616D7"/>
    <w:rsid w:val="00D619C8"/>
    <w:rsid w:val="00D61B83"/>
    <w:rsid w:val="00D61B96"/>
    <w:rsid w:val="00D61C23"/>
    <w:rsid w:val="00D61DAF"/>
    <w:rsid w:val="00D61E9C"/>
    <w:rsid w:val="00D61EF6"/>
    <w:rsid w:val="00D61F7F"/>
    <w:rsid w:val="00D620DD"/>
    <w:rsid w:val="00D620F8"/>
    <w:rsid w:val="00D621D5"/>
    <w:rsid w:val="00D62624"/>
    <w:rsid w:val="00D6269B"/>
    <w:rsid w:val="00D626B8"/>
    <w:rsid w:val="00D62762"/>
    <w:rsid w:val="00D62856"/>
    <w:rsid w:val="00D62C94"/>
    <w:rsid w:val="00D62DE5"/>
    <w:rsid w:val="00D62F8A"/>
    <w:rsid w:val="00D631C9"/>
    <w:rsid w:val="00D632A6"/>
    <w:rsid w:val="00D63529"/>
    <w:rsid w:val="00D635F1"/>
    <w:rsid w:val="00D636E2"/>
    <w:rsid w:val="00D63814"/>
    <w:rsid w:val="00D63965"/>
    <w:rsid w:val="00D63E6E"/>
    <w:rsid w:val="00D63F0E"/>
    <w:rsid w:val="00D644B8"/>
    <w:rsid w:val="00D64527"/>
    <w:rsid w:val="00D646BE"/>
    <w:rsid w:val="00D647CE"/>
    <w:rsid w:val="00D64890"/>
    <w:rsid w:val="00D64BE1"/>
    <w:rsid w:val="00D64E0B"/>
    <w:rsid w:val="00D64E60"/>
    <w:rsid w:val="00D64FD1"/>
    <w:rsid w:val="00D6521A"/>
    <w:rsid w:val="00D65252"/>
    <w:rsid w:val="00D655D2"/>
    <w:rsid w:val="00D6579A"/>
    <w:rsid w:val="00D657A7"/>
    <w:rsid w:val="00D658E1"/>
    <w:rsid w:val="00D65A7D"/>
    <w:rsid w:val="00D65ABA"/>
    <w:rsid w:val="00D65C6F"/>
    <w:rsid w:val="00D65CD5"/>
    <w:rsid w:val="00D65D2E"/>
    <w:rsid w:val="00D6616E"/>
    <w:rsid w:val="00D66241"/>
    <w:rsid w:val="00D66303"/>
    <w:rsid w:val="00D6642F"/>
    <w:rsid w:val="00D66815"/>
    <w:rsid w:val="00D66A56"/>
    <w:rsid w:val="00D66B1B"/>
    <w:rsid w:val="00D66C0D"/>
    <w:rsid w:val="00D66C17"/>
    <w:rsid w:val="00D66D33"/>
    <w:rsid w:val="00D66E52"/>
    <w:rsid w:val="00D66F09"/>
    <w:rsid w:val="00D670FC"/>
    <w:rsid w:val="00D67433"/>
    <w:rsid w:val="00D67486"/>
    <w:rsid w:val="00D67B14"/>
    <w:rsid w:val="00D67CEB"/>
    <w:rsid w:val="00D67F97"/>
    <w:rsid w:val="00D7004D"/>
    <w:rsid w:val="00D7035A"/>
    <w:rsid w:val="00D70A4E"/>
    <w:rsid w:val="00D70ACE"/>
    <w:rsid w:val="00D70E62"/>
    <w:rsid w:val="00D71019"/>
    <w:rsid w:val="00D7123E"/>
    <w:rsid w:val="00D713CE"/>
    <w:rsid w:val="00D715BC"/>
    <w:rsid w:val="00D715ED"/>
    <w:rsid w:val="00D71749"/>
    <w:rsid w:val="00D71772"/>
    <w:rsid w:val="00D71980"/>
    <w:rsid w:val="00D71BF6"/>
    <w:rsid w:val="00D71CA1"/>
    <w:rsid w:val="00D71D54"/>
    <w:rsid w:val="00D7230D"/>
    <w:rsid w:val="00D725B1"/>
    <w:rsid w:val="00D7283D"/>
    <w:rsid w:val="00D728E0"/>
    <w:rsid w:val="00D72AF1"/>
    <w:rsid w:val="00D72B99"/>
    <w:rsid w:val="00D72C3B"/>
    <w:rsid w:val="00D72CB1"/>
    <w:rsid w:val="00D733F5"/>
    <w:rsid w:val="00D73661"/>
    <w:rsid w:val="00D73B40"/>
    <w:rsid w:val="00D73BDE"/>
    <w:rsid w:val="00D73D44"/>
    <w:rsid w:val="00D73E2B"/>
    <w:rsid w:val="00D73F27"/>
    <w:rsid w:val="00D73F48"/>
    <w:rsid w:val="00D74014"/>
    <w:rsid w:val="00D74153"/>
    <w:rsid w:val="00D744B2"/>
    <w:rsid w:val="00D745B1"/>
    <w:rsid w:val="00D74797"/>
    <w:rsid w:val="00D74866"/>
    <w:rsid w:val="00D74B62"/>
    <w:rsid w:val="00D74CF4"/>
    <w:rsid w:val="00D74D5E"/>
    <w:rsid w:val="00D74D6D"/>
    <w:rsid w:val="00D7522F"/>
    <w:rsid w:val="00D7599A"/>
    <w:rsid w:val="00D75AE4"/>
    <w:rsid w:val="00D760F5"/>
    <w:rsid w:val="00D762BF"/>
    <w:rsid w:val="00D7638C"/>
    <w:rsid w:val="00D76412"/>
    <w:rsid w:val="00D76600"/>
    <w:rsid w:val="00D76731"/>
    <w:rsid w:val="00D768EF"/>
    <w:rsid w:val="00D76F9D"/>
    <w:rsid w:val="00D77028"/>
    <w:rsid w:val="00D770CC"/>
    <w:rsid w:val="00D771FB"/>
    <w:rsid w:val="00D7728A"/>
    <w:rsid w:val="00D774F6"/>
    <w:rsid w:val="00D7754E"/>
    <w:rsid w:val="00D7763F"/>
    <w:rsid w:val="00D777EC"/>
    <w:rsid w:val="00D77C0C"/>
    <w:rsid w:val="00D77C4B"/>
    <w:rsid w:val="00D77D5C"/>
    <w:rsid w:val="00D77F3C"/>
    <w:rsid w:val="00D80121"/>
    <w:rsid w:val="00D803C5"/>
    <w:rsid w:val="00D8043D"/>
    <w:rsid w:val="00D8095D"/>
    <w:rsid w:val="00D80992"/>
    <w:rsid w:val="00D80C1E"/>
    <w:rsid w:val="00D80C2C"/>
    <w:rsid w:val="00D80C39"/>
    <w:rsid w:val="00D80CDB"/>
    <w:rsid w:val="00D80CE0"/>
    <w:rsid w:val="00D80D16"/>
    <w:rsid w:val="00D81174"/>
    <w:rsid w:val="00D81321"/>
    <w:rsid w:val="00D81475"/>
    <w:rsid w:val="00D81632"/>
    <w:rsid w:val="00D8170F"/>
    <w:rsid w:val="00D81937"/>
    <w:rsid w:val="00D819E7"/>
    <w:rsid w:val="00D81B6A"/>
    <w:rsid w:val="00D81F85"/>
    <w:rsid w:val="00D820FE"/>
    <w:rsid w:val="00D8254F"/>
    <w:rsid w:val="00D82599"/>
    <w:rsid w:val="00D8270A"/>
    <w:rsid w:val="00D82D15"/>
    <w:rsid w:val="00D82D74"/>
    <w:rsid w:val="00D833C0"/>
    <w:rsid w:val="00D8343E"/>
    <w:rsid w:val="00D8376C"/>
    <w:rsid w:val="00D8383C"/>
    <w:rsid w:val="00D839D0"/>
    <w:rsid w:val="00D83D05"/>
    <w:rsid w:val="00D83E56"/>
    <w:rsid w:val="00D84171"/>
    <w:rsid w:val="00D84253"/>
    <w:rsid w:val="00D84355"/>
    <w:rsid w:val="00D84359"/>
    <w:rsid w:val="00D84373"/>
    <w:rsid w:val="00D84393"/>
    <w:rsid w:val="00D84761"/>
    <w:rsid w:val="00D848D0"/>
    <w:rsid w:val="00D84C39"/>
    <w:rsid w:val="00D84D93"/>
    <w:rsid w:val="00D84D99"/>
    <w:rsid w:val="00D84F10"/>
    <w:rsid w:val="00D850FA"/>
    <w:rsid w:val="00D852CD"/>
    <w:rsid w:val="00D852D3"/>
    <w:rsid w:val="00D85699"/>
    <w:rsid w:val="00D8581C"/>
    <w:rsid w:val="00D85A09"/>
    <w:rsid w:val="00D85A0A"/>
    <w:rsid w:val="00D85B6D"/>
    <w:rsid w:val="00D85C66"/>
    <w:rsid w:val="00D85C78"/>
    <w:rsid w:val="00D85CF1"/>
    <w:rsid w:val="00D85E83"/>
    <w:rsid w:val="00D86324"/>
    <w:rsid w:val="00D864BC"/>
    <w:rsid w:val="00D8658A"/>
    <w:rsid w:val="00D866E6"/>
    <w:rsid w:val="00D86A2B"/>
    <w:rsid w:val="00D86B80"/>
    <w:rsid w:val="00D86CBE"/>
    <w:rsid w:val="00D872F1"/>
    <w:rsid w:val="00D87611"/>
    <w:rsid w:val="00D87805"/>
    <w:rsid w:val="00D87967"/>
    <w:rsid w:val="00D87B90"/>
    <w:rsid w:val="00D87CB5"/>
    <w:rsid w:val="00D87CE7"/>
    <w:rsid w:val="00D87FEC"/>
    <w:rsid w:val="00D90065"/>
    <w:rsid w:val="00D9010E"/>
    <w:rsid w:val="00D9041C"/>
    <w:rsid w:val="00D904C7"/>
    <w:rsid w:val="00D904E8"/>
    <w:rsid w:val="00D90553"/>
    <w:rsid w:val="00D907B0"/>
    <w:rsid w:val="00D907F3"/>
    <w:rsid w:val="00D90BD0"/>
    <w:rsid w:val="00D90C3E"/>
    <w:rsid w:val="00D90C4B"/>
    <w:rsid w:val="00D90C61"/>
    <w:rsid w:val="00D90FC0"/>
    <w:rsid w:val="00D91195"/>
    <w:rsid w:val="00D913A2"/>
    <w:rsid w:val="00D913CD"/>
    <w:rsid w:val="00D91A9C"/>
    <w:rsid w:val="00D91BFE"/>
    <w:rsid w:val="00D91ED1"/>
    <w:rsid w:val="00D92024"/>
    <w:rsid w:val="00D9203F"/>
    <w:rsid w:val="00D920ED"/>
    <w:rsid w:val="00D921EA"/>
    <w:rsid w:val="00D9266F"/>
    <w:rsid w:val="00D9292D"/>
    <w:rsid w:val="00D92C57"/>
    <w:rsid w:val="00D92CA5"/>
    <w:rsid w:val="00D92CE2"/>
    <w:rsid w:val="00D92DDA"/>
    <w:rsid w:val="00D92E4C"/>
    <w:rsid w:val="00D93203"/>
    <w:rsid w:val="00D93391"/>
    <w:rsid w:val="00D934A1"/>
    <w:rsid w:val="00D936C0"/>
    <w:rsid w:val="00D93714"/>
    <w:rsid w:val="00D93728"/>
    <w:rsid w:val="00D93A95"/>
    <w:rsid w:val="00D93A9E"/>
    <w:rsid w:val="00D93D11"/>
    <w:rsid w:val="00D93DC8"/>
    <w:rsid w:val="00D93E23"/>
    <w:rsid w:val="00D93E80"/>
    <w:rsid w:val="00D940B4"/>
    <w:rsid w:val="00D94289"/>
    <w:rsid w:val="00D944BE"/>
    <w:rsid w:val="00D9479B"/>
    <w:rsid w:val="00D94A14"/>
    <w:rsid w:val="00D94ACD"/>
    <w:rsid w:val="00D94B49"/>
    <w:rsid w:val="00D94B94"/>
    <w:rsid w:val="00D94BCD"/>
    <w:rsid w:val="00D94C18"/>
    <w:rsid w:val="00D94D8A"/>
    <w:rsid w:val="00D94EFA"/>
    <w:rsid w:val="00D950EF"/>
    <w:rsid w:val="00D9529C"/>
    <w:rsid w:val="00D95495"/>
    <w:rsid w:val="00D95560"/>
    <w:rsid w:val="00D95700"/>
    <w:rsid w:val="00D95842"/>
    <w:rsid w:val="00D9598A"/>
    <w:rsid w:val="00D95B50"/>
    <w:rsid w:val="00D95B79"/>
    <w:rsid w:val="00D95C6A"/>
    <w:rsid w:val="00D95D2E"/>
    <w:rsid w:val="00D95EF0"/>
    <w:rsid w:val="00D95F49"/>
    <w:rsid w:val="00D965FE"/>
    <w:rsid w:val="00D96694"/>
    <w:rsid w:val="00D9697F"/>
    <w:rsid w:val="00D969C3"/>
    <w:rsid w:val="00D96A24"/>
    <w:rsid w:val="00D96A73"/>
    <w:rsid w:val="00D96D87"/>
    <w:rsid w:val="00D96E2E"/>
    <w:rsid w:val="00D96E31"/>
    <w:rsid w:val="00D96E80"/>
    <w:rsid w:val="00D96FA0"/>
    <w:rsid w:val="00D970AD"/>
    <w:rsid w:val="00D97459"/>
    <w:rsid w:val="00D9754C"/>
    <w:rsid w:val="00D9770C"/>
    <w:rsid w:val="00D97913"/>
    <w:rsid w:val="00D9792A"/>
    <w:rsid w:val="00D97998"/>
    <w:rsid w:val="00D97A9E"/>
    <w:rsid w:val="00D97C15"/>
    <w:rsid w:val="00D97CEC"/>
    <w:rsid w:val="00D97D6D"/>
    <w:rsid w:val="00D97E09"/>
    <w:rsid w:val="00DA039F"/>
    <w:rsid w:val="00DA03FB"/>
    <w:rsid w:val="00DA055F"/>
    <w:rsid w:val="00DA066E"/>
    <w:rsid w:val="00DA0A1D"/>
    <w:rsid w:val="00DA0F2C"/>
    <w:rsid w:val="00DA10A5"/>
    <w:rsid w:val="00DA1111"/>
    <w:rsid w:val="00DA12C9"/>
    <w:rsid w:val="00DA14FA"/>
    <w:rsid w:val="00DA188A"/>
    <w:rsid w:val="00DA1BB2"/>
    <w:rsid w:val="00DA1F50"/>
    <w:rsid w:val="00DA24A6"/>
    <w:rsid w:val="00DA255E"/>
    <w:rsid w:val="00DA2566"/>
    <w:rsid w:val="00DA262B"/>
    <w:rsid w:val="00DA263C"/>
    <w:rsid w:val="00DA27F4"/>
    <w:rsid w:val="00DA288E"/>
    <w:rsid w:val="00DA2AB2"/>
    <w:rsid w:val="00DA2C78"/>
    <w:rsid w:val="00DA2D42"/>
    <w:rsid w:val="00DA2E31"/>
    <w:rsid w:val="00DA3228"/>
    <w:rsid w:val="00DA359C"/>
    <w:rsid w:val="00DA35B7"/>
    <w:rsid w:val="00DA36A2"/>
    <w:rsid w:val="00DA36F8"/>
    <w:rsid w:val="00DA3814"/>
    <w:rsid w:val="00DA383C"/>
    <w:rsid w:val="00DA3A39"/>
    <w:rsid w:val="00DA3E30"/>
    <w:rsid w:val="00DA3FB4"/>
    <w:rsid w:val="00DA43B0"/>
    <w:rsid w:val="00DA4539"/>
    <w:rsid w:val="00DA4656"/>
    <w:rsid w:val="00DA4C4E"/>
    <w:rsid w:val="00DA4E50"/>
    <w:rsid w:val="00DA4FAE"/>
    <w:rsid w:val="00DA55A9"/>
    <w:rsid w:val="00DA59BC"/>
    <w:rsid w:val="00DA5A05"/>
    <w:rsid w:val="00DA5A45"/>
    <w:rsid w:val="00DA5BEE"/>
    <w:rsid w:val="00DA5E52"/>
    <w:rsid w:val="00DA5E7D"/>
    <w:rsid w:val="00DA6141"/>
    <w:rsid w:val="00DA6253"/>
    <w:rsid w:val="00DA659A"/>
    <w:rsid w:val="00DA67A7"/>
    <w:rsid w:val="00DA6A11"/>
    <w:rsid w:val="00DA6A4F"/>
    <w:rsid w:val="00DA6A95"/>
    <w:rsid w:val="00DA6A9B"/>
    <w:rsid w:val="00DA6B2B"/>
    <w:rsid w:val="00DA6B9F"/>
    <w:rsid w:val="00DA6C09"/>
    <w:rsid w:val="00DA6C4E"/>
    <w:rsid w:val="00DA6F24"/>
    <w:rsid w:val="00DA6F54"/>
    <w:rsid w:val="00DA73D0"/>
    <w:rsid w:val="00DA7561"/>
    <w:rsid w:val="00DA7829"/>
    <w:rsid w:val="00DA7857"/>
    <w:rsid w:val="00DA78A5"/>
    <w:rsid w:val="00DA7A37"/>
    <w:rsid w:val="00DA7CC1"/>
    <w:rsid w:val="00DA7FE0"/>
    <w:rsid w:val="00DB00A1"/>
    <w:rsid w:val="00DB0267"/>
    <w:rsid w:val="00DB0441"/>
    <w:rsid w:val="00DB0653"/>
    <w:rsid w:val="00DB088D"/>
    <w:rsid w:val="00DB08BF"/>
    <w:rsid w:val="00DB0A42"/>
    <w:rsid w:val="00DB0AA8"/>
    <w:rsid w:val="00DB0C82"/>
    <w:rsid w:val="00DB0F59"/>
    <w:rsid w:val="00DB10BA"/>
    <w:rsid w:val="00DB12D5"/>
    <w:rsid w:val="00DB151F"/>
    <w:rsid w:val="00DB17FD"/>
    <w:rsid w:val="00DB1DBB"/>
    <w:rsid w:val="00DB1E41"/>
    <w:rsid w:val="00DB1E48"/>
    <w:rsid w:val="00DB2098"/>
    <w:rsid w:val="00DB242D"/>
    <w:rsid w:val="00DB2453"/>
    <w:rsid w:val="00DB2648"/>
    <w:rsid w:val="00DB2798"/>
    <w:rsid w:val="00DB2CCE"/>
    <w:rsid w:val="00DB2CF2"/>
    <w:rsid w:val="00DB2D59"/>
    <w:rsid w:val="00DB2D86"/>
    <w:rsid w:val="00DB30A4"/>
    <w:rsid w:val="00DB31BC"/>
    <w:rsid w:val="00DB368A"/>
    <w:rsid w:val="00DB3853"/>
    <w:rsid w:val="00DB38AF"/>
    <w:rsid w:val="00DB399F"/>
    <w:rsid w:val="00DB3F11"/>
    <w:rsid w:val="00DB3F4D"/>
    <w:rsid w:val="00DB3FA3"/>
    <w:rsid w:val="00DB429D"/>
    <w:rsid w:val="00DB42D1"/>
    <w:rsid w:val="00DB4B2F"/>
    <w:rsid w:val="00DB4EBE"/>
    <w:rsid w:val="00DB517D"/>
    <w:rsid w:val="00DB525F"/>
    <w:rsid w:val="00DB5549"/>
    <w:rsid w:val="00DB5A87"/>
    <w:rsid w:val="00DB5AE3"/>
    <w:rsid w:val="00DB5BE0"/>
    <w:rsid w:val="00DB5C62"/>
    <w:rsid w:val="00DB5F13"/>
    <w:rsid w:val="00DB601F"/>
    <w:rsid w:val="00DB62D1"/>
    <w:rsid w:val="00DB645D"/>
    <w:rsid w:val="00DB65FB"/>
    <w:rsid w:val="00DB66A0"/>
    <w:rsid w:val="00DB6820"/>
    <w:rsid w:val="00DB6A95"/>
    <w:rsid w:val="00DB6ADB"/>
    <w:rsid w:val="00DB6B63"/>
    <w:rsid w:val="00DB6C05"/>
    <w:rsid w:val="00DB6C97"/>
    <w:rsid w:val="00DB6D90"/>
    <w:rsid w:val="00DB6DFE"/>
    <w:rsid w:val="00DB6ED4"/>
    <w:rsid w:val="00DB7005"/>
    <w:rsid w:val="00DB725C"/>
    <w:rsid w:val="00DB72F9"/>
    <w:rsid w:val="00DB7367"/>
    <w:rsid w:val="00DB7404"/>
    <w:rsid w:val="00DB7533"/>
    <w:rsid w:val="00DB75E0"/>
    <w:rsid w:val="00DB7825"/>
    <w:rsid w:val="00DB7988"/>
    <w:rsid w:val="00DB7A66"/>
    <w:rsid w:val="00DB7BD7"/>
    <w:rsid w:val="00DB7CF4"/>
    <w:rsid w:val="00DB7EB9"/>
    <w:rsid w:val="00DB7F3B"/>
    <w:rsid w:val="00DB7FD3"/>
    <w:rsid w:val="00DC0255"/>
    <w:rsid w:val="00DC0468"/>
    <w:rsid w:val="00DC05B7"/>
    <w:rsid w:val="00DC0645"/>
    <w:rsid w:val="00DC0760"/>
    <w:rsid w:val="00DC07DB"/>
    <w:rsid w:val="00DC0807"/>
    <w:rsid w:val="00DC0A25"/>
    <w:rsid w:val="00DC0D89"/>
    <w:rsid w:val="00DC0FB6"/>
    <w:rsid w:val="00DC1009"/>
    <w:rsid w:val="00DC1027"/>
    <w:rsid w:val="00DC12B9"/>
    <w:rsid w:val="00DC14A1"/>
    <w:rsid w:val="00DC150F"/>
    <w:rsid w:val="00DC15C9"/>
    <w:rsid w:val="00DC19C0"/>
    <w:rsid w:val="00DC1B90"/>
    <w:rsid w:val="00DC1D02"/>
    <w:rsid w:val="00DC1DC9"/>
    <w:rsid w:val="00DC1EB0"/>
    <w:rsid w:val="00DC20D7"/>
    <w:rsid w:val="00DC22A2"/>
    <w:rsid w:val="00DC237E"/>
    <w:rsid w:val="00DC2474"/>
    <w:rsid w:val="00DC2556"/>
    <w:rsid w:val="00DC29F0"/>
    <w:rsid w:val="00DC2B4A"/>
    <w:rsid w:val="00DC306F"/>
    <w:rsid w:val="00DC3078"/>
    <w:rsid w:val="00DC30B9"/>
    <w:rsid w:val="00DC3327"/>
    <w:rsid w:val="00DC357F"/>
    <w:rsid w:val="00DC35E6"/>
    <w:rsid w:val="00DC36E1"/>
    <w:rsid w:val="00DC37E0"/>
    <w:rsid w:val="00DC3905"/>
    <w:rsid w:val="00DC3A1A"/>
    <w:rsid w:val="00DC3B78"/>
    <w:rsid w:val="00DC3CAA"/>
    <w:rsid w:val="00DC3CDB"/>
    <w:rsid w:val="00DC3F5A"/>
    <w:rsid w:val="00DC402C"/>
    <w:rsid w:val="00DC40DC"/>
    <w:rsid w:val="00DC410F"/>
    <w:rsid w:val="00DC419F"/>
    <w:rsid w:val="00DC4221"/>
    <w:rsid w:val="00DC42B7"/>
    <w:rsid w:val="00DC4451"/>
    <w:rsid w:val="00DC456F"/>
    <w:rsid w:val="00DC4993"/>
    <w:rsid w:val="00DC4CF4"/>
    <w:rsid w:val="00DC4D08"/>
    <w:rsid w:val="00DC4EB6"/>
    <w:rsid w:val="00DC4F05"/>
    <w:rsid w:val="00DC4F66"/>
    <w:rsid w:val="00DC519D"/>
    <w:rsid w:val="00DC5210"/>
    <w:rsid w:val="00DC5283"/>
    <w:rsid w:val="00DC5439"/>
    <w:rsid w:val="00DC5633"/>
    <w:rsid w:val="00DC56D1"/>
    <w:rsid w:val="00DC5D83"/>
    <w:rsid w:val="00DC65EE"/>
    <w:rsid w:val="00DC6B36"/>
    <w:rsid w:val="00DC7118"/>
    <w:rsid w:val="00DC7128"/>
    <w:rsid w:val="00DC720B"/>
    <w:rsid w:val="00DC72CE"/>
    <w:rsid w:val="00DC74C0"/>
    <w:rsid w:val="00DC79AB"/>
    <w:rsid w:val="00DC7B0D"/>
    <w:rsid w:val="00DC7F05"/>
    <w:rsid w:val="00DD007B"/>
    <w:rsid w:val="00DD009A"/>
    <w:rsid w:val="00DD013A"/>
    <w:rsid w:val="00DD035A"/>
    <w:rsid w:val="00DD0381"/>
    <w:rsid w:val="00DD0433"/>
    <w:rsid w:val="00DD0570"/>
    <w:rsid w:val="00DD05CE"/>
    <w:rsid w:val="00DD063B"/>
    <w:rsid w:val="00DD06BD"/>
    <w:rsid w:val="00DD07BE"/>
    <w:rsid w:val="00DD07BF"/>
    <w:rsid w:val="00DD09B7"/>
    <w:rsid w:val="00DD09DC"/>
    <w:rsid w:val="00DD0BCD"/>
    <w:rsid w:val="00DD0F80"/>
    <w:rsid w:val="00DD10A9"/>
    <w:rsid w:val="00DD1296"/>
    <w:rsid w:val="00DD12C7"/>
    <w:rsid w:val="00DD1496"/>
    <w:rsid w:val="00DD1665"/>
    <w:rsid w:val="00DD1758"/>
    <w:rsid w:val="00DD1C27"/>
    <w:rsid w:val="00DD1C84"/>
    <w:rsid w:val="00DD1FA0"/>
    <w:rsid w:val="00DD205F"/>
    <w:rsid w:val="00DD21B0"/>
    <w:rsid w:val="00DD21FD"/>
    <w:rsid w:val="00DD24F1"/>
    <w:rsid w:val="00DD257D"/>
    <w:rsid w:val="00DD261E"/>
    <w:rsid w:val="00DD265A"/>
    <w:rsid w:val="00DD2772"/>
    <w:rsid w:val="00DD29CD"/>
    <w:rsid w:val="00DD2BA5"/>
    <w:rsid w:val="00DD2D96"/>
    <w:rsid w:val="00DD2EE7"/>
    <w:rsid w:val="00DD2F40"/>
    <w:rsid w:val="00DD2F6D"/>
    <w:rsid w:val="00DD319B"/>
    <w:rsid w:val="00DD356B"/>
    <w:rsid w:val="00DD35F4"/>
    <w:rsid w:val="00DD3A76"/>
    <w:rsid w:val="00DD3B6B"/>
    <w:rsid w:val="00DD3C66"/>
    <w:rsid w:val="00DD3CA8"/>
    <w:rsid w:val="00DD3FD6"/>
    <w:rsid w:val="00DD416C"/>
    <w:rsid w:val="00DD425E"/>
    <w:rsid w:val="00DD444F"/>
    <w:rsid w:val="00DD44CA"/>
    <w:rsid w:val="00DD45B0"/>
    <w:rsid w:val="00DD46C4"/>
    <w:rsid w:val="00DD497F"/>
    <w:rsid w:val="00DD4A1E"/>
    <w:rsid w:val="00DD4AEF"/>
    <w:rsid w:val="00DD4C41"/>
    <w:rsid w:val="00DD4F23"/>
    <w:rsid w:val="00DD54C1"/>
    <w:rsid w:val="00DD551C"/>
    <w:rsid w:val="00DD5AE9"/>
    <w:rsid w:val="00DD5C01"/>
    <w:rsid w:val="00DD5C3B"/>
    <w:rsid w:val="00DD5CF4"/>
    <w:rsid w:val="00DD5CFA"/>
    <w:rsid w:val="00DD616C"/>
    <w:rsid w:val="00DD619C"/>
    <w:rsid w:val="00DD61AF"/>
    <w:rsid w:val="00DD61E7"/>
    <w:rsid w:val="00DD6218"/>
    <w:rsid w:val="00DD62F8"/>
    <w:rsid w:val="00DD6385"/>
    <w:rsid w:val="00DD63AC"/>
    <w:rsid w:val="00DD6428"/>
    <w:rsid w:val="00DD653F"/>
    <w:rsid w:val="00DD6BDC"/>
    <w:rsid w:val="00DD6C33"/>
    <w:rsid w:val="00DD7115"/>
    <w:rsid w:val="00DD71CC"/>
    <w:rsid w:val="00DD721B"/>
    <w:rsid w:val="00DD7328"/>
    <w:rsid w:val="00DD786D"/>
    <w:rsid w:val="00DD7A0D"/>
    <w:rsid w:val="00DD7ADC"/>
    <w:rsid w:val="00DD7AFF"/>
    <w:rsid w:val="00DD7BF2"/>
    <w:rsid w:val="00DD7CA6"/>
    <w:rsid w:val="00DD7E11"/>
    <w:rsid w:val="00DD7F31"/>
    <w:rsid w:val="00DD7F39"/>
    <w:rsid w:val="00DD7FDE"/>
    <w:rsid w:val="00DE0055"/>
    <w:rsid w:val="00DE01A3"/>
    <w:rsid w:val="00DE03E5"/>
    <w:rsid w:val="00DE0406"/>
    <w:rsid w:val="00DE0426"/>
    <w:rsid w:val="00DE04EE"/>
    <w:rsid w:val="00DE081B"/>
    <w:rsid w:val="00DE08FF"/>
    <w:rsid w:val="00DE0B0E"/>
    <w:rsid w:val="00DE0BCC"/>
    <w:rsid w:val="00DE0BEC"/>
    <w:rsid w:val="00DE0D9D"/>
    <w:rsid w:val="00DE0DD6"/>
    <w:rsid w:val="00DE0E83"/>
    <w:rsid w:val="00DE1012"/>
    <w:rsid w:val="00DE1462"/>
    <w:rsid w:val="00DE1518"/>
    <w:rsid w:val="00DE16D4"/>
    <w:rsid w:val="00DE1910"/>
    <w:rsid w:val="00DE1A41"/>
    <w:rsid w:val="00DE1B82"/>
    <w:rsid w:val="00DE1D6C"/>
    <w:rsid w:val="00DE1DA2"/>
    <w:rsid w:val="00DE1E6D"/>
    <w:rsid w:val="00DE20CB"/>
    <w:rsid w:val="00DE221B"/>
    <w:rsid w:val="00DE23EC"/>
    <w:rsid w:val="00DE2A91"/>
    <w:rsid w:val="00DE2C74"/>
    <w:rsid w:val="00DE2CA7"/>
    <w:rsid w:val="00DE2D39"/>
    <w:rsid w:val="00DE3096"/>
    <w:rsid w:val="00DE3099"/>
    <w:rsid w:val="00DE3135"/>
    <w:rsid w:val="00DE3234"/>
    <w:rsid w:val="00DE323B"/>
    <w:rsid w:val="00DE331D"/>
    <w:rsid w:val="00DE3472"/>
    <w:rsid w:val="00DE3490"/>
    <w:rsid w:val="00DE3A89"/>
    <w:rsid w:val="00DE3B5B"/>
    <w:rsid w:val="00DE3C08"/>
    <w:rsid w:val="00DE3D03"/>
    <w:rsid w:val="00DE3D05"/>
    <w:rsid w:val="00DE3E04"/>
    <w:rsid w:val="00DE4556"/>
    <w:rsid w:val="00DE4A87"/>
    <w:rsid w:val="00DE4E7E"/>
    <w:rsid w:val="00DE5030"/>
    <w:rsid w:val="00DE52E6"/>
    <w:rsid w:val="00DE5409"/>
    <w:rsid w:val="00DE5658"/>
    <w:rsid w:val="00DE57DA"/>
    <w:rsid w:val="00DE5AEA"/>
    <w:rsid w:val="00DE5D83"/>
    <w:rsid w:val="00DE5DA1"/>
    <w:rsid w:val="00DE6008"/>
    <w:rsid w:val="00DE65B4"/>
    <w:rsid w:val="00DE66A8"/>
    <w:rsid w:val="00DE6796"/>
    <w:rsid w:val="00DE6FDC"/>
    <w:rsid w:val="00DE715C"/>
    <w:rsid w:val="00DE7386"/>
    <w:rsid w:val="00DE7419"/>
    <w:rsid w:val="00DE74AF"/>
    <w:rsid w:val="00DE780F"/>
    <w:rsid w:val="00DE7B98"/>
    <w:rsid w:val="00DE7BB3"/>
    <w:rsid w:val="00DE7BE4"/>
    <w:rsid w:val="00DE7BFD"/>
    <w:rsid w:val="00DE7E4E"/>
    <w:rsid w:val="00DE7EC9"/>
    <w:rsid w:val="00DF000A"/>
    <w:rsid w:val="00DF00B8"/>
    <w:rsid w:val="00DF04F9"/>
    <w:rsid w:val="00DF05E6"/>
    <w:rsid w:val="00DF07B8"/>
    <w:rsid w:val="00DF082A"/>
    <w:rsid w:val="00DF09AE"/>
    <w:rsid w:val="00DF0A70"/>
    <w:rsid w:val="00DF0CA4"/>
    <w:rsid w:val="00DF11DC"/>
    <w:rsid w:val="00DF12B6"/>
    <w:rsid w:val="00DF1309"/>
    <w:rsid w:val="00DF1417"/>
    <w:rsid w:val="00DF15D9"/>
    <w:rsid w:val="00DF17C3"/>
    <w:rsid w:val="00DF19BC"/>
    <w:rsid w:val="00DF1A98"/>
    <w:rsid w:val="00DF1ACD"/>
    <w:rsid w:val="00DF1D44"/>
    <w:rsid w:val="00DF1EB3"/>
    <w:rsid w:val="00DF1EEF"/>
    <w:rsid w:val="00DF206B"/>
    <w:rsid w:val="00DF22C2"/>
    <w:rsid w:val="00DF234A"/>
    <w:rsid w:val="00DF2633"/>
    <w:rsid w:val="00DF2826"/>
    <w:rsid w:val="00DF283F"/>
    <w:rsid w:val="00DF2A6C"/>
    <w:rsid w:val="00DF2ACB"/>
    <w:rsid w:val="00DF2C91"/>
    <w:rsid w:val="00DF32D3"/>
    <w:rsid w:val="00DF33FD"/>
    <w:rsid w:val="00DF34A4"/>
    <w:rsid w:val="00DF36E6"/>
    <w:rsid w:val="00DF3C41"/>
    <w:rsid w:val="00DF3C7E"/>
    <w:rsid w:val="00DF3CBA"/>
    <w:rsid w:val="00DF3CD0"/>
    <w:rsid w:val="00DF3DB8"/>
    <w:rsid w:val="00DF3E1C"/>
    <w:rsid w:val="00DF3E63"/>
    <w:rsid w:val="00DF4394"/>
    <w:rsid w:val="00DF45E5"/>
    <w:rsid w:val="00DF46CA"/>
    <w:rsid w:val="00DF489A"/>
    <w:rsid w:val="00DF4969"/>
    <w:rsid w:val="00DF4B71"/>
    <w:rsid w:val="00DF4CC9"/>
    <w:rsid w:val="00DF4ED1"/>
    <w:rsid w:val="00DF4FA2"/>
    <w:rsid w:val="00DF5272"/>
    <w:rsid w:val="00DF5323"/>
    <w:rsid w:val="00DF5494"/>
    <w:rsid w:val="00DF5740"/>
    <w:rsid w:val="00DF58C1"/>
    <w:rsid w:val="00DF598A"/>
    <w:rsid w:val="00DF5AE7"/>
    <w:rsid w:val="00DF5BB7"/>
    <w:rsid w:val="00DF5CDA"/>
    <w:rsid w:val="00DF5EF3"/>
    <w:rsid w:val="00DF60B8"/>
    <w:rsid w:val="00DF610E"/>
    <w:rsid w:val="00DF651A"/>
    <w:rsid w:val="00DF6645"/>
    <w:rsid w:val="00DF68A3"/>
    <w:rsid w:val="00DF6A7F"/>
    <w:rsid w:val="00DF6AED"/>
    <w:rsid w:val="00DF6C72"/>
    <w:rsid w:val="00DF6D31"/>
    <w:rsid w:val="00DF6ED1"/>
    <w:rsid w:val="00DF703B"/>
    <w:rsid w:val="00DF71E6"/>
    <w:rsid w:val="00DF725D"/>
    <w:rsid w:val="00DF73E2"/>
    <w:rsid w:val="00DF7605"/>
    <w:rsid w:val="00DF7733"/>
    <w:rsid w:val="00DF7763"/>
    <w:rsid w:val="00DF7768"/>
    <w:rsid w:val="00DF7775"/>
    <w:rsid w:val="00DF777A"/>
    <w:rsid w:val="00DF796D"/>
    <w:rsid w:val="00DF7E38"/>
    <w:rsid w:val="00E0020F"/>
    <w:rsid w:val="00E0027D"/>
    <w:rsid w:val="00E0096E"/>
    <w:rsid w:val="00E00B0B"/>
    <w:rsid w:val="00E00B46"/>
    <w:rsid w:val="00E00F8E"/>
    <w:rsid w:val="00E010D2"/>
    <w:rsid w:val="00E010F4"/>
    <w:rsid w:val="00E011A2"/>
    <w:rsid w:val="00E01298"/>
    <w:rsid w:val="00E012CB"/>
    <w:rsid w:val="00E01444"/>
    <w:rsid w:val="00E017DB"/>
    <w:rsid w:val="00E0197F"/>
    <w:rsid w:val="00E019AF"/>
    <w:rsid w:val="00E019E6"/>
    <w:rsid w:val="00E01B4F"/>
    <w:rsid w:val="00E01CB9"/>
    <w:rsid w:val="00E01D73"/>
    <w:rsid w:val="00E01E59"/>
    <w:rsid w:val="00E01ECD"/>
    <w:rsid w:val="00E01FFD"/>
    <w:rsid w:val="00E0219E"/>
    <w:rsid w:val="00E023C5"/>
    <w:rsid w:val="00E026DD"/>
    <w:rsid w:val="00E026F8"/>
    <w:rsid w:val="00E0297A"/>
    <w:rsid w:val="00E02BD2"/>
    <w:rsid w:val="00E02DDD"/>
    <w:rsid w:val="00E02DF6"/>
    <w:rsid w:val="00E02E54"/>
    <w:rsid w:val="00E02E67"/>
    <w:rsid w:val="00E0304C"/>
    <w:rsid w:val="00E03059"/>
    <w:rsid w:val="00E030A4"/>
    <w:rsid w:val="00E030C2"/>
    <w:rsid w:val="00E0320D"/>
    <w:rsid w:val="00E03221"/>
    <w:rsid w:val="00E033E1"/>
    <w:rsid w:val="00E0363E"/>
    <w:rsid w:val="00E03692"/>
    <w:rsid w:val="00E03700"/>
    <w:rsid w:val="00E03738"/>
    <w:rsid w:val="00E03739"/>
    <w:rsid w:val="00E037C2"/>
    <w:rsid w:val="00E0380A"/>
    <w:rsid w:val="00E03884"/>
    <w:rsid w:val="00E038AE"/>
    <w:rsid w:val="00E038DA"/>
    <w:rsid w:val="00E038F1"/>
    <w:rsid w:val="00E03918"/>
    <w:rsid w:val="00E039B7"/>
    <w:rsid w:val="00E03ADA"/>
    <w:rsid w:val="00E03B1B"/>
    <w:rsid w:val="00E03CB8"/>
    <w:rsid w:val="00E03E82"/>
    <w:rsid w:val="00E03F68"/>
    <w:rsid w:val="00E03F86"/>
    <w:rsid w:val="00E04059"/>
    <w:rsid w:val="00E04243"/>
    <w:rsid w:val="00E04383"/>
    <w:rsid w:val="00E043F9"/>
    <w:rsid w:val="00E04535"/>
    <w:rsid w:val="00E04575"/>
    <w:rsid w:val="00E045AF"/>
    <w:rsid w:val="00E0464E"/>
    <w:rsid w:val="00E047BF"/>
    <w:rsid w:val="00E047C7"/>
    <w:rsid w:val="00E047F8"/>
    <w:rsid w:val="00E0492B"/>
    <w:rsid w:val="00E04A39"/>
    <w:rsid w:val="00E04B9C"/>
    <w:rsid w:val="00E04C25"/>
    <w:rsid w:val="00E04C49"/>
    <w:rsid w:val="00E04CEE"/>
    <w:rsid w:val="00E04D13"/>
    <w:rsid w:val="00E04DED"/>
    <w:rsid w:val="00E04FA8"/>
    <w:rsid w:val="00E052B1"/>
    <w:rsid w:val="00E05585"/>
    <w:rsid w:val="00E0561A"/>
    <w:rsid w:val="00E056DB"/>
    <w:rsid w:val="00E058A7"/>
    <w:rsid w:val="00E05A82"/>
    <w:rsid w:val="00E05B75"/>
    <w:rsid w:val="00E05D35"/>
    <w:rsid w:val="00E05FF1"/>
    <w:rsid w:val="00E0656B"/>
    <w:rsid w:val="00E068D6"/>
    <w:rsid w:val="00E06AA7"/>
    <w:rsid w:val="00E06BF1"/>
    <w:rsid w:val="00E06C79"/>
    <w:rsid w:val="00E06CBD"/>
    <w:rsid w:val="00E06EE6"/>
    <w:rsid w:val="00E06F26"/>
    <w:rsid w:val="00E071EC"/>
    <w:rsid w:val="00E071FF"/>
    <w:rsid w:val="00E07280"/>
    <w:rsid w:val="00E073AB"/>
    <w:rsid w:val="00E075FB"/>
    <w:rsid w:val="00E07AC1"/>
    <w:rsid w:val="00E07BAB"/>
    <w:rsid w:val="00E07DA3"/>
    <w:rsid w:val="00E07F4F"/>
    <w:rsid w:val="00E07FD3"/>
    <w:rsid w:val="00E10435"/>
    <w:rsid w:val="00E10938"/>
    <w:rsid w:val="00E1095C"/>
    <w:rsid w:val="00E10B22"/>
    <w:rsid w:val="00E10DC5"/>
    <w:rsid w:val="00E10DCF"/>
    <w:rsid w:val="00E1168D"/>
    <w:rsid w:val="00E1193E"/>
    <w:rsid w:val="00E11DB2"/>
    <w:rsid w:val="00E11EC2"/>
    <w:rsid w:val="00E12040"/>
    <w:rsid w:val="00E12433"/>
    <w:rsid w:val="00E124B7"/>
    <w:rsid w:val="00E12743"/>
    <w:rsid w:val="00E127DF"/>
    <w:rsid w:val="00E127F8"/>
    <w:rsid w:val="00E12926"/>
    <w:rsid w:val="00E12CB5"/>
    <w:rsid w:val="00E12D87"/>
    <w:rsid w:val="00E12F86"/>
    <w:rsid w:val="00E13198"/>
    <w:rsid w:val="00E134F5"/>
    <w:rsid w:val="00E139B3"/>
    <w:rsid w:val="00E13A9C"/>
    <w:rsid w:val="00E13AB5"/>
    <w:rsid w:val="00E13AE3"/>
    <w:rsid w:val="00E13BCA"/>
    <w:rsid w:val="00E13E8F"/>
    <w:rsid w:val="00E14102"/>
    <w:rsid w:val="00E14110"/>
    <w:rsid w:val="00E14129"/>
    <w:rsid w:val="00E1412D"/>
    <w:rsid w:val="00E14224"/>
    <w:rsid w:val="00E144DF"/>
    <w:rsid w:val="00E14616"/>
    <w:rsid w:val="00E146F9"/>
    <w:rsid w:val="00E14850"/>
    <w:rsid w:val="00E14B99"/>
    <w:rsid w:val="00E14EA6"/>
    <w:rsid w:val="00E14F32"/>
    <w:rsid w:val="00E1520C"/>
    <w:rsid w:val="00E154E1"/>
    <w:rsid w:val="00E15549"/>
    <w:rsid w:val="00E155E1"/>
    <w:rsid w:val="00E1591B"/>
    <w:rsid w:val="00E15AF1"/>
    <w:rsid w:val="00E15C01"/>
    <w:rsid w:val="00E15E09"/>
    <w:rsid w:val="00E15FF7"/>
    <w:rsid w:val="00E161E1"/>
    <w:rsid w:val="00E16216"/>
    <w:rsid w:val="00E162C1"/>
    <w:rsid w:val="00E169A2"/>
    <w:rsid w:val="00E16A43"/>
    <w:rsid w:val="00E16B71"/>
    <w:rsid w:val="00E16D18"/>
    <w:rsid w:val="00E16E3B"/>
    <w:rsid w:val="00E16E3C"/>
    <w:rsid w:val="00E16EBB"/>
    <w:rsid w:val="00E16F1C"/>
    <w:rsid w:val="00E16FAB"/>
    <w:rsid w:val="00E170AA"/>
    <w:rsid w:val="00E17110"/>
    <w:rsid w:val="00E1738F"/>
    <w:rsid w:val="00E1771E"/>
    <w:rsid w:val="00E177E6"/>
    <w:rsid w:val="00E17B4A"/>
    <w:rsid w:val="00E17B51"/>
    <w:rsid w:val="00E17D27"/>
    <w:rsid w:val="00E17DE2"/>
    <w:rsid w:val="00E202D4"/>
    <w:rsid w:val="00E206E4"/>
    <w:rsid w:val="00E2073D"/>
    <w:rsid w:val="00E20BA4"/>
    <w:rsid w:val="00E20C07"/>
    <w:rsid w:val="00E20C7F"/>
    <w:rsid w:val="00E20CB9"/>
    <w:rsid w:val="00E20DAE"/>
    <w:rsid w:val="00E210E3"/>
    <w:rsid w:val="00E2121D"/>
    <w:rsid w:val="00E21273"/>
    <w:rsid w:val="00E213E1"/>
    <w:rsid w:val="00E2158B"/>
    <w:rsid w:val="00E215E9"/>
    <w:rsid w:val="00E2167B"/>
    <w:rsid w:val="00E2176B"/>
    <w:rsid w:val="00E21860"/>
    <w:rsid w:val="00E21952"/>
    <w:rsid w:val="00E21A1D"/>
    <w:rsid w:val="00E21AA7"/>
    <w:rsid w:val="00E21B91"/>
    <w:rsid w:val="00E21BDF"/>
    <w:rsid w:val="00E21D0D"/>
    <w:rsid w:val="00E21E74"/>
    <w:rsid w:val="00E22098"/>
    <w:rsid w:val="00E220DC"/>
    <w:rsid w:val="00E2214A"/>
    <w:rsid w:val="00E2217B"/>
    <w:rsid w:val="00E225AB"/>
    <w:rsid w:val="00E22974"/>
    <w:rsid w:val="00E22A74"/>
    <w:rsid w:val="00E22A80"/>
    <w:rsid w:val="00E23556"/>
    <w:rsid w:val="00E23579"/>
    <w:rsid w:val="00E23708"/>
    <w:rsid w:val="00E23952"/>
    <w:rsid w:val="00E239B0"/>
    <w:rsid w:val="00E23CBC"/>
    <w:rsid w:val="00E24150"/>
    <w:rsid w:val="00E241AD"/>
    <w:rsid w:val="00E242BA"/>
    <w:rsid w:val="00E24338"/>
    <w:rsid w:val="00E243AE"/>
    <w:rsid w:val="00E245C2"/>
    <w:rsid w:val="00E2482A"/>
    <w:rsid w:val="00E24A3B"/>
    <w:rsid w:val="00E24D08"/>
    <w:rsid w:val="00E24FB4"/>
    <w:rsid w:val="00E25262"/>
    <w:rsid w:val="00E2553A"/>
    <w:rsid w:val="00E25693"/>
    <w:rsid w:val="00E2569B"/>
    <w:rsid w:val="00E2606B"/>
    <w:rsid w:val="00E261AB"/>
    <w:rsid w:val="00E2636B"/>
    <w:rsid w:val="00E26385"/>
    <w:rsid w:val="00E263FB"/>
    <w:rsid w:val="00E26480"/>
    <w:rsid w:val="00E2648B"/>
    <w:rsid w:val="00E267BE"/>
    <w:rsid w:val="00E26B35"/>
    <w:rsid w:val="00E26D2B"/>
    <w:rsid w:val="00E26D80"/>
    <w:rsid w:val="00E27209"/>
    <w:rsid w:val="00E272AA"/>
    <w:rsid w:val="00E27346"/>
    <w:rsid w:val="00E27479"/>
    <w:rsid w:val="00E2754B"/>
    <w:rsid w:val="00E27573"/>
    <w:rsid w:val="00E27750"/>
    <w:rsid w:val="00E27816"/>
    <w:rsid w:val="00E2793B"/>
    <w:rsid w:val="00E27BA3"/>
    <w:rsid w:val="00E27BB0"/>
    <w:rsid w:val="00E27C44"/>
    <w:rsid w:val="00E3000C"/>
    <w:rsid w:val="00E3026D"/>
    <w:rsid w:val="00E302C0"/>
    <w:rsid w:val="00E302C2"/>
    <w:rsid w:val="00E30472"/>
    <w:rsid w:val="00E30567"/>
    <w:rsid w:val="00E3073C"/>
    <w:rsid w:val="00E3087F"/>
    <w:rsid w:val="00E30B51"/>
    <w:rsid w:val="00E30C5E"/>
    <w:rsid w:val="00E30F95"/>
    <w:rsid w:val="00E3109C"/>
    <w:rsid w:val="00E31182"/>
    <w:rsid w:val="00E311CC"/>
    <w:rsid w:val="00E317F2"/>
    <w:rsid w:val="00E31965"/>
    <w:rsid w:val="00E319FA"/>
    <w:rsid w:val="00E31AD2"/>
    <w:rsid w:val="00E31D64"/>
    <w:rsid w:val="00E31E8B"/>
    <w:rsid w:val="00E31F03"/>
    <w:rsid w:val="00E31F97"/>
    <w:rsid w:val="00E31F9C"/>
    <w:rsid w:val="00E320A5"/>
    <w:rsid w:val="00E320D9"/>
    <w:rsid w:val="00E3212C"/>
    <w:rsid w:val="00E3214C"/>
    <w:rsid w:val="00E32356"/>
    <w:rsid w:val="00E32504"/>
    <w:rsid w:val="00E325D8"/>
    <w:rsid w:val="00E329F5"/>
    <w:rsid w:val="00E32A0D"/>
    <w:rsid w:val="00E32C0A"/>
    <w:rsid w:val="00E32DD6"/>
    <w:rsid w:val="00E32E68"/>
    <w:rsid w:val="00E32EA5"/>
    <w:rsid w:val="00E32F8C"/>
    <w:rsid w:val="00E33058"/>
    <w:rsid w:val="00E3309E"/>
    <w:rsid w:val="00E332AB"/>
    <w:rsid w:val="00E332CA"/>
    <w:rsid w:val="00E332D2"/>
    <w:rsid w:val="00E3356A"/>
    <w:rsid w:val="00E3363A"/>
    <w:rsid w:val="00E337AC"/>
    <w:rsid w:val="00E33910"/>
    <w:rsid w:val="00E3399E"/>
    <w:rsid w:val="00E33B7A"/>
    <w:rsid w:val="00E3425D"/>
    <w:rsid w:val="00E34275"/>
    <w:rsid w:val="00E344AB"/>
    <w:rsid w:val="00E34575"/>
    <w:rsid w:val="00E3488B"/>
    <w:rsid w:val="00E34BB1"/>
    <w:rsid w:val="00E34D8F"/>
    <w:rsid w:val="00E351F9"/>
    <w:rsid w:val="00E35591"/>
    <w:rsid w:val="00E356CD"/>
    <w:rsid w:val="00E3588B"/>
    <w:rsid w:val="00E35A86"/>
    <w:rsid w:val="00E35C1A"/>
    <w:rsid w:val="00E35C44"/>
    <w:rsid w:val="00E35D85"/>
    <w:rsid w:val="00E36625"/>
    <w:rsid w:val="00E36A4F"/>
    <w:rsid w:val="00E36B89"/>
    <w:rsid w:val="00E36C20"/>
    <w:rsid w:val="00E36E3F"/>
    <w:rsid w:val="00E3701B"/>
    <w:rsid w:val="00E371B1"/>
    <w:rsid w:val="00E3736F"/>
    <w:rsid w:val="00E374D2"/>
    <w:rsid w:val="00E37588"/>
    <w:rsid w:val="00E37671"/>
    <w:rsid w:val="00E379CD"/>
    <w:rsid w:val="00E37A86"/>
    <w:rsid w:val="00E37B1D"/>
    <w:rsid w:val="00E37F7D"/>
    <w:rsid w:val="00E40147"/>
    <w:rsid w:val="00E401C4"/>
    <w:rsid w:val="00E403A0"/>
    <w:rsid w:val="00E4048A"/>
    <w:rsid w:val="00E40637"/>
    <w:rsid w:val="00E40DA7"/>
    <w:rsid w:val="00E40DDB"/>
    <w:rsid w:val="00E40E57"/>
    <w:rsid w:val="00E40EF4"/>
    <w:rsid w:val="00E4112B"/>
    <w:rsid w:val="00E41168"/>
    <w:rsid w:val="00E411DF"/>
    <w:rsid w:val="00E41308"/>
    <w:rsid w:val="00E417B2"/>
    <w:rsid w:val="00E419AE"/>
    <w:rsid w:val="00E41BC4"/>
    <w:rsid w:val="00E41C8D"/>
    <w:rsid w:val="00E41DAC"/>
    <w:rsid w:val="00E41F0D"/>
    <w:rsid w:val="00E42033"/>
    <w:rsid w:val="00E421D6"/>
    <w:rsid w:val="00E421D8"/>
    <w:rsid w:val="00E42236"/>
    <w:rsid w:val="00E422F0"/>
    <w:rsid w:val="00E423C2"/>
    <w:rsid w:val="00E42585"/>
    <w:rsid w:val="00E42677"/>
    <w:rsid w:val="00E42837"/>
    <w:rsid w:val="00E42858"/>
    <w:rsid w:val="00E4296C"/>
    <w:rsid w:val="00E42D41"/>
    <w:rsid w:val="00E42E3F"/>
    <w:rsid w:val="00E42E49"/>
    <w:rsid w:val="00E42F85"/>
    <w:rsid w:val="00E4301E"/>
    <w:rsid w:val="00E4302E"/>
    <w:rsid w:val="00E430E1"/>
    <w:rsid w:val="00E433C1"/>
    <w:rsid w:val="00E43424"/>
    <w:rsid w:val="00E4357A"/>
    <w:rsid w:val="00E436D7"/>
    <w:rsid w:val="00E4377E"/>
    <w:rsid w:val="00E4399C"/>
    <w:rsid w:val="00E43AB1"/>
    <w:rsid w:val="00E43B5A"/>
    <w:rsid w:val="00E43C9C"/>
    <w:rsid w:val="00E43DDA"/>
    <w:rsid w:val="00E43ECD"/>
    <w:rsid w:val="00E43FCC"/>
    <w:rsid w:val="00E44043"/>
    <w:rsid w:val="00E44223"/>
    <w:rsid w:val="00E44229"/>
    <w:rsid w:val="00E442B0"/>
    <w:rsid w:val="00E4438F"/>
    <w:rsid w:val="00E44790"/>
    <w:rsid w:val="00E44898"/>
    <w:rsid w:val="00E448A0"/>
    <w:rsid w:val="00E4499C"/>
    <w:rsid w:val="00E44AC9"/>
    <w:rsid w:val="00E44B2D"/>
    <w:rsid w:val="00E44D60"/>
    <w:rsid w:val="00E44DD8"/>
    <w:rsid w:val="00E44DE5"/>
    <w:rsid w:val="00E44E73"/>
    <w:rsid w:val="00E44FCE"/>
    <w:rsid w:val="00E4512E"/>
    <w:rsid w:val="00E45370"/>
    <w:rsid w:val="00E453EE"/>
    <w:rsid w:val="00E45482"/>
    <w:rsid w:val="00E458A8"/>
    <w:rsid w:val="00E4591B"/>
    <w:rsid w:val="00E45C62"/>
    <w:rsid w:val="00E45D5C"/>
    <w:rsid w:val="00E45F1B"/>
    <w:rsid w:val="00E4605D"/>
    <w:rsid w:val="00E460E0"/>
    <w:rsid w:val="00E46179"/>
    <w:rsid w:val="00E4630D"/>
    <w:rsid w:val="00E464EE"/>
    <w:rsid w:val="00E46561"/>
    <w:rsid w:val="00E46632"/>
    <w:rsid w:val="00E466EF"/>
    <w:rsid w:val="00E46C83"/>
    <w:rsid w:val="00E46D1A"/>
    <w:rsid w:val="00E46EAA"/>
    <w:rsid w:val="00E46F2D"/>
    <w:rsid w:val="00E473C9"/>
    <w:rsid w:val="00E47502"/>
    <w:rsid w:val="00E47522"/>
    <w:rsid w:val="00E47652"/>
    <w:rsid w:val="00E4767E"/>
    <w:rsid w:val="00E4775D"/>
    <w:rsid w:val="00E479DD"/>
    <w:rsid w:val="00E47AEC"/>
    <w:rsid w:val="00E47B61"/>
    <w:rsid w:val="00E47C5D"/>
    <w:rsid w:val="00E47E1B"/>
    <w:rsid w:val="00E47F2E"/>
    <w:rsid w:val="00E503FF"/>
    <w:rsid w:val="00E5047E"/>
    <w:rsid w:val="00E505BC"/>
    <w:rsid w:val="00E50631"/>
    <w:rsid w:val="00E50A0A"/>
    <w:rsid w:val="00E50B43"/>
    <w:rsid w:val="00E50BA8"/>
    <w:rsid w:val="00E50BF3"/>
    <w:rsid w:val="00E50D70"/>
    <w:rsid w:val="00E50DCD"/>
    <w:rsid w:val="00E5100C"/>
    <w:rsid w:val="00E511A4"/>
    <w:rsid w:val="00E512B0"/>
    <w:rsid w:val="00E51378"/>
    <w:rsid w:val="00E5139C"/>
    <w:rsid w:val="00E5148E"/>
    <w:rsid w:val="00E5155E"/>
    <w:rsid w:val="00E5172F"/>
    <w:rsid w:val="00E5178F"/>
    <w:rsid w:val="00E517C9"/>
    <w:rsid w:val="00E51931"/>
    <w:rsid w:val="00E51CDE"/>
    <w:rsid w:val="00E51D3C"/>
    <w:rsid w:val="00E51E56"/>
    <w:rsid w:val="00E52032"/>
    <w:rsid w:val="00E520CF"/>
    <w:rsid w:val="00E5227F"/>
    <w:rsid w:val="00E52282"/>
    <w:rsid w:val="00E5246A"/>
    <w:rsid w:val="00E526D9"/>
    <w:rsid w:val="00E526F7"/>
    <w:rsid w:val="00E52A39"/>
    <w:rsid w:val="00E52B86"/>
    <w:rsid w:val="00E53001"/>
    <w:rsid w:val="00E53054"/>
    <w:rsid w:val="00E5318C"/>
    <w:rsid w:val="00E53274"/>
    <w:rsid w:val="00E53292"/>
    <w:rsid w:val="00E535F8"/>
    <w:rsid w:val="00E537E4"/>
    <w:rsid w:val="00E539AB"/>
    <w:rsid w:val="00E53A14"/>
    <w:rsid w:val="00E53A36"/>
    <w:rsid w:val="00E53DE0"/>
    <w:rsid w:val="00E53E06"/>
    <w:rsid w:val="00E53E4A"/>
    <w:rsid w:val="00E54098"/>
    <w:rsid w:val="00E5418A"/>
    <w:rsid w:val="00E5419F"/>
    <w:rsid w:val="00E54324"/>
    <w:rsid w:val="00E545A7"/>
    <w:rsid w:val="00E54611"/>
    <w:rsid w:val="00E54929"/>
    <w:rsid w:val="00E54A68"/>
    <w:rsid w:val="00E54A98"/>
    <w:rsid w:val="00E54D25"/>
    <w:rsid w:val="00E54DA8"/>
    <w:rsid w:val="00E54E5A"/>
    <w:rsid w:val="00E550BB"/>
    <w:rsid w:val="00E5531D"/>
    <w:rsid w:val="00E55591"/>
    <w:rsid w:val="00E556F9"/>
    <w:rsid w:val="00E5578F"/>
    <w:rsid w:val="00E55AD7"/>
    <w:rsid w:val="00E55B8D"/>
    <w:rsid w:val="00E55D0D"/>
    <w:rsid w:val="00E55DC7"/>
    <w:rsid w:val="00E55ED5"/>
    <w:rsid w:val="00E56352"/>
    <w:rsid w:val="00E564B2"/>
    <w:rsid w:val="00E566CD"/>
    <w:rsid w:val="00E56767"/>
    <w:rsid w:val="00E56780"/>
    <w:rsid w:val="00E567D0"/>
    <w:rsid w:val="00E5681B"/>
    <w:rsid w:val="00E56A35"/>
    <w:rsid w:val="00E56D6E"/>
    <w:rsid w:val="00E56D83"/>
    <w:rsid w:val="00E56F5B"/>
    <w:rsid w:val="00E57095"/>
    <w:rsid w:val="00E57200"/>
    <w:rsid w:val="00E57397"/>
    <w:rsid w:val="00E574F8"/>
    <w:rsid w:val="00E5790C"/>
    <w:rsid w:val="00E57B08"/>
    <w:rsid w:val="00E57D2F"/>
    <w:rsid w:val="00E57E99"/>
    <w:rsid w:val="00E57F13"/>
    <w:rsid w:val="00E57F41"/>
    <w:rsid w:val="00E57FB1"/>
    <w:rsid w:val="00E60274"/>
    <w:rsid w:val="00E602BF"/>
    <w:rsid w:val="00E6053E"/>
    <w:rsid w:val="00E605B2"/>
    <w:rsid w:val="00E60644"/>
    <w:rsid w:val="00E60763"/>
    <w:rsid w:val="00E60774"/>
    <w:rsid w:val="00E607A9"/>
    <w:rsid w:val="00E609E5"/>
    <w:rsid w:val="00E60AB9"/>
    <w:rsid w:val="00E60B2D"/>
    <w:rsid w:val="00E60BB2"/>
    <w:rsid w:val="00E60C55"/>
    <w:rsid w:val="00E60CBB"/>
    <w:rsid w:val="00E60D03"/>
    <w:rsid w:val="00E6116A"/>
    <w:rsid w:val="00E614BE"/>
    <w:rsid w:val="00E614EF"/>
    <w:rsid w:val="00E61560"/>
    <w:rsid w:val="00E616A1"/>
    <w:rsid w:val="00E6170B"/>
    <w:rsid w:val="00E617E1"/>
    <w:rsid w:val="00E61892"/>
    <w:rsid w:val="00E61957"/>
    <w:rsid w:val="00E6197B"/>
    <w:rsid w:val="00E619DF"/>
    <w:rsid w:val="00E61A17"/>
    <w:rsid w:val="00E61EF9"/>
    <w:rsid w:val="00E62016"/>
    <w:rsid w:val="00E62265"/>
    <w:rsid w:val="00E62383"/>
    <w:rsid w:val="00E62472"/>
    <w:rsid w:val="00E62665"/>
    <w:rsid w:val="00E627DB"/>
    <w:rsid w:val="00E629A8"/>
    <w:rsid w:val="00E62E5A"/>
    <w:rsid w:val="00E633C4"/>
    <w:rsid w:val="00E6347B"/>
    <w:rsid w:val="00E634FE"/>
    <w:rsid w:val="00E63565"/>
    <w:rsid w:val="00E63699"/>
    <w:rsid w:val="00E6375E"/>
    <w:rsid w:val="00E63D59"/>
    <w:rsid w:val="00E63FE1"/>
    <w:rsid w:val="00E6415E"/>
    <w:rsid w:val="00E64249"/>
    <w:rsid w:val="00E642B6"/>
    <w:rsid w:val="00E642D7"/>
    <w:rsid w:val="00E64523"/>
    <w:rsid w:val="00E645BD"/>
    <w:rsid w:val="00E64765"/>
    <w:rsid w:val="00E64991"/>
    <w:rsid w:val="00E64C4C"/>
    <w:rsid w:val="00E64C85"/>
    <w:rsid w:val="00E64F0E"/>
    <w:rsid w:val="00E64F19"/>
    <w:rsid w:val="00E65242"/>
    <w:rsid w:val="00E65672"/>
    <w:rsid w:val="00E65744"/>
    <w:rsid w:val="00E65848"/>
    <w:rsid w:val="00E65AE5"/>
    <w:rsid w:val="00E65B9F"/>
    <w:rsid w:val="00E65BA5"/>
    <w:rsid w:val="00E65BF5"/>
    <w:rsid w:val="00E65CC6"/>
    <w:rsid w:val="00E65CC9"/>
    <w:rsid w:val="00E65D29"/>
    <w:rsid w:val="00E65E4B"/>
    <w:rsid w:val="00E65FA2"/>
    <w:rsid w:val="00E661AF"/>
    <w:rsid w:val="00E6644F"/>
    <w:rsid w:val="00E6660C"/>
    <w:rsid w:val="00E666F1"/>
    <w:rsid w:val="00E66863"/>
    <w:rsid w:val="00E66B65"/>
    <w:rsid w:val="00E66D8C"/>
    <w:rsid w:val="00E66E13"/>
    <w:rsid w:val="00E66EB2"/>
    <w:rsid w:val="00E6714A"/>
    <w:rsid w:val="00E67385"/>
    <w:rsid w:val="00E6744E"/>
    <w:rsid w:val="00E67492"/>
    <w:rsid w:val="00E67592"/>
    <w:rsid w:val="00E67630"/>
    <w:rsid w:val="00E6772C"/>
    <w:rsid w:val="00E67940"/>
    <w:rsid w:val="00E67991"/>
    <w:rsid w:val="00E67B70"/>
    <w:rsid w:val="00E67F53"/>
    <w:rsid w:val="00E7002F"/>
    <w:rsid w:val="00E70105"/>
    <w:rsid w:val="00E70481"/>
    <w:rsid w:val="00E70771"/>
    <w:rsid w:val="00E70849"/>
    <w:rsid w:val="00E70866"/>
    <w:rsid w:val="00E70A8D"/>
    <w:rsid w:val="00E70BE4"/>
    <w:rsid w:val="00E70C6E"/>
    <w:rsid w:val="00E70DBF"/>
    <w:rsid w:val="00E70EDE"/>
    <w:rsid w:val="00E710FC"/>
    <w:rsid w:val="00E71634"/>
    <w:rsid w:val="00E71891"/>
    <w:rsid w:val="00E71CDD"/>
    <w:rsid w:val="00E71D0D"/>
    <w:rsid w:val="00E71D92"/>
    <w:rsid w:val="00E71F48"/>
    <w:rsid w:val="00E7209F"/>
    <w:rsid w:val="00E7219E"/>
    <w:rsid w:val="00E724ED"/>
    <w:rsid w:val="00E72EDF"/>
    <w:rsid w:val="00E72EE9"/>
    <w:rsid w:val="00E72F06"/>
    <w:rsid w:val="00E72F3E"/>
    <w:rsid w:val="00E72F76"/>
    <w:rsid w:val="00E73014"/>
    <w:rsid w:val="00E7325B"/>
    <w:rsid w:val="00E735D8"/>
    <w:rsid w:val="00E736D8"/>
    <w:rsid w:val="00E73A0E"/>
    <w:rsid w:val="00E73C38"/>
    <w:rsid w:val="00E73D04"/>
    <w:rsid w:val="00E73F94"/>
    <w:rsid w:val="00E73FAD"/>
    <w:rsid w:val="00E74170"/>
    <w:rsid w:val="00E74366"/>
    <w:rsid w:val="00E74378"/>
    <w:rsid w:val="00E74441"/>
    <w:rsid w:val="00E74563"/>
    <w:rsid w:val="00E745BB"/>
    <w:rsid w:val="00E747A1"/>
    <w:rsid w:val="00E74A2C"/>
    <w:rsid w:val="00E74A5A"/>
    <w:rsid w:val="00E74DFB"/>
    <w:rsid w:val="00E75071"/>
    <w:rsid w:val="00E751DB"/>
    <w:rsid w:val="00E7525B"/>
    <w:rsid w:val="00E752D6"/>
    <w:rsid w:val="00E75376"/>
    <w:rsid w:val="00E7555F"/>
    <w:rsid w:val="00E755E8"/>
    <w:rsid w:val="00E759C2"/>
    <w:rsid w:val="00E75E27"/>
    <w:rsid w:val="00E75F9E"/>
    <w:rsid w:val="00E76056"/>
    <w:rsid w:val="00E7631B"/>
    <w:rsid w:val="00E763F8"/>
    <w:rsid w:val="00E767EB"/>
    <w:rsid w:val="00E76C08"/>
    <w:rsid w:val="00E76CF1"/>
    <w:rsid w:val="00E77115"/>
    <w:rsid w:val="00E77263"/>
    <w:rsid w:val="00E77418"/>
    <w:rsid w:val="00E7742C"/>
    <w:rsid w:val="00E775E0"/>
    <w:rsid w:val="00E77826"/>
    <w:rsid w:val="00E77E25"/>
    <w:rsid w:val="00E77E4A"/>
    <w:rsid w:val="00E77E68"/>
    <w:rsid w:val="00E77F45"/>
    <w:rsid w:val="00E800D6"/>
    <w:rsid w:val="00E80206"/>
    <w:rsid w:val="00E802FC"/>
    <w:rsid w:val="00E80343"/>
    <w:rsid w:val="00E8052A"/>
    <w:rsid w:val="00E806D6"/>
    <w:rsid w:val="00E8074A"/>
    <w:rsid w:val="00E8075D"/>
    <w:rsid w:val="00E807B4"/>
    <w:rsid w:val="00E80B3A"/>
    <w:rsid w:val="00E80BE8"/>
    <w:rsid w:val="00E80D3E"/>
    <w:rsid w:val="00E80F10"/>
    <w:rsid w:val="00E80FB6"/>
    <w:rsid w:val="00E80FD7"/>
    <w:rsid w:val="00E81020"/>
    <w:rsid w:val="00E81055"/>
    <w:rsid w:val="00E8106F"/>
    <w:rsid w:val="00E810FB"/>
    <w:rsid w:val="00E812EF"/>
    <w:rsid w:val="00E81802"/>
    <w:rsid w:val="00E81854"/>
    <w:rsid w:val="00E81E8F"/>
    <w:rsid w:val="00E82249"/>
    <w:rsid w:val="00E82255"/>
    <w:rsid w:val="00E822A0"/>
    <w:rsid w:val="00E8235D"/>
    <w:rsid w:val="00E82513"/>
    <w:rsid w:val="00E8262C"/>
    <w:rsid w:val="00E8264C"/>
    <w:rsid w:val="00E8287D"/>
    <w:rsid w:val="00E82BF6"/>
    <w:rsid w:val="00E82D0F"/>
    <w:rsid w:val="00E82D51"/>
    <w:rsid w:val="00E82F48"/>
    <w:rsid w:val="00E82FC2"/>
    <w:rsid w:val="00E83024"/>
    <w:rsid w:val="00E83288"/>
    <w:rsid w:val="00E83647"/>
    <w:rsid w:val="00E837AB"/>
    <w:rsid w:val="00E83A60"/>
    <w:rsid w:val="00E83AA4"/>
    <w:rsid w:val="00E83AB4"/>
    <w:rsid w:val="00E83AD8"/>
    <w:rsid w:val="00E83B19"/>
    <w:rsid w:val="00E83C9D"/>
    <w:rsid w:val="00E83DF3"/>
    <w:rsid w:val="00E84558"/>
    <w:rsid w:val="00E845F3"/>
    <w:rsid w:val="00E84983"/>
    <w:rsid w:val="00E84C35"/>
    <w:rsid w:val="00E84E2E"/>
    <w:rsid w:val="00E850EC"/>
    <w:rsid w:val="00E85116"/>
    <w:rsid w:val="00E85173"/>
    <w:rsid w:val="00E8547F"/>
    <w:rsid w:val="00E8554D"/>
    <w:rsid w:val="00E858FC"/>
    <w:rsid w:val="00E85928"/>
    <w:rsid w:val="00E85B7A"/>
    <w:rsid w:val="00E85C77"/>
    <w:rsid w:val="00E85E87"/>
    <w:rsid w:val="00E85EF4"/>
    <w:rsid w:val="00E8632F"/>
    <w:rsid w:val="00E8642E"/>
    <w:rsid w:val="00E865F5"/>
    <w:rsid w:val="00E868EA"/>
    <w:rsid w:val="00E86BDC"/>
    <w:rsid w:val="00E8719E"/>
    <w:rsid w:val="00E8724D"/>
    <w:rsid w:val="00E872EA"/>
    <w:rsid w:val="00E8739C"/>
    <w:rsid w:val="00E874BD"/>
    <w:rsid w:val="00E874C4"/>
    <w:rsid w:val="00E87660"/>
    <w:rsid w:val="00E87913"/>
    <w:rsid w:val="00E879CE"/>
    <w:rsid w:val="00E90600"/>
    <w:rsid w:val="00E90606"/>
    <w:rsid w:val="00E9081E"/>
    <w:rsid w:val="00E9094A"/>
    <w:rsid w:val="00E90D6B"/>
    <w:rsid w:val="00E90F22"/>
    <w:rsid w:val="00E90FF6"/>
    <w:rsid w:val="00E911C1"/>
    <w:rsid w:val="00E91330"/>
    <w:rsid w:val="00E918BA"/>
    <w:rsid w:val="00E918EB"/>
    <w:rsid w:val="00E91DED"/>
    <w:rsid w:val="00E91F30"/>
    <w:rsid w:val="00E92113"/>
    <w:rsid w:val="00E921E9"/>
    <w:rsid w:val="00E92683"/>
    <w:rsid w:val="00E92743"/>
    <w:rsid w:val="00E9281C"/>
    <w:rsid w:val="00E929ED"/>
    <w:rsid w:val="00E92C61"/>
    <w:rsid w:val="00E92D12"/>
    <w:rsid w:val="00E92DC8"/>
    <w:rsid w:val="00E92F04"/>
    <w:rsid w:val="00E9303F"/>
    <w:rsid w:val="00E9308B"/>
    <w:rsid w:val="00E930D8"/>
    <w:rsid w:val="00E9310C"/>
    <w:rsid w:val="00E93265"/>
    <w:rsid w:val="00E932A7"/>
    <w:rsid w:val="00E932EA"/>
    <w:rsid w:val="00E9331A"/>
    <w:rsid w:val="00E93397"/>
    <w:rsid w:val="00E93493"/>
    <w:rsid w:val="00E93872"/>
    <w:rsid w:val="00E938A4"/>
    <w:rsid w:val="00E93A56"/>
    <w:rsid w:val="00E93BAD"/>
    <w:rsid w:val="00E93D34"/>
    <w:rsid w:val="00E93E68"/>
    <w:rsid w:val="00E93F91"/>
    <w:rsid w:val="00E9443A"/>
    <w:rsid w:val="00E94FA5"/>
    <w:rsid w:val="00E94FB1"/>
    <w:rsid w:val="00E94FD6"/>
    <w:rsid w:val="00E951CE"/>
    <w:rsid w:val="00E95373"/>
    <w:rsid w:val="00E957CC"/>
    <w:rsid w:val="00E95A48"/>
    <w:rsid w:val="00E95AB8"/>
    <w:rsid w:val="00E95BFF"/>
    <w:rsid w:val="00E95CB8"/>
    <w:rsid w:val="00E95FE2"/>
    <w:rsid w:val="00E963A4"/>
    <w:rsid w:val="00E96412"/>
    <w:rsid w:val="00E9641D"/>
    <w:rsid w:val="00E96590"/>
    <w:rsid w:val="00E96988"/>
    <w:rsid w:val="00E969CC"/>
    <w:rsid w:val="00E969D8"/>
    <w:rsid w:val="00E969EC"/>
    <w:rsid w:val="00E96A84"/>
    <w:rsid w:val="00E96BF2"/>
    <w:rsid w:val="00E96F61"/>
    <w:rsid w:val="00E96F77"/>
    <w:rsid w:val="00E97260"/>
    <w:rsid w:val="00E977AD"/>
    <w:rsid w:val="00E978B1"/>
    <w:rsid w:val="00E97937"/>
    <w:rsid w:val="00E97A0A"/>
    <w:rsid w:val="00E97FD4"/>
    <w:rsid w:val="00EA00AC"/>
    <w:rsid w:val="00EA00C9"/>
    <w:rsid w:val="00EA00D6"/>
    <w:rsid w:val="00EA0301"/>
    <w:rsid w:val="00EA055C"/>
    <w:rsid w:val="00EA0623"/>
    <w:rsid w:val="00EA0942"/>
    <w:rsid w:val="00EA09FF"/>
    <w:rsid w:val="00EA0A89"/>
    <w:rsid w:val="00EA0B6D"/>
    <w:rsid w:val="00EA0D1E"/>
    <w:rsid w:val="00EA0D64"/>
    <w:rsid w:val="00EA0D90"/>
    <w:rsid w:val="00EA0EED"/>
    <w:rsid w:val="00EA0FFE"/>
    <w:rsid w:val="00EA127F"/>
    <w:rsid w:val="00EA1326"/>
    <w:rsid w:val="00EA1352"/>
    <w:rsid w:val="00EA13C6"/>
    <w:rsid w:val="00EA1433"/>
    <w:rsid w:val="00EA149F"/>
    <w:rsid w:val="00EA16E6"/>
    <w:rsid w:val="00EA1766"/>
    <w:rsid w:val="00EA17CE"/>
    <w:rsid w:val="00EA1A68"/>
    <w:rsid w:val="00EA1C60"/>
    <w:rsid w:val="00EA218E"/>
    <w:rsid w:val="00EA2198"/>
    <w:rsid w:val="00EA21C2"/>
    <w:rsid w:val="00EA23F7"/>
    <w:rsid w:val="00EA2589"/>
    <w:rsid w:val="00EA264E"/>
    <w:rsid w:val="00EA29DD"/>
    <w:rsid w:val="00EA2A4A"/>
    <w:rsid w:val="00EA2B0F"/>
    <w:rsid w:val="00EA2C68"/>
    <w:rsid w:val="00EA2C81"/>
    <w:rsid w:val="00EA2D41"/>
    <w:rsid w:val="00EA2F3C"/>
    <w:rsid w:val="00EA3078"/>
    <w:rsid w:val="00EA30E0"/>
    <w:rsid w:val="00EA312F"/>
    <w:rsid w:val="00EA313E"/>
    <w:rsid w:val="00EA3294"/>
    <w:rsid w:val="00EA3329"/>
    <w:rsid w:val="00EA35AC"/>
    <w:rsid w:val="00EA3C18"/>
    <w:rsid w:val="00EA3C74"/>
    <w:rsid w:val="00EA3E66"/>
    <w:rsid w:val="00EA3EB6"/>
    <w:rsid w:val="00EA4149"/>
    <w:rsid w:val="00EA4787"/>
    <w:rsid w:val="00EA4A3E"/>
    <w:rsid w:val="00EA4F74"/>
    <w:rsid w:val="00EA4FB9"/>
    <w:rsid w:val="00EA51C7"/>
    <w:rsid w:val="00EA525F"/>
    <w:rsid w:val="00EA52D8"/>
    <w:rsid w:val="00EA5417"/>
    <w:rsid w:val="00EA564F"/>
    <w:rsid w:val="00EA566C"/>
    <w:rsid w:val="00EA5C07"/>
    <w:rsid w:val="00EA5C87"/>
    <w:rsid w:val="00EA5E07"/>
    <w:rsid w:val="00EA5E15"/>
    <w:rsid w:val="00EA5FB5"/>
    <w:rsid w:val="00EA6740"/>
    <w:rsid w:val="00EA6A12"/>
    <w:rsid w:val="00EA6BEC"/>
    <w:rsid w:val="00EA6F4E"/>
    <w:rsid w:val="00EA7025"/>
    <w:rsid w:val="00EA71CA"/>
    <w:rsid w:val="00EA72A9"/>
    <w:rsid w:val="00EA7C65"/>
    <w:rsid w:val="00EA7D22"/>
    <w:rsid w:val="00EA7EDE"/>
    <w:rsid w:val="00EB0042"/>
    <w:rsid w:val="00EB0211"/>
    <w:rsid w:val="00EB06A0"/>
    <w:rsid w:val="00EB06DB"/>
    <w:rsid w:val="00EB07A8"/>
    <w:rsid w:val="00EB07E2"/>
    <w:rsid w:val="00EB0877"/>
    <w:rsid w:val="00EB09BF"/>
    <w:rsid w:val="00EB0B05"/>
    <w:rsid w:val="00EB0F84"/>
    <w:rsid w:val="00EB1076"/>
    <w:rsid w:val="00EB11C2"/>
    <w:rsid w:val="00EB14BD"/>
    <w:rsid w:val="00EB1691"/>
    <w:rsid w:val="00EB17AE"/>
    <w:rsid w:val="00EB17BB"/>
    <w:rsid w:val="00EB1ABF"/>
    <w:rsid w:val="00EB1FDD"/>
    <w:rsid w:val="00EB1FE6"/>
    <w:rsid w:val="00EB2022"/>
    <w:rsid w:val="00EB204F"/>
    <w:rsid w:val="00EB2264"/>
    <w:rsid w:val="00EB23E1"/>
    <w:rsid w:val="00EB253C"/>
    <w:rsid w:val="00EB25D3"/>
    <w:rsid w:val="00EB261E"/>
    <w:rsid w:val="00EB2B61"/>
    <w:rsid w:val="00EB2D6E"/>
    <w:rsid w:val="00EB2E1A"/>
    <w:rsid w:val="00EB336C"/>
    <w:rsid w:val="00EB392A"/>
    <w:rsid w:val="00EB3943"/>
    <w:rsid w:val="00EB3A51"/>
    <w:rsid w:val="00EB3B32"/>
    <w:rsid w:val="00EB3C24"/>
    <w:rsid w:val="00EB4117"/>
    <w:rsid w:val="00EB42D6"/>
    <w:rsid w:val="00EB431F"/>
    <w:rsid w:val="00EB457F"/>
    <w:rsid w:val="00EB4590"/>
    <w:rsid w:val="00EB4591"/>
    <w:rsid w:val="00EB459C"/>
    <w:rsid w:val="00EB45B4"/>
    <w:rsid w:val="00EB4684"/>
    <w:rsid w:val="00EB4878"/>
    <w:rsid w:val="00EB4981"/>
    <w:rsid w:val="00EB4BB6"/>
    <w:rsid w:val="00EB4C6B"/>
    <w:rsid w:val="00EB4E87"/>
    <w:rsid w:val="00EB4ECA"/>
    <w:rsid w:val="00EB4FF1"/>
    <w:rsid w:val="00EB5044"/>
    <w:rsid w:val="00EB5279"/>
    <w:rsid w:val="00EB539A"/>
    <w:rsid w:val="00EB56C5"/>
    <w:rsid w:val="00EB5722"/>
    <w:rsid w:val="00EB5776"/>
    <w:rsid w:val="00EB58CB"/>
    <w:rsid w:val="00EB5997"/>
    <w:rsid w:val="00EB5B1D"/>
    <w:rsid w:val="00EB5EF9"/>
    <w:rsid w:val="00EB5F34"/>
    <w:rsid w:val="00EB6076"/>
    <w:rsid w:val="00EB609D"/>
    <w:rsid w:val="00EB60AD"/>
    <w:rsid w:val="00EB60F2"/>
    <w:rsid w:val="00EB627A"/>
    <w:rsid w:val="00EB6314"/>
    <w:rsid w:val="00EB6664"/>
    <w:rsid w:val="00EB6722"/>
    <w:rsid w:val="00EB6A75"/>
    <w:rsid w:val="00EB6CD6"/>
    <w:rsid w:val="00EB6CD7"/>
    <w:rsid w:val="00EB6D0C"/>
    <w:rsid w:val="00EB70BD"/>
    <w:rsid w:val="00EB731D"/>
    <w:rsid w:val="00EB7455"/>
    <w:rsid w:val="00EB74A1"/>
    <w:rsid w:val="00EB753D"/>
    <w:rsid w:val="00EB76C1"/>
    <w:rsid w:val="00EB775D"/>
    <w:rsid w:val="00EB785D"/>
    <w:rsid w:val="00EB79C4"/>
    <w:rsid w:val="00EB7C30"/>
    <w:rsid w:val="00EC0702"/>
    <w:rsid w:val="00EC0874"/>
    <w:rsid w:val="00EC09CA"/>
    <w:rsid w:val="00EC0AC8"/>
    <w:rsid w:val="00EC0E9F"/>
    <w:rsid w:val="00EC0FC7"/>
    <w:rsid w:val="00EC1026"/>
    <w:rsid w:val="00EC10D4"/>
    <w:rsid w:val="00EC10FE"/>
    <w:rsid w:val="00EC1325"/>
    <w:rsid w:val="00EC1637"/>
    <w:rsid w:val="00EC1678"/>
    <w:rsid w:val="00EC188C"/>
    <w:rsid w:val="00EC1A51"/>
    <w:rsid w:val="00EC1B3C"/>
    <w:rsid w:val="00EC1C07"/>
    <w:rsid w:val="00EC1DD9"/>
    <w:rsid w:val="00EC1ECE"/>
    <w:rsid w:val="00EC2206"/>
    <w:rsid w:val="00EC2348"/>
    <w:rsid w:val="00EC2387"/>
    <w:rsid w:val="00EC23C0"/>
    <w:rsid w:val="00EC24AB"/>
    <w:rsid w:val="00EC257D"/>
    <w:rsid w:val="00EC27D7"/>
    <w:rsid w:val="00EC2819"/>
    <w:rsid w:val="00EC2A83"/>
    <w:rsid w:val="00EC2B01"/>
    <w:rsid w:val="00EC2C5F"/>
    <w:rsid w:val="00EC2C77"/>
    <w:rsid w:val="00EC2D58"/>
    <w:rsid w:val="00EC308A"/>
    <w:rsid w:val="00EC3234"/>
    <w:rsid w:val="00EC33C5"/>
    <w:rsid w:val="00EC3533"/>
    <w:rsid w:val="00EC363A"/>
    <w:rsid w:val="00EC37BC"/>
    <w:rsid w:val="00EC3B94"/>
    <w:rsid w:val="00EC40ED"/>
    <w:rsid w:val="00EC414E"/>
    <w:rsid w:val="00EC42AD"/>
    <w:rsid w:val="00EC42D1"/>
    <w:rsid w:val="00EC437C"/>
    <w:rsid w:val="00EC4442"/>
    <w:rsid w:val="00EC458C"/>
    <w:rsid w:val="00EC480F"/>
    <w:rsid w:val="00EC49DC"/>
    <w:rsid w:val="00EC4C34"/>
    <w:rsid w:val="00EC4E05"/>
    <w:rsid w:val="00EC50F7"/>
    <w:rsid w:val="00EC512A"/>
    <w:rsid w:val="00EC51D7"/>
    <w:rsid w:val="00EC5370"/>
    <w:rsid w:val="00EC53E4"/>
    <w:rsid w:val="00EC57B7"/>
    <w:rsid w:val="00EC5A2D"/>
    <w:rsid w:val="00EC5A7A"/>
    <w:rsid w:val="00EC5D1E"/>
    <w:rsid w:val="00EC5D24"/>
    <w:rsid w:val="00EC5D55"/>
    <w:rsid w:val="00EC61B4"/>
    <w:rsid w:val="00EC6315"/>
    <w:rsid w:val="00EC6354"/>
    <w:rsid w:val="00EC6525"/>
    <w:rsid w:val="00EC6688"/>
    <w:rsid w:val="00EC6779"/>
    <w:rsid w:val="00EC69A8"/>
    <w:rsid w:val="00EC6B8E"/>
    <w:rsid w:val="00EC6BF1"/>
    <w:rsid w:val="00EC6D17"/>
    <w:rsid w:val="00EC6D6C"/>
    <w:rsid w:val="00EC6E0E"/>
    <w:rsid w:val="00EC6EFF"/>
    <w:rsid w:val="00EC7AEA"/>
    <w:rsid w:val="00EC7AFE"/>
    <w:rsid w:val="00EC7C93"/>
    <w:rsid w:val="00EC7E17"/>
    <w:rsid w:val="00EC7F68"/>
    <w:rsid w:val="00ED0360"/>
    <w:rsid w:val="00ED0368"/>
    <w:rsid w:val="00ED03D4"/>
    <w:rsid w:val="00ED0752"/>
    <w:rsid w:val="00ED08E9"/>
    <w:rsid w:val="00ED0D9B"/>
    <w:rsid w:val="00ED0E17"/>
    <w:rsid w:val="00ED0E94"/>
    <w:rsid w:val="00ED0FB8"/>
    <w:rsid w:val="00ED114B"/>
    <w:rsid w:val="00ED13A8"/>
    <w:rsid w:val="00ED15C6"/>
    <w:rsid w:val="00ED1811"/>
    <w:rsid w:val="00ED18AE"/>
    <w:rsid w:val="00ED19A0"/>
    <w:rsid w:val="00ED1A07"/>
    <w:rsid w:val="00ED1B52"/>
    <w:rsid w:val="00ED1BB6"/>
    <w:rsid w:val="00ED1CFA"/>
    <w:rsid w:val="00ED1E02"/>
    <w:rsid w:val="00ED243E"/>
    <w:rsid w:val="00ED2496"/>
    <w:rsid w:val="00ED26BF"/>
    <w:rsid w:val="00ED27A8"/>
    <w:rsid w:val="00ED2A1E"/>
    <w:rsid w:val="00ED2B15"/>
    <w:rsid w:val="00ED2CEE"/>
    <w:rsid w:val="00ED33B5"/>
    <w:rsid w:val="00ED33F8"/>
    <w:rsid w:val="00ED352B"/>
    <w:rsid w:val="00ED3625"/>
    <w:rsid w:val="00ED3642"/>
    <w:rsid w:val="00ED375B"/>
    <w:rsid w:val="00ED3903"/>
    <w:rsid w:val="00ED394E"/>
    <w:rsid w:val="00ED3959"/>
    <w:rsid w:val="00ED3A1F"/>
    <w:rsid w:val="00ED3A5A"/>
    <w:rsid w:val="00ED3AB1"/>
    <w:rsid w:val="00ED3BB9"/>
    <w:rsid w:val="00ED42E9"/>
    <w:rsid w:val="00ED4317"/>
    <w:rsid w:val="00ED43AE"/>
    <w:rsid w:val="00ED43E4"/>
    <w:rsid w:val="00ED4642"/>
    <w:rsid w:val="00ED48ED"/>
    <w:rsid w:val="00ED4A99"/>
    <w:rsid w:val="00ED4AAC"/>
    <w:rsid w:val="00ED4ABF"/>
    <w:rsid w:val="00ED4CF1"/>
    <w:rsid w:val="00ED4DF4"/>
    <w:rsid w:val="00ED4E91"/>
    <w:rsid w:val="00ED4F05"/>
    <w:rsid w:val="00ED4F89"/>
    <w:rsid w:val="00ED4FCA"/>
    <w:rsid w:val="00ED4FED"/>
    <w:rsid w:val="00ED4FF1"/>
    <w:rsid w:val="00ED5038"/>
    <w:rsid w:val="00ED50F7"/>
    <w:rsid w:val="00ED5131"/>
    <w:rsid w:val="00ED539E"/>
    <w:rsid w:val="00ED54C7"/>
    <w:rsid w:val="00ED5538"/>
    <w:rsid w:val="00ED558E"/>
    <w:rsid w:val="00ED5794"/>
    <w:rsid w:val="00ED5830"/>
    <w:rsid w:val="00ED5892"/>
    <w:rsid w:val="00ED5895"/>
    <w:rsid w:val="00ED58E9"/>
    <w:rsid w:val="00ED5900"/>
    <w:rsid w:val="00ED5A75"/>
    <w:rsid w:val="00ED5AD1"/>
    <w:rsid w:val="00ED5C73"/>
    <w:rsid w:val="00ED5C87"/>
    <w:rsid w:val="00ED5C90"/>
    <w:rsid w:val="00ED5CF7"/>
    <w:rsid w:val="00ED5D3C"/>
    <w:rsid w:val="00ED605A"/>
    <w:rsid w:val="00ED6128"/>
    <w:rsid w:val="00ED615B"/>
    <w:rsid w:val="00ED65FD"/>
    <w:rsid w:val="00ED6607"/>
    <w:rsid w:val="00ED671C"/>
    <w:rsid w:val="00ED6721"/>
    <w:rsid w:val="00ED69BE"/>
    <w:rsid w:val="00ED6A38"/>
    <w:rsid w:val="00ED6AFB"/>
    <w:rsid w:val="00ED6B5C"/>
    <w:rsid w:val="00ED6BC6"/>
    <w:rsid w:val="00ED6E58"/>
    <w:rsid w:val="00ED6EEB"/>
    <w:rsid w:val="00ED7191"/>
    <w:rsid w:val="00ED7201"/>
    <w:rsid w:val="00ED73A2"/>
    <w:rsid w:val="00ED7516"/>
    <w:rsid w:val="00ED761C"/>
    <w:rsid w:val="00ED7813"/>
    <w:rsid w:val="00ED781F"/>
    <w:rsid w:val="00ED7B5E"/>
    <w:rsid w:val="00ED7B92"/>
    <w:rsid w:val="00ED7E83"/>
    <w:rsid w:val="00EE00F2"/>
    <w:rsid w:val="00EE01EA"/>
    <w:rsid w:val="00EE02F0"/>
    <w:rsid w:val="00EE038D"/>
    <w:rsid w:val="00EE03ED"/>
    <w:rsid w:val="00EE04AC"/>
    <w:rsid w:val="00EE0640"/>
    <w:rsid w:val="00EE09EA"/>
    <w:rsid w:val="00EE0AAF"/>
    <w:rsid w:val="00EE0D13"/>
    <w:rsid w:val="00EE0E2A"/>
    <w:rsid w:val="00EE0E6B"/>
    <w:rsid w:val="00EE101A"/>
    <w:rsid w:val="00EE126B"/>
    <w:rsid w:val="00EE13DC"/>
    <w:rsid w:val="00EE15CA"/>
    <w:rsid w:val="00EE15F5"/>
    <w:rsid w:val="00EE1726"/>
    <w:rsid w:val="00EE1893"/>
    <w:rsid w:val="00EE18AE"/>
    <w:rsid w:val="00EE19B3"/>
    <w:rsid w:val="00EE19BB"/>
    <w:rsid w:val="00EE19CD"/>
    <w:rsid w:val="00EE1B5C"/>
    <w:rsid w:val="00EE1E40"/>
    <w:rsid w:val="00EE2042"/>
    <w:rsid w:val="00EE2762"/>
    <w:rsid w:val="00EE2797"/>
    <w:rsid w:val="00EE2B66"/>
    <w:rsid w:val="00EE2C21"/>
    <w:rsid w:val="00EE2E27"/>
    <w:rsid w:val="00EE331C"/>
    <w:rsid w:val="00EE33EC"/>
    <w:rsid w:val="00EE35DC"/>
    <w:rsid w:val="00EE3908"/>
    <w:rsid w:val="00EE3A79"/>
    <w:rsid w:val="00EE3D47"/>
    <w:rsid w:val="00EE3DC7"/>
    <w:rsid w:val="00EE3DF1"/>
    <w:rsid w:val="00EE3FB0"/>
    <w:rsid w:val="00EE40A7"/>
    <w:rsid w:val="00EE429A"/>
    <w:rsid w:val="00EE4433"/>
    <w:rsid w:val="00EE4625"/>
    <w:rsid w:val="00EE4753"/>
    <w:rsid w:val="00EE47AE"/>
    <w:rsid w:val="00EE4B1E"/>
    <w:rsid w:val="00EE4CD9"/>
    <w:rsid w:val="00EE4E7E"/>
    <w:rsid w:val="00EE4FF0"/>
    <w:rsid w:val="00EE514B"/>
    <w:rsid w:val="00EE5267"/>
    <w:rsid w:val="00EE5523"/>
    <w:rsid w:val="00EE56BC"/>
    <w:rsid w:val="00EE579D"/>
    <w:rsid w:val="00EE583D"/>
    <w:rsid w:val="00EE5C52"/>
    <w:rsid w:val="00EE5D75"/>
    <w:rsid w:val="00EE5D94"/>
    <w:rsid w:val="00EE5E7B"/>
    <w:rsid w:val="00EE5F1F"/>
    <w:rsid w:val="00EE5F57"/>
    <w:rsid w:val="00EE688E"/>
    <w:rsid w:val="00EE696B"/>
    <w:rsid w:val="00EE69F7"/>
    <w:rsid w:val="00EE6A70"/>
    <w:rsid w:val="00EE6BE9"/>
    <w:rsid w:val="00EE6D57"/>
    <w:rsid w:val="00EE6E9E"/>
    <w:rsid w:val="00EE73F2"/>
    <w:rsid w:val="00EE748D"/>
    <w:rsid w:val="00EE7723"/>
    <w:rsid w:val="00EE799D"/>
    <w:rsid w:val="00EE79F9"/>
    <w:rsid w:val="00EE7D76"/>
    <w:rsid w:val="00EE7E5D"/>
    <w:rsid w:val="00EE7E81"/>
    <w:rsid w:val="00EE7F1B"/>
    <w:rsid w:val="00EE7F41"/>
    <w:rsid w:val="00EE7FF6"/>
    <w:rsid w:val="00EF021F"/>
    <w:rsid w:val="00EF025B"/>
    <w:rsid w:val="00EF041C"/>
    <w:rsid w:val="00EF06B9"/>
    <w:rsid w:val="00EF0724"/>
    <w:rsid w:val="00EF0959"/>
    <w:rsid w:val="00EF0997"/>
    <w:rsid w:val="00EF0AB5"/>
    <w:rsid w:val="00EF0C72"/>
    <w:rsid w:val="00EF1035"/>
    <w:rsid w:val="00EF1071"/>
    <w:rsid w:val="00EF1A52"/>
    <w:rsid w:val="00EF1B0B"/>
    <w:rsid w:val="00EF1BC0"/>
    <w:rsid w:val="00EF1E0F"/>
    <w:rsid w:val="00EF203D"/>
    <w:rsid w:val="00EF2215"/>
    <w:rsid w:val="00EF23E7"/>
    <w:rsid w:val="00EF2402"/>
    <w:rsid w:val="00EF2808"/>
    <w:rsid w:val="00EF2859"/>
    <w:rsid w:val="00EF2977"/>
    <w:rsid w:val="00EF2A93"/>
    <w:rsid w:val="00EF2B6A"/>
    <w:rsid w:val="00EF2D35"/>
    <w:rsid w:val="00EF31C5"/>
    <w:rsid w:val="00EF366D"/>
    <w:rsid w:val="00EF37AB"/>
    <w:rsid w:val="00EF389D"/>
    <w:rsid w:val="00EF38F0"/>
    <w:rsid w:val="00EF39E9"/>
    <w:rsid w:val="00EF3A1D"/>
    <w:rsid w:val="00EF3AA3"/>
    <w:rsid w:val="00EF3C9B"/>
    <w:rsid w:val="00EF42AE"/>
    <w:rsid w:val="00EF4652"/>
    <w:rsid w:val="00EF46CD"/>
    <w:rsid w:val="00EF47CB"/>
    <w:rsid w:val="00EF4A18"/>
    <w:rsid w:val="00EF4B5A"/>
    <w:rsid w:val="00EF4C69"/>
    <w:rsid w:val="00EF4F67"/>
    <w:rsid w:val="00EF539A"/>
    <w:rsid w:val="00EF540F"/>
    <w:rsid w:val="00EF58E1"/>
    <w:rsid w:val="00EF5995"/>
    <w:rsid w:val="00EF5BC7"/>
    <w:rsid w:val="00EF5C1C"/>
    <w:rsid w:val="00EF5C95"/>
    <w:rsid w:val="00EF5F6D"/>
    <w:rsid w:val="00EF653D"/>
    <w:rsid w:val="00EF6642"/>
    <w:rsid w:val="00EF6671"/>
    <w:rsid w:val="00EF669C"/>
    <w:rsid w:val="00EF6743"/>
    <w:rsid w:val="00EF686E"/>
    <w:rsid w:val="00EF6A1E"/>
    <w:rsid w:val="00EF6C18"/>
    <w:rsid w:val="00EF7193"/>
    <w:rsid w:val="00EF772E"/>
    <w:rsid w:val="00EF78AC"/>
    <w:rsid w:val="00EF78D7"/>
    <w:rsid w:val="00EF7AC7"/>
    <w:rsid w:val="00EF7B9B"/>
    <w:rsid w:val="00EF7CC4"/>
    <w:rsid w:val="00EF7F4F"/>
    <w:rsid w:val="00F0021B"/>
    <w:rsid w:val="00F002BA"/>
    <w:rsid w:val="00F0034A"/>
    <w:rsid w:val="00F00511"/>
    <w:rsid w:val="00F005BD"/>
    <w:rsid w:val="00F006E1"/>
    <w:rsid w:val="00F00776"/>
    <w:rsid w:val="00F007E3"/>
    <w:rsid w:val="00F008C0"/>
    <w:rsid w:val="00F00999"/>
    <w:rsid w:val="00F00C57"/>
    <w:rsid w:val="00F01353"/>
    <w:rsid w:val="00F01513"/>
    <w:rsid w:val="00F0188B"/>
    <w:rsid w:val="00F01913"/>
    <w:rsid w:val="00F019E2"/>
    <w:rsid w:val="00F01E1B"/>
    <w:rsid w:val="00F01E75"/>
    <w:rsid w:val="00F01F96"/>
    <w:rsid w:val="00F021B1"/>
    <w:rsid w:val="00F0224F"/>
    <w:rsid w:val="00F02314"/>
    <w:rsid w:val="00F02566"/>
    <w:rsid w:val="00F025DF"/>
    <w:rsid w:val="00F02A1B"/>
    <w:rsid w:val="00F02B6C"/>
    <w:rsid w:val="00F02C83"/>
    <w:rsid w:val="00F02F86"/>
    <w:rsid w:val="00F03093"/>
    <w:rsid w:val="00F031D9"/>
    <w:rsid w:val="00F035A2"/>
    <w:rsid w:val="00F039CF"/>
    <w:rsid w:val="00F03AC2"/>
    <w:rsid w:val="00F03F95"/>
    <w:rsid w:val="00F041B7"/>
    <w:rsid w:val="00F04245"/>
    <w:rsid w:val="00F042E3"/>
    <w:rsid w:val="00F04322"/>
    <w:rsid w:val="00F04383"/>
    <w:rsid w:val="00F04427"/>
    <w:rsid w:val="00F0472C"/>
    <w:rsid w:val="00F0475A"/>
    <w:rsid w:val="00F04C5D"/>
    <w:rsid w:val="00F04D2E"/>
    <w:rsid w:val="00F04E82"/>
    <w:rsid w:val="00F051A5"/>
    <w:rsid w:val="00F05574"/>
    <w:rsid w:val="00F05855"/>
    <w:rsid w:val="00F05893"/>
    <w:rsid w:val="00F05903"/>
    <w:rsid w:val="00F05AC0"/>
    <w:rsid w:val="00F05D18"/>
    <w:rsid w:val="00F05DBA"/>
    <w:rsid w:val="00F05E92"/>
    <w:rsid w:val="00F061A1"/>
    <w:rsid w:val="00F06744"/>
    <w:rsid w:val="00F06A28"/>
    <w:rsid w:val="00F06BE9"/>
    <w:rsid w:val="00F06D41"/>
    <w:rsid w:val="00F0704F"/>
    <w:rsid w:val="00F07152"/>
    <w:rsid w:val="00F0715D"/>
    <w:rsid w:val="00F07A37"/>
    <w:rsid w:val="00F07B0F"/>
    <w:rsid w:val="00F07B7D"/>
    <w:rsid w:val="00F07DDC"/>
    <w:rsid w:val="00F1013A"/>
    <w:rsid w:val="00F10149"/>
    <w:rsid w:val="00F104C9"/>
    <w:rsid w:val="00F10582"/>
    <w:rsid w:val="00F105F9"/>
    <w:rsid w:val="00F106C6"/>
    <w:rsid w:val="00F106CD"/>
    <w:rsid w:val="00F10903"/>
    <w:rsid w:val="00F1092D"/>
    <w:rsid w:val="00F10AD5"/>
    <w:rsid w:val="00F10C7B"/>
    <w:rsid w:val="00F10CBC"/>
    <w:rsid w:val="00F10D05"/>
    <w:rsid w:val="00F10E01"/>
    <w:rsid w:val="00F10E74"/>
    <w:rsid w:val="00F111D7"/>
    <w:rsid w:val="00F1120E"/>
    <w:rsid w:val="00F11328"/>
    <w:rsid w:val="00F11434"/>
    <w:rsid w:val="00F1175C"/>
    <w:rsid w:val="00F1187E"/>
    <w:rsid w:val="00F119A5"/>
    <w:rsid w:val="00F11BDE"/>
    <w:rsid w:val="00F11EA1"/>
    <w:rsid w:val="00F12137"/>
    <w:rsid w:val="00F12243"/>
    <w:rsid w:val="00F122D7"/>
    <w:rsid w:val="00F12373"/>
    <w:rsid w:val="00F124A3"/>
    <w:rsid w:val="00F12523"/>
    <w:rsid w:val="00F1258C"/>
    <w:rsid w:val="00F125E4"/>
    <w:rsid w:val="00F1272F"/>
    <w:rsid w:val="00F12731"/>
    <w:rsid w:val="00F1289C"/>
    <w:rsid w:val="00F12A19"/>
    <w:rsid w:val="00F12B08"/>
    <w:rsid w:val="00F12B35"/>
    <w:rsid w:val="00F12B88"/>
    <w:rsid w:val="00F12BB2"/>
    <w:rsid w:val="00F12D01"/>
    <w:rsid w:val="00F13154"/>
    <w:rsid w:val="00F13182"/>
    <w:rsid w:val="00F1320C"/>
    <w:rsid w:val="00F13285"/>
    <w:rsid w:val="00F132DC"/>
    <w:rsid w:val="00F13530"/>
    <w:rsid w:val="00F137C1"/>
    <w:rsid w:val="00F138BA"/>
    <w:rsid w:val="00F13A8B"/>
    <w:rsid w:val="00F13E8C"/>
    <w:rsid w:val="00F13ECC"/>
    <w:rsid w:val="00F14094"/>
    <w:rsid w:val="00F1426F"/>
    <w:rsid w:val="00F143CA"/>
    <w:rsid w:val="00F14427"/>
    <w:rsid w:val="00F146DB"/>
    <w:rsid w:val="00F1485D"/>
    <w:rsid w:val="00F14F67"/>
    <w:rsid w:val="00F14FB7"/>
    <w:rsid w:val="00F150B6"/>
    <w:rsid w:val="00F1515A"/>
    <w:rsid w:val="00F157E0"/>
    <w:rsid w:val="00F158D3"/>
    <w:rsid w:val="00F1597F"/>
    <w:rsid w:val="00F159EE"/>
    <w:rsid w:val="00F15D5C"/>
    <w:rsid w:val="00F161B2"/>
    <w:rsid w:val="00F162A8"/>
    <w:rsid w:val="00F162F6"/>
    <w:rsid w:val="00F1654B"/>
    <w:rsid w:val="00F16914"/>
    <w:rsid w:val="00F16A4A"/>
    <w:rsid w:val="00F16A66"/>
    <w:rsid w:val="00F16A6C"/>
    <w:rsid w:val="00F16AAE"/>
    <w:rsid w:val="00F16D51"/>
    <w:rsid w:val="00F16D7A"/>
    <w:rsid w:val="00F171E0"/>
    <w:rsid w:val="00F173A4"/>
    <w:rsid w:val="00F176E1"/>
    <w:rsid w:val="00F1771D"/>
    <w:rsid w:val="00F1783D"/>
    <w:rsid w:val="00F17947"/>
    <w:rsid w:val="00F20114"/>
    <w:rsid w:val="00F201A5"/>
    <w:rsid w:val="00F201E6"/>
    <w:rsid w:val="00F20265"/>
    <w:rsid w:val="00F20D24"/>
    <w:rsid w:val="00F20D80"/>
    <w:rsid w:val="00F20FD1"/>
    <w:rsid w:val="00F21165"/>
    <w:rsid w:val="00F211F4"/>
    <w:rsid w:val="00F21296"/>
    <w:rsid w:val="00F21382"/>
    <w:rsid w:val="00F2173C"/>
    <w:rsid w:val="00F21755"/>
    <w:rsid w:val="00F21D1E"/>
    <w:rsid w:val="00F21F0E"/>
    <w:rsid w:val="00F21F2D"/>
    <w:rsid w:val="00F222AF"/>
    <w:rsid w:val="00F22375"/>
    <w:rsid w:val="00F223A0"/>
    <w:rsid w:val="00F22442"/>
    <w:rsid w:val="00F22745"/>
    <w:rsid w:val="00F227CC"/>
    <w:rsid w:val="00F227E5"/>
    <w:rsid w:val="00F22832"/>
    <w:rsid w:val="00F22A5C"/>
    <w:rsid w:val="00F22AB3"/>
    <w:rsid w:val="00F22C8C"/>
    <w:rsid w:val="00F22F8A"/>
    <w:rsid w:val="00F2319C"/>
    <w:rsid w:val="00F231A0"/>
    <w:rsid w:val="00F23278"/>
    <w:rsid w:val="00F233D5"/>
    <w:rsid w:val="00F236A9"/>
    <w:rsid w:val="00F236F5"/>
    <w:rsid w:val="00F23DD6"/>
    <w:rsid w:val="00F23E23"/>
    <w:rsid w:val="00F23F71"/>
    <w:rsid w:val="00F242D5"/>
    <w:rsid w:val="00F2444F"/>
    <w:rsid w:val="00F24487"/>
    <w:rsid w:val="00F24852"/>
    <w:rsid w:val="00F249DC"/>
    <w:rsid w:val="00F24A5B"/>
    <w:rsid w:val="00F24C88"/>
    <w:rsid w:val="00F24CD3"/>
    <w:rsid w:val="00F24D41"/>
    <w:rsid w:val="00F24D5B"/>
    <w:rsid w:val="00F24E7B"/>
    <w:rsid w:val="00F2519F"/>
    <w:rsid w:val="00F25672"/>
    <w:rsid w:val="00F256A1"/>
    <w:rsid w:val="00F25703"/>
    <w:rsid w:val="00F258BC"/>
    <w:rsid w:val="00F258BD"/>
    <w:rsid w:val="00F2616E"/>
    <w:rsid w:val="00F2623A"/>
    <w:rsid w:val="00F26259"/>
    <w:rsid w:val="00F2628F"/>
    <w:rsid w:val="00F26585"/>
    <w:rsid w:val="00F265C9"/>
    <w:rsid w:val="00F2682B"/>
    <w:rsid w:val="00F26888"/>
    <w:rsid w:val="00F268B9"/>
    <w:rsid w:val="00F2693C"/>
    <w:rsid w:val="00F26A62"/>
    <w:rsid w:val="00F26AEF"/>
    <w:rsid w:val="00F26D89"/>
    <w:rsid w:val="00F26E81"/>
    <w:rsid w:val="00F27014"/>
    <w:rsid w:val="00F27595"/>
    <w:rsid w:val="00F275D2"/>
    <w:rsid w:val="00F2784A"/>
    <w:rsid w:val="00F27B50"/>
    <w:rsid w:val="00F27C69"/>
    <w:rsid w:val="00F27CC1"/>
    <w:rsid w:val="00F300A5"/>
    <w:rsid w:val="00F305DC"/>
    <w:rsid w:val="00F30803"/>
    <w:rsid w:val="00F309F7"/>
    <w:rsid w:val="00F30B3A"/>
    <w:rsid w:val="00F30BD8"/>
    <w:rsid w:val="00F30EAF"/>
    <w:rsid w:val="00F30F30"/>
    <w:rsid w:val="00F310AC"/>
    <w:rsid w:val="00F312DB"/>
    <w:rsid w:val="00F3139A"/>
    <w:rsid w:val="00F315E2"/>
    <w:rsid w:val="00F3186D"/>
    <w:rsid w:val="00F31899"/>
    <w:rsid w:val="00F31987"/>
    <w:rsid w:val="00F319B1"/>
    <w:rsid w:val="00F31D66"/>
    <w:rsid w:val="00F31F2C"/>
    <w:rsid w:val="00F3227E"/>
    <w:rsid w:val="00F323CC"/>
    <w:rsid w:val="00F323F6"/>
    <w:rsid w:val="00F3265B"/>
    <w:rsid w:val="00F32826"/>
    <w:rsid w:val="00F32844"/>
    <w:rsid w:val="00F32BCE"/>
    <w:rsid w:val="00F32C1B"/>
    <w:rsid w:val="00F32C2B"/>
    <w:rsid w:val="00F32D1D"/>
    <w:rsid w:val="00F3313B"/>
    <w:rsid w:val="00F331F3"/>
    <w:rsid w:val="00F333A0"/>
    <w:rsid w:val="00F33562"/>
    <w:rsid w:val="00F33889"/>
    <w:rsid w:val="00F33891"/>
    <w:rsid w:val="00F33C59"/>
    <w:rsid w:val="00F33EC6"/>
    <w:rsid w:val="00F3418B"/>
    <w:rsid w:val="00F341EB"/>
    <w:rsid w:val="00F341F8"/>
    <w:rsid w:val="00F34442"/>
    <w:rsid w:val="00F34755"/>
    <w:rsid w:val="00F34A3B"/>
    <w:rsid w:val="00F34AC2"/>
    <w:rsid w:val="00F34AE4"/>
    <w:rsid w:val="00F34F7C"/>
    <w:rsid w:val="00F35037"/>
    <w:rsid w:val="00F35302"/>
    <w:rsid w:val="00F35349"/>
    <w:rsid w:val="00F3554F"/>
    <w:rsid w:val="00F3556C"/>
    <w:rsid w:val="00F3561A"/>
    <w:rsid w:val="00F35640"/>
    <w:rsid w:val="00F356F8"/>
    <w:rsid w:val="00F3581D"/>
    <w:rsid w:val="00F35955"/>
    <w:rsid w:val="00F35EC5"/>
    <w:rsid w:val="00F3604C"/>
    <w:rsid w:val="00F360E6"/>
    <w:rsid w:val="00F3651F"/>
    <w:rsid w:val="00F365F1"/>
    <w:rsid w:val="00F3666D"/>
    <w:rsid w:val="00F369DE"/>
    <w:rsid w:val="00F36CD1"/>
    <w:rsid w:val="00F36D94"/>
    <w:rsid w:val="00F36F39"/>
    <w:rsid w:val="00F372AF"/>
    <w:rsid w:val="00F37468"/>
    <w:rsid w:val="00F37664"/>
    <w:rsid w:val="00F37705"/>
    <w:rsid w:val="00F377A4"/>
    <w:rsid w:val="00F37F35"/>
    <w:rsid w:val="00F37FF9"/>
    <w:rsid w:val="00F40004"/>
    <w:rsid w:val="00F401AA"/>
    <w:rsid w:val="00F4037A"/>
    <w:rsid w:val="00F40489"/>
    <w:rsid w:val="00F4048F"/>
    <w:rsid w:val="00F40742"/>
    <w:rsid w:val="00F40906"/>
    <w:rsid w:val="00F40A03"/>
    <w:rsid w:val="00F40A16"/>
    <w:rsid w:val="00F40C33"/>
    <w:rsid w:val="00F40D05"/>
    <w:rsid w:val="00F40DA9"/>
    <w:rsid w:val="00F40F3F"/>
    <w:rsid w:val="00F41101"/>
    <w:rsid w:val="00F411C8"/>
    <w:rsid w:val="00F4135F"/>
    <w:rsid w:val="00F41375"/>
    <w:rsid w:val="00F4154B"/>
    <w:rsid w:val="00F415F9"/>
    <w:rsid w:val="00F4164A"/>
    <w:rsid w:val="00F41842"/>
    <w:rsid w:val="00F41889"/>
    <w:rsid w:val="00F41B18"/>
    <w:rsid w:val="00F41B1E"/>
    <w:rsid w:val="00F41B4D"/>
    <w:rsid w:val="00F4207D"/>
    <w:rsid w:val="00F421D5"/>
    <w:rsid w:val="00F424B2"/>
    <w:rsid w:val="00F42565"/>
    <w:rsid w:val="00F4290D"/>
    <w:rsid w:val="00F429C8"/>
    <w:rsid w:val="00F42A02"/>
    <w:rsid w:val="00F42B6F"/>
    <w:rsid w:val="00F42B84"/>
    <w:rsid w:val="00F42C86"/>
    <w:rsid w:val="00F42EA4"/>
    <w:rsid w:val="00F43050"/>
    <w:rsid w:val="00F433DF"/>
    <w:rsid w:val="00F43854"/>
    <w:rsid w:val="00F43928"/>
    <w:rsid w:val="00F43D78"/>
    <w:rsid w:val="00F43ECD"/>
    <w:rsid w:val="00F44094"/>
    <w:rsid w:val="00F44512"/>
    <w:rsid w:val="00F449BD"/>
    <w:rsid w:val="00F44BAE"/>
    <w:rsid w:val="00F44E64"/>
    <w:rsid w:val="00F44EAC"/>
    <w:rsid w:val="00F45073"/>
    <w:rsid w:val="00F4508E"/>
    <w:rsid w:val="00F45689"/>
    <w:rsid w:val="00F45700"/>
    <w:rsid w:val="00F45945"/>
    <w:rsid w:val="00F459EF"/>
    <w:rsid w:val="00F45A81"/>
    <w:rsid w:val="00F45A87"/>
    <w:rsid w:val="00F45D27"/>
    <w:rsid w:val="00F45D50"/>
    <w:rsid w:val="00F45D79"/>
    <w:rsid w:val="00F46227"/>
    <w:rsid w:val="00F462D6"/>
    <w:rsid w:val="00F464D1"/>
    <w:rsid w:val="00F46634"/>
    <w:rsid w:val="00F467E1"/>
    <w:rsid w:val="00F469F5"/>
    <w:rsid w:val="00F46C16"/>
    <w:rsid w:val="00F46C49"/>
    <w:rsid w:val="00F46F3A"/>
    <w:rsid w:val="00F46FA9"/>
    <w:rsid w:val="00F47303"/>
    <w:rsid w:val="00F473DA"/>
    <w:rsid w:val="00F47453"/>
    <w:rsid w:val="00F47496"/>
    <w:rsid w:val="00F476F9"/>
    <w:rsid w:val="00F478A4"/>
    <w:rsid w:val="00F478E2"/>
    <w:rsid w:val="00F47908"/>
    <w:rsid w:val="00F47B11"/>
    <w:rsid w:val="00F47E52"/>
    <w:rsid w:val="00F47EED"/>
    <w:rsid w:val="00F50048"/>
    <w:rsid w:val="00F501F8"/>
    <w:rsid w:val="00F50351"/>
    <w:rsid w:val="00F504DC"/>
    <w:rsid w:val="00F5064C"/>
    <w:rsid w:val="00F5077D"/>
    <w:rsid w:val="00F5083A"/>
    <w:rsid w:val="00F508EF"/>
    <w:rsid w:val="00F50AC5"/>
    <w:rsid w:val="00F50BF3"/>
    <w:rsid w:val="00F50C8B"/>
    <w:rsid w:val="00F50ED0"/>
    <w:rsid w:val="00F50EEC"/>
    <w:rsid w:val="00F50EFC"/>
    <w:rsid w:val="00F50EFE"/>
    <w:rsid w:val="00F510C1"/>
    <w:rsid w:val="00F5116C"/>
    <w:rsid w:val="00F511D7"/>
    <w:rsid w:val="00F5143E"/>
    <w:rsid w:val="00F51485"/>
    <w:rsid w:val="00F514FB"/>
    <w:rsid w:val="00F51D49"/>
    <w:rsid w:val="00F51E25"/>
    <w:rsid w:val="00F51FA2"/>
    <w:rsid w:val="00F51FBB"/>
    <w:rsid w:val="00F52143"/>
    <w:rsid w:val="00F524B9"/>
    <w:rsid w:val="00F52773"/>
    <w:rsid w:val="00F52B86"/>
    <w:rsid w:val="00F52D60"/>
    <w:rsid w:val="00F52D73"/>
    <w:rsid w:val="00F52EB7"/>
    <w:rsid w:val="00F53060"/>
    <w:rsid w:val="00F53161"/>
    <w:rsid w:val="00F531C5"/>
    <w:rsid w:val="00F5347F"/>
    <w:rsid w:val="00F534B7"/>
    <w:rsid w:val="00F53655"/>
    <w:rsid w:val="00F53814"/>
    <w:rsid w:val="00F5398A"/>
    <w:rsid w:val="00F539D8"/>
    <w:rsid w:val="00F53B67"/>
    <w:rsid w:val="00F53B90"/>
    <w:rsid w:val="00F53C96"/>
    <w:rsid w:val="00F53D43"/>
    <w:rsid w:val="00F53E0B"/>
    <w:rsid w:val="00F53EB4"/>
    <w:rsid w:val="00F53F54"/>
    <w:rsid w:val="00F54050"/>
    <w:rsid w:val="00F5441A"/>
    <w:rsid w:val="00F54439"/>
    <w:rsid w:val="00F5451D"/>
    <w:rsid w:val="00F545DB"/>
    <w:rsid w:val="00F546CB"/>
    <w:rsid w:val="00F54C7B"/>
    <w:rsid w:val="00F54D45"/>
    <w:rsid w:val="00F550EB"/>
    <w:rsid w:val="00F5510A"/>
    <w:rsid w:val="00F553BF"/>
    <w:rsid w:val="00F553F9"/>
    <w:rsid w:val="00F55453"/>
    <w:rsid w:val="00F55480"/>
    <w:rsid w:val="00F555F3"/>
    <w:rsid w:val="00F5567B"/>
    <w:rsid w:val="00F5575F"/>
    <w:rsid w:val="00F55771"/>
    <w:rsid w:val="00F557A1"/>
    <w:rsid w:val="00F55962"/>
    <w:rsid w:val="00F55FF6"/>
    <w:rsid w:val="00F56237"/>
    <w:rsid w:val="00F564EC"/>
    <w:rsid w:val="00F5651E"/>
    <w:rsid w:val="00F565F7"/>
    <w:rsid w:val="00F566A4"/>
    <w:rsid w:val="00F567EE"/>
    <w:rsid w:val="00F56989"/>
    <w:rsid w:val="00F569E3"/>
    <w:rsid w:val="00F569F3"/>
    <w:rsid w:val="00F56D30"/>
    <w:rsid w:val="00F56F71"/>
    <w:rsid w:val="00F56FAB"/>
    <w:rsid w:val="00F57002"/>
    <w:rsid w:val="00F5713D"/>
    <w:rsid w:val="00F573C2"/>
    <w:rsid w:val="00F574DF"/>
    <w:rsid w:val="00F57589"/>
    <w:rsid w:val="00F57603"/>
    <w:rsid w:val="00F57628"/>
    <w:rsid w:val="00F576C8"/>
    <w:rsid w:val="00F5774E"/>
    <w:rsid w:val="00F577AA"/>
    <w:rsid w:val="00F57A29"/>
    <w:rsid w:val="00F57A2D"/>
    <w:rsid w:val="00F57CC0"/>
    <w:rsid w:val="00F57E74"/>
    <w:rsid w:val="00F57FA4"/>
    <w:rsid w:val="00F6038E"/>
    <w:rsid w:val="00F60512"/>
    <w:rsid w:val="00F6057C"/>
    <w:rsid w:val="00F606AF"/>
    <w:rsid w:val="00F608F7"/>
    <w:rsid w:val="00F60A7D"/>
    <w:rsid w:val="00F60F56"/>
    <w:rsid w:val="00F60F5B"/>
    <w:rsid w:val="00F61268"/>
    <w:rsid w:val="00F61292"/>
    <w:rsid w:val="00F6175D"/>
    <w:rsid w:val="00F6184D"/>
    <w:rsid w:val="00F61962"/>
    <w:rsid w:val="00F619E7"/>
    <w:rsid w:val="00F61C32"/>
    <w:rsid w:val="00F61E4A"/>
    <w:rsid w:val="00F61E4F"/>
    <w:rsid w:val="00F61F22"/>
    <w:rsid w:val="00F62219"/>
    <w:rsid w:val="00F62246"/>
    <w:rsid w:val="00F62541"/>
    <w:rsid w:val="00F62E26"/>
    <w:rsid w:val="00F630AD"/>
    <w:rsid w:val="00F6315F"/>
    <w:rsid w:val="00F63187"/>
    <w:rsid w:val="00F633C4"/>
    <w:rsid w:val="00F63BD0"/>
    <w:rsid w:val="00F63E44"/>
    <w:rsid w:val="00F63EDE"/>
    <w:rsid w:val="00F64149"/>
    <w:rsid w:val="00F641C3"/>
    <w:rsid w:val="00F641CB"/>
    <w:rsid w:val="00F6421C"/>
    <w:rsid w:val="00F6449F"/>
    <w:rsid w:val="00F64898"/>
    <w:rsid w:val="00F64DC7"/>
    <w:rsid w:val="00F64F0B"/>
    <w:rsid w:val="00F64F91"/>
    <w:rsid w:val="00F650C3"/>
    <w:rsid w:val="00F65314"/>
    <w:rsid w:val="00F655F1"/>
    <w:rsid w:val="00F65622"/>
    <w:rsid w:val="00F65650"/>
    <w:rsid w:val="00F65756"/>
    <w:rsid w:val="00F65897"/>
    <w:rsid w:val="00F65A59"/>
    <w:rsid w:val="00F65BC5"/>
    <w:rsid w:val="00F65CE9"/>
    <w:rsid w:val="00F65E57"/>
    <w:rsid w:val="00F65FFB"/>
    <w:rsid w:val="00F66086"/>
    <w:rsid w:val="00F66297"/>
    <w:rsid w:val="00F6662D"/>
    <w:rsid w:val="00F666D4"/>
    <w:rsid w:val="00F668DF"/>
    <w:rsid w:val="00F669CE"/>
    <w:rsid w:val="00F66A63"/>
    <w:rsid w:val="00F66ABD"/>
    <w:rsid w:val="00F66BB5"/>
    <w:rsid w:val="00F66DDD"/>
    <w:rsid w:val="00F66F1D"/>
    <w:rsid w:val="00F67082"/>
    <w:rsid w:val="00F67222"/>
    <w:rsid w:val="00F672CC"/>
    <w:rsid w:val="00F67848"/>
    <w:rsid w:val="00F67916"/>
    <w:rsid w:val="00F67A4F"/>
    <w:rsid w:val="00F67A66"/>
    <w:rsid w:val="00F67B2D"/>
    <w:rsid w:val="00F67CE8"/>
    <w:rsid w:val="00F700CD"/>
    <w:rsid w:val="00F70118"/>
    <w:rsid w:val="00F7033D"/>
    <w:rsid w:val="00F70412"/>
    <w:rsid w:val="00F70524"/>
    <w:rsid w:val="00F70C0E"/>
    <w:rsid w:val="00F70C2C"/>
    <w:rsid w:val="00F70D9E"/>
    <w:rsid w:val="00F70EAE"/>
    <w:rsid w:val="00F70F34"/>
    <w:rsid w:val="00F71267"/>
    <w:rsid w:val="00F71304"/>
    <w:rsid w:val="00F71311"/>
    <w:rsid w:val="00F71387"/>
    <w:rsid w:val="00F714D2"/>
    <w:rsid w:val="00F71604"/>
    <w:rsid w:val="00F7163F"/>
    <w:rsid w:val="00F716DE"/>
    <w:rsid w:val="00F71AAA"/>
    <w:rsid w:val="00F71B85"/>
    <w:rsid w:val="00F71BBA"/>
    <w:rsid w:val="00F71D3B"/>
    <w:rsid w:val="00F71F53"/>
    <w:rsid w:val="00F7201C"/>
    <w:rsid w:val="00F72199"/>
    <w:rsid w:val="00F72610"/>
    <w:rsid w:val="00F727C4"/>
    <w:rsid w:val="00F7286B"/>
    <w:rsid w:val="00F72AFE"/>
    <w:rsid w:val="00F72BAE"/>
    <w:rsid w:val="00F72DDB"/>
    <w:rsid w:val="00F72E2B"/>
    <w:rsid w:val="00F732AD"/>
    <w:rsid w:val="00F732B2"/>
    <w:rsid w:val="00F73348"/>
    <w:rsid w:val="00F73420"/>
    <w:rsid w:val="00F73442"/>
    <w:rsid w:val="00F7356C"/>
    <w:rsid w:val="00F73731"/>
    <w:rsid w:val="00F739AD"/>
    <w:rsid w:val="00F73C9C"/>
    <w:rsid w:val="00F73E7D"/>
    <w:rsid w:val="00F7466D"/>
    <w:rsid w:val="00F747A2"/>
    <w:rsid w:val="00F74A4D"/>
    <w:rsid w:val="00F74A7A"/>
    <w:rsid w:val="00F74E0A"/>
    <w:rsid w:val="00F74F27"/>
    <w:rsid w:val="00F74FA0"/>
    <w:rsid w:val="00F74FBD"/>
    <w:rsid w:val="00F754BE"/>
    <w:rsid w:val="00F756FE"/>
    <w:rsid w:val="00F757A6"/>
    <w:rsid w:val="00F75935"/>
    <w:rsid w:val="00F75A16"/>
    <w:rsid w:val="00F75A38"/>
    <w:rsid w:val="00F75AE7"/>
    <w:rsid w:val="00F75C54"/>
    <w:rsid w:val="00F75C9F"/>
    <w:rsid w:val="00F75D11"/>
    <w:rsid w:val="00F75D88"/>
    <w:rsid w:val="00F75EEC"/>
    <w:rsid w:val="00F76223"/>
    <w:rsid w:val="00F766BF"/>
    <w:rsid w:val="00F7676F"/>
    <w:rsid w:val="00F768E8"/>
    <w:rsid w:val="00F76A07"/>
    <w:rsid w:val="00F76A6E"/>
    <w:rsid w:val="00F76B3D"/>
    <w:rsid w:val="00F76BA7"/>
    <w:rsid w:val="00F76D2C"/>
    <w:rsid w:val="00F76E7D"/>
    <w:rsid w:val="00F76EEA"/>
    <w:rsid w:val="00F7704E"/>
    <w:rsid w:val="00F772C2"/>
    <w:rsid w:val="00F7730F"/>
    <w:rsid w:val="00F7747E"/>
    <w:rsid w:val="00F774DE"/>
    <w:rsid w:val="00F7750B"/>
    <w:rsid w:val="00F775A0"/>
    <w:rsid w:val="00F77700"/>
    <w:rsid w:val="00F77B87"/>
    <w:rsid w:val="00F77C55"/>
    <w:rsid w:val="00F800CC"/>
    <w:rsid w:val="00F801C9"/>
    <w:rsid w:val="00F8026B"/>
    <w:rsid w:val="00F80635"/>
    <w:rsid w:val="00F8091F"/>
    <w:rsid w:val="00F80A42"/>
    <w:rsid w:val="00F80A47"/>
    <w:rsid w:val="00F80AC5"/>
    <w:rsid w:val="00F80C19"/>
    <w:rsid w:val="00F81032"/>
    <w:rsid w:val="00F81683"/>
    <w:rsid w:val="00F818DE"/>
    <w:rsid w:val="00F81A14"/>
    <w:rsid w:val="00F81C9E"/>
    <w:rsid w:val="00F81D95"/>
    <w:rsid w:val="00F82388"/>
    <w:rsid w:val="00F827CA"/>
    <w:rsid w:val="00F82870"/>
    <w:rsid w:val="00F82AD1"/>
    <w:rsid w:val="00F82AEA"/>
    <w:rsid w:val="00F82BBD"/>
    <w:rsid w:val="00F82BD2"/>
    <w:rsid w:val="00F82C4B"/>
    <w:rsid w:val="00F831E4"/>
    <w:rsid w:val="00F83259"/>
    <w:rsid w:val="00F83655"/>
    <w:rsid w:val="00F83839"/>
    <w:rsid w:val="00F83ABC"/>
    <w:rsid w:val="00F83C55"/>
    <w:rsid w:val="00F83CED"/>
    <w:rsid w:val="00F83D26"/>
    <w:rsid w:val="00F83D96"/>
    <w:rsid w:val="00F83EFD"/>
    <w:rsid w:val="00F83F5B"/>
    <w:rsid w:val="00F83F7D"/>
    <w:rsid w:val="00F8416B"/>
    <w:rsid w:val="00F84260"/>
    <w:rsid w:val="00F842AE"/>
    <w:rsid w:val="00F8443A"/>
    <w:rsid w:val="00F844B0"/>
    <w:rsid w:val="00F8459A"/>
    <w:rsid w:val="00F845C5"/>
    <w:rsid w:val="00F845E8"/>
    <w:rsid w:val="00F84A02"/>
    <w:rsid w:val="00F84C4B"/>
    <w:rsid w:val="00F84C8A"/>
    <w:rsid w:val="00F84D2D"/>
    <w:rsid w:val="00F84D3E"/>
    <w:rsid w:val="00F85126"/>
    <w:rsid w:val="00F85173"/>
    <w:rsid w:val="00F852B9"/>
    <w:rsid w:val="00F852C7"/>
    <w:rsid w:val="00F8557A"/>
    <w:rsid w:val="00F855D4"/>
    <w:rsid w:val="00F856D1"/>
    <w:rsid w:val="00F85749"/>
    <w:rsid w:val="00F85762"/>
    <w:rsid w:val="00F85A67"/>
    <w:rsid w:val="00F85C03"/>
    <w:rsid w:val="00F85DBF"/>
    <w:rsid w:val="00F85DC1"/>
    <w:rsid w:val="00F86038"/>
    <w:rsid w:val="00F8617F"/>
    <w:rsid w:val="00F861E5"/>
    <w:rsid w:val="00F863C5"/>
    <w:rsid w:val="00F865C3"/>
    <w:rsid w:val="00F86640"/>
    <w:rsid w:val="00F867AF"/>
    <w:rsid w:val="00F86862"/>
    <w:rsid w:val="00F868C9"/>
    <w:rsid w:val="00F86BD2"/>
    <w:rsid w:val="00F86FB1"/>
    <w:rsid w:val="00F87160"/>
    <w:rsid w:val="00F8721B"/>
    <w:rsid w:val="00F8737F"/>
    <w:rsid w:val="00F8745D"/>
    <w:rsid w:val="00F876CB"/>
    <w:rsid w:val="00F87839"/>
    <w:rsid w:val="00F878CB"/>
    <w:rsid w:val="00F879A2"/>
    <w:rsid w:val="00F87C23"/>
    <w:rsid w:val="00F87DB4"/>
    <w:rsid w:val="00F87F5F"/>
    <w:rsid w:val="00F902BD"/>
    <w:rsid w:val="00F903D5"/>
    <w:rsid w:val="00F90690"/>
    <w:rsid w:val="00F9092B"/>
    <w:rsid w:val="00F90A34"/>
    <w:rsid w:val="00F90CAA"/>
    <w:rsid w:val="00F90F8E"/>
    <w:rsid w:val="00F90FF1"/>
    <w:rsid w:val="00F91023"/>
    <w:rsid w:val="00F9106E"/>
    <w:rsid w:val="00F9107B"/>
    <w:rsid w:val="00F911E9"/>
    <w:rsid w:val="00F915C8"/>
    <w:rsid w:val="00F915CF"/>
    <w:rsid w:val="00F915E0"/>
    <w:rsid w:val="00F91645"/>
    <w:rsid w:val="00F91917"/>
    <w:rsid w:val="00F91ACD"/>
    <w:rsid w:val="00F91CCF"/>
    <w:rsid w:val="00F91ECC"/>
    <w:rsid w:val="00F91FAC"/>
    <w:rsid w:val="00F920A5"/>
    <w:rsid w:val="00F920C2"/>
    <w:rsid w:val="00F9216A"/>
    <w:rsid w:val="00F9217F"/>
    <w:rsid w:val="00F9223E"/>
    <w:rsid w:val="00F925E5"/>
    <w:rsid w:val="00F92ADE"/>
    <w:rsid w:val="00F92B30"/>
    <w:rsid w:val="00F92C1C"/>
    <w:rsid w:val="00F92C29"/>
    <w:rsid w:val="00F92DA5"/>
    <w:rsid w:val="00F92EF6"/>
    <w:rsid w:val="00F92FC0"/>
    <w:rsid w:val="00F92FE8"/>
    <w:rsid w:val="00F93556"/>
    <w:rsid w:val="00F9384A"/>
    <w:rsid w:val="00F93D67"/>
    <w:rsid w:val="00F940C0"/>
    <w:rsid w:val="00F941AF"/>
    <w:rsid w:val="00F942EC"/>
    <w:rsid w:val="00F9439B"/>
    <w:rsid w:val="00F946DC"/>
    <w:rsid w:val="00F947EF"/>
    <w:rsid w:val="00F949E1"/>
    <w:rsid w:val="00F94B77"/>
    <w:rsid w:val="00F94CEA"/>
    <w:rsid w:val="00F94F32"/>
    <w:rsid w:val="00F9535B"/>
    <w:rsid w:val="00F95401"/>
    <w:rsid w:val="00F95712"/>
    <w:rsid w:val="00F958CA"/>
    <w:rsid w:val="00F958D9"/>
    <w:rsid w:val="00F959EE"/>
    <w:rsid w:val="00F95D2F"/>
    <w:rsid w:val="00F95FA6"/>
    <w:rsid w:val="00F9619D"/>
    <w:rsid w:val="00F9631E"/>
    <w:rsid w:val="00F96677"/>
    <w:rsid w:val="00F966FB"/>
    <w:rsid w:val="00F96C24"/>
    <w:rsid w:val="00F96C7B"/>
    <w:rsid w:val="00F96E42"/>
    <w:rsid w:val="00F970DF"/>
    <w:rsid w:val="00F97185"/>
    <w:rsid w:val="00F975E4"/>
    <w:rsid w:val="00F976DC"/>
    <w:rsid w:val="00F9784F"/>
    <w:rsid w:val="00F9795E"/>
    <w:rsid w:val="00F97D1B"/>
    <w:rsid w:val="00F97DE9"/>
    <w:rsid w:val="00F97F3A"/>
    <w:rsid w:val="00F97F96"/>
    <w:rsid w:val="00FA00C2"/>
    <w:rsid w:val="00FA0264"/>
    <w:rsid w:val="00FA055F"/>
    <w:rsid w:val="00FA080B"/>
    <w:rsid w:val="00FA0868"/>
    <w:rsid w:val="00FA0897"/>
    <w:rsid w:val="00FA08F8"/>
    <w:rsid w:val="00FA096F"/>
    <w:rsid w:val="00FA09B2"/>
    <w:rsid w:val="00FA0DCA"/>
    <w:rsid w:val="00FA111A"/>
    <w:rsid w:val="00FA120D"/>
    <w:rsid w:val="00FA12B9"/>
    <w:rsid w:val="00FA134D"/>
    <w:rsid w:val="00FA14A4"/>
    <w:rsid w:val="00FA16BA"/>
    <w:rsid w:val="00FA1823"/>
    <w:rsid w:val="00FA18A5"/>
    <w:rsid w:val="00FA18CE"/>
    <w:rsid w:val="00FA20EA"/>
    <w:rsid w:val="00FA21AF"/>
    <w:rsid w:val="00FA271F"/>
    <w:rsid w:val="00FA2912"/>
    <w:rsid w:val="00FA2940"/>
    <w:rsid w:val="00FA2BA4"/>
    <w:rsid w:val="00FA2BB4"/>
    <w:rsid w:val="00FA2C10"/>
    <w:rsid w:val="00FA2C9F"/>
    <w:rsid w:val="00FA2E6C"/>
    <w:rsid w:val="00FA2F81"/>
    <w:rsid w:val="00FA3689"/>
    <w:rsid w:val="00FA373C"/>
    <w:rsid w:val="00FA3AD8"/>
    <w:rsid w:val="00FA3DB7"/>
    <w:rsid w:val="00FA41D6"/>
    <w:rsid w:val="00FA4376"/>
    <w:rsid w:val="00FA474D"/>
    <w:rsid w:val="00FA47C4"/>
    <w:rsid w:val="00FA47F8"/>
    <w:rsid w:val="00FA49ED"/>
    <w:rsid w:val="00FA4B82"/>
    <w:rsid w:val="00FA4B99"/>
    <w:rsid w:val="00FA4B9C"/>
    <w:rsid w:val="00FA4BED"/>
    <w:rsid w:val="00FA4C15"/>
    <w:rsid w:val="00FA4C85"/>
    <w:rsid w:val="00FA4DCF"/>
    <w:rsid w:val="00FA4F61"/>
    <w:rsid w:val="00FA4FC0"/>
    <w:rsid w:val="00FA5082"/>
    <w:rsid w:val="00FA5211"/>
    <w:rsid w:val="00FA54F6"/>
    <w:rsid w:val="00FA55B1"/>
    <w:rsid w:val="00FA55B3"/>
    <w:rsid w:val="00FA5799"/>
    <w:rsid w:val="00FA5A42"/>
    <w:rsid w:val="00FA5A9D"/>
    <w:rsid w:val="00FA5CC9"/>
    <w:rsid w:val="00FA6073"/>
    <w:rsid w:val="00FA625F"/>
    <w:rsid w:val="00FA6503"/>
    <w:rsid w:val="00FA67EF"/>
    <w:rsid w:val="00FA6C31"/>
    <w:rsid w:val="00FA6CA7"/>
    <w:rsid w:val="00FA7036"/>
    <w:rsid w:val="00FA705F"/>
    <w:rsid w:val="00FA71EB"/>
    <w:rsid w:val="00FA72AB"/>
    <w:rsid w:val="00FA72CE"/>
    <w:rsid w:val="00FA7319"/>
    <w:rsid w:val="00FA7341"/>
    <w:rsid w:val="00FA769F"/>
    <w:rsid w:val="00FA784E"/>
    <w:rsid w:val="00FA78D0"/>
    <w:rsid w:val="00FA7D5A"/>
    <w:rsid w:val="00FA7DAD"/>
    <w:rsid w:val="00FB027C"/>
    <w:rsid w:val="00FB0437"/>
    <w:rsid w:val="00FB068C"/>
    <w:rsid w:val="00FB098E"/>
    <w:rsid w:val="00FB0E4E"/>
    <w:rsid w:val="00FB0F89"/>
    <w:rsid w:val="00FB0FE3"/>
    <w:rsid w:val="00FB1240"/>
    <w:rsid w:val="00FB12ED"/>
    <w:rsid w:val="00FB140B"/>
    <w:rsid w:val="00FB15FC"/>
    <w:rsid w:val="00FB16FC"/>
    <w:rsid w:val="00FB1761"/>
    <w:rsid w:val="00FB1765"/>
    <w:rsid w:val="00FB18D7"/>
    <w:rsid w:val="00FB1A1B"/>
    <w:rsid w:val="00FB1A67"/>
    <w:rsid w:val="00FB1B1B"/>
    <w:rsid w:val="00FB1C49"/>
    <w:rsid w:val="00FB1C92"/>
    <w:rsid w:val="00FB1CEF"/>
    <w:rsid w:val="00FB2030"/>
    <w:rsid w:val="00FB2144"/>
    <w:rsid w:val="00FB2782"/>
    <w:rsid w:val="00FB289A"/>
    <w:rsid w:val="00FB28F3"/>
    <w:rsid w:val="00FB2B8F"/>
    <w:rsid w:val="00FB2CD2"/>
    <w:rsid w:val="00FB2ED4"/>
    <w:rsid w:val="00FB3050"/>
    <w:rsid w:val="00FB332B"/>
    <w:rsid w:val="00FB3500"/>
    <w:rsid w:val="00FB3928"/>
    <w:rsid w:val="00FB3956"/>
    <w:rsid w:val="00FB39B4"/>
    <w:rsid w:val="00FB3D79"/>
    <w:rsid w:val="00FB40B0"/>
    <w:rsid w:val="00FB456D"/>
    <w:rsid w:val="00FB4650"/>
    <w:rsid w:val="00FB4764"/>
    <w:rsid w:val="00FB47A7"/>
    <w:rsid w:val="00FB4801"/>
    <w:rsid w:val="00FB49C4"/>
    <w:rsid w:val="00FB4AEF"/>
    <w:rsid w:val="00FB4C8D"/>
    <w:rsid w:val="00FB4D31"/>
    <w:rsid w:val="00FB4D90"/>
    <w:rsid w:val="00FB4E5C"/>
    <w:rsid w:val="00FB53E3"/>
    <w:rsid w:val="00FB5469"/>
    <w:rsid w:val="00FB56A5"/>
    <w:rsid w:val="00FB5CB4"/>
    <w:rsid w:val="00FB5D97"/>
    <w:rsid w:val="00FB5DF6"/>
    <w:rsid w:val="00FB64CE"/>
    <w:rsid w:val="00FB6584"/>
    <w:rsid w:val="00FB65BB"/>
    <w:rsid w:val="00FB65EA"/>
    <w:rsid w:val="00FB67BB"/>
    <w:rsid w:val="00FB6A0A"/>
    <w:rsid w:val="00FB6AB1"/>
    <w:rsid w:val="00FB6B04"/>
    <w:rsid w:val="00FB6B2F"/>
    <w:rsid w:val="00FB6E6F"/>
    <w:rsid w:val="00FB6F4A"/>
    <w:rsid w:val="00FB6FE9"/>
    <w:rsid w:val="00FB70EF"/>
    <w:rsid w:val="00FB7439"/>
    <w:rsid w:val="00FB7847"/>
    <w:rsid w:val="00FB78E6"/>
    <w:rsid w:val="00FB7997"/>
    <w:rsid w:val="00FB7BB5"/>
    <w:rsid w:val="00FB7CA8"/>
    <w:rsid w:val="00FB7EBF"/>
    <w:rsid w:val="00FB7F29"/>
    <w:rsid w:val="00FB7F5A"/>
    <w:rsid w:val="00FC00FC"/>
    <w:rsid w:val="00FC0148"/>
    <w:rsid w:val="00FC046C"/>
    <w:rsid w:val="00FC062A"/>
    <w:rsid w:val="00FC0650"/>
    <w:rsid w:val="00FC07EE"/>
    <w:rsid w:val="00FC0B1E"/>
    <w:rsid w:val="00FC0BEF"/>
    <w:rsid w:val="00FC0D5E"/>
    <w:rsid w:val="00FC1123"/>
    <w:rsid w:val="00FC143B"/>
    <w:rsid w:val="00FC14AD"/>
    <w:rsid w:val="00FC1533"/>
    <w:rsid w:val="00FC1548"/>
    <w:rsid w:val="00FC1798"/>
    <w:rsid w:val="00FC18A2"/>
    <w:rsid w:val="00FC1917"/>
    <w:rsid w:val="00FC194D"/>
    <w:rsid w:val="00FC198E"/>
    <w:rsid w:val="00FC1B57"/>
    <w:rsid w:val="00FC1B6F"/>
    <w:rsid w:val="00FC1BB1"/>
    <w:rsid w:val="00FC22D5"/>
    <w:rsid w:val="00FC2400"/>
    <w:rsid w:val="00FC24D1"/>
    <w:rsid w:val="00FC2504"/>
    <w:rsid w:val="00FC2920"/>
    <w:rsid w:val="00FC293E"/>
    <w:rsid w:val="00FC2A97"/>
    <w:rsid w:val="00FC2CCB"/>
    <w:rsid w:val="00FC322D"/>
    <w:rsid w:val="00FC323E"/>
    <w:rsid w:val="00FC362B"/>
    <w:rsid w:val="00FC3775"/>
    <w:rsid w:val="00FC3805"/>
    <w:rsid w:val="00FC38BA"/>
    <w:rsid w:val="00FC3916"/>
    <w:rsid w:val="00FC39A7"/>
    <w:rsid w:val="00FC3CBB"/>
    <w:rsid w:val="00FC3FA2"/>
    <w:rsid w:val="00FC400D"/>
    <w:rsid w:val="00FC401F"/>
    <w:rsid w:val="00FC416E"/>
    <w:rsid w:val="00FC424D"/>
    <w:rsid w:val="00FC42F8"/>
    <w:rsid w:val="00FC4361"/>
    <w:rsid w:val="00FC4532"/>
    <w:rsid w:val="00FC45D8"/>
    <w:rsid w:val="00FC47D8"/>
    <w:rsid w:val="00FC4D90"/>
    <w:rsid w:val="00FC4D9A"/>
    <w:rsid w:val="00FC4F13"/>
    <w:rsid w:val="00FC4F34"/>
    <w:rsid w:val="00FC4F68"/>
    <w:rsid w:val="00FC4F8B"/>
    <w:rsid w:val="00FC4FEE"/>
    <w:rsid w:val="00FC54BC"/>
    <w:rsid w:val="00FC5570"/>
    <w:rsid w:val="00FC5600"/>
    <w:rsid w:val="00FC5767"/>
    <w:rsid w:val="00FC58D8"/>
    <w:rsid w:val="00FC5A08"/>
    <w:rsid w:val="00FC5A90"/>
    <w:rsid w:val="00FC5ACF"/>
    <w:rsid w:val="00FC5BA9"/>
    <w:rsid w:val="00FC5C3A"/>
    <w:rsid w:val="00FC5C53"/>
    <w:rsid w:val="00FC5CF4"/>
    <w:rsid w:val="00FC5D29"/>
    <w:rsid w:val="00FC5E95"/>
    <w:rsid w:val="00FC5FE8"/>
    <w:rsid w:val="00FC6082"/>
    <w:rsid w:val="00FC62BB"/>
    <w:rsid w:val="00FC6354"/>
    <w:rsid w:val="00FC639E"/>
    <w:rsid w:val="00FC6461"/>
    <w:rsid w:val="00FC6491"/>
    <w:rsid w:val="00FC651B"/>
    <w:rsid w:val="00FC651C"/>
    <w:rsid w:val="00FC6793"/>
    <w:rsid w:val="00FC6DFD"/>
    <w:rsid w:val="00FC6E67"/>
    <w:rsid w:val="00FC6E8D"/>
    <w:rsid w:val="00FC6F12"/>
    <w:rsid w:val="00FC6F4C"/>
    <w:rsid w:val="00FC7115"/>
    <w:rsid w:val="00FC74C9"/>
    <w:rsid w:val="00FC7576"/>
    <w:rsid w:val="00FC7774"/>
    <w:rsid w:val="00FC79EE"/>
    <w:rsid w:val="00FC7BC1"/>
    <w:rsid w:val="00FC7DC2"/>
    <w:rsid w:val="00FC7DFB"/>
    <w:rsid w:val="00FC7F61"/>
    <w:rsid w:val="00FC7FF8"/>
    <w:rsid w:val="00FD013A"/>
    <w:rsid w:val="00FD02B9"/>
    <w:rsid w:val="00FD0455"/>
    <w:rsid w:val="00FD05EF"/>
    <w:rsid w:val="00FD073B"/>
    <w:rsid w:val="00FD0B41"/>
    <w:rsid w:val="00FD0CC6"/>
    <w:rsid w:val="00FD0DD3"/>
    <w:rsid w:val="00FD0ED1"/>
    <w:rsid w:val="00FD1140"/>
    <w:rsid w:val="00FD114E"/>
    <w:rsid w:val="00FD1204"/>
    <w:rsid w:val="00FD12D1"/>
    <w:rsid w:val="00FD13DE"/>
    <w:rsid w:val="00FD141D"/>
    <w:rsid w:val="00FD14BF"/>
    <w:rsid w:val="00FD16A4"/>
    <w:rsid w:val="00FD16D2"/>
    <w:rsid w:val="00FD1A7A"/>
    <w:rsid w:val="00FD1CCF"/>
    <w:rsid w:val="00FD1D2D"/>
    <w:rsid w:val="00FD1EF4"/>
    <w:rsid w:val="00FD1F8A"/>
    <w:rsid w:val="00FD2031"/>
    <w:rsid w:val="00FD2061"/>
    <w:rsid w:val="00FD2177"/>
    <w:rsid w:val="00FD2284"/>
    <w:rsid w:val="00FD232E"/>
    <w:rsid w:val="00FD2359"/>
    <w:rsid w:val="00FD235C"/>
    <w:rsid w:val="00FD2770"/>
    <w:rsid w:val="00FD2811"/>
    <w:rsid w:val="00FD2881"/>
    <w:rsid w:val="00FD28DA"/>
    <w:rsid w:val="00FD28E9"/>
    <w:rsid w:val="00FD2999"/>
    <w:rsid w:val="00FD29B2"/>
    <w:rsid w:val="00FD2A3B"/>
    <w:rsid w:val="00FD2B29"/>
    <w:rsid w:val="00FD2C47"/>
    <w:rsid w:val="00FD2D52"/>
    <w:rsid w:val="00FD2E7A"/>
    <w:rsid w:val="00FD353E"/>
    <w:rsid w:val="00FD3632"/>
    <w:rsid w:val="00FD3676"/>
    <w:rsid w:val="00FD3995"/>
    <w:rsid w:val="00FD39F5"/>
    <w:rsid w:val="00FD3B1A"/>
    <w:rsid w:val="00FD3BC7"/>
    <w:rsid w:val="00FD3D47"/>
    <w:rsid w:val="00FD3D7F"/>
    <w:rsid w:val="00FD3E29"/>
    <w:rsid w:val="00FD3EBA"/>
    <w:rsid w:val="00FD3EC4"/>
    <w:rsid w:val="00FD4200"/>
    <w:rsid w:val="00FD4591"/>
    <w:rsid w:val="00FD47E6"/>
    <w:rsid w:val="00FD4871"/>
    <w:rsid w:val="00FD48D5"/>
    <w:rsid w:val="00FD4B50"/>
    <w:rsid w:val="00FD4BE4"/>
    <w:rsid w:val="00FD4D99"/>
    <w:rsid w:val="00FD4E65"/>
    <w:rsid w:val="00FD500D"/>
    <w:rsid w:val="00FD5091"/>
    <w:rsid w:val="00FD51FF"/>
    <w:rsid w:val="00FD56AE"/>
    <w:rsid w:val="00FD56B8"/>
    <w:rsid w:val="00FD579F"/>
    <w:rsid w:val="00FD6003"/>
    <w:rsid w:val="00FD6083"/>
    <w:rsid w:val="00FD64EF"/>
    <w:rsid w:val="00FD6772"/>
    <w:rsid w:val="00FD682C"/>
    <w:rsid w:val="00FD6913"/>
    <w:rsid w:val="00FD6CD4"/>
    <w:rsid w:val="00FD6E24"/>
    <w:rsid w:val="00FD6EC3"/>
    <w:rsid w:val="00FD6F7A"/>
    <w:rsid w:val="00FD6FD2"/>
    <w:rsid w:val="00FD70FD"/>
    <w:rsid w:val="00FD718C"/>
    <w:rsid w:val="00FD724B"/>
    <w:rsid w:val="00FD73BA"/>
    <w:rsid w:val="00FD73C5"/>
    <w:rsid w:val="00FD77D1"/>
    <w:rsid w:val="00FD7AE0"/>
    <w:rsid w:val="00FD7BF8"/>
    <w:rsid w:val="00FD7D51"/>
    <w:rsid w:val="00FE005E"/>
    <w:rsid w:val="00FE01B7"/>
    <w:rsid w:val="00FE03FC"/>
    <w:rsid w:val="00FE04BB"/>
    <w:rsid w:val="00FE0577"/>
    <w:rsid w:val="00FE060B"/>
    <w:rsid w:val="00FE06CD"/>
    <w:rsid w:val="00FE084D"/>
    <w:rsid w:val="00FE0A3F"/>
    <w:rsid w:val="00FE0BEB"/>
    <w:rsid w:val="00FE0D33"/>
    <w:rsid w:val="00FE0FF7"/>
    <w:rsid w:val="00FE100F"/>
    <w:rsid w:val="00FE1013"/>
    <w:rsid w:val="00FE1272"/>
    <w:rsid w:val="00FE1433"/>
    <w:rsid w:val="00FE161C"/>
    <w:rsid w:val="00FE166F"/>
    <w:rsid w:val="00FE1908"/>
    <w:rsid w:val="00FE1997"/>
    <w:rsid w:val="00FE1B41"/>
    <w:rsid w:val="00FE1C62"/>
    <w:rsid w:val="00FE1D43"/>
    <w:rsid w:val="00FE1D71"/>
    <w:rsid w:val="00FE1D90"/>
    <w:rsid w:val="00FE1F05"/>
    <w:rsid w:val="00FE1F20"/>
    <w:rsid w:val="00FE226A"/>
    <w:rsid w:val="00FE25E5"/>
    <w:rsid w:val="00FE26EF"/>
    <w:rsid w:val="00FE26FC"/>
    <w:rsid w:val="00FE270A"/>
    <w:rsid w:val="00FE2AAC"/>
    <w:rsid w:val="00FE2B5D"/>
    <w:rsid w:val="00FE2D80"/>
    <w:rsid w:val="00FE30CE"/>
    <w:rsid w:val="00FE310A"/>
    <w:rsid w:val="00FE317C"/>
    <w:rsid w:val="00FE317F"/>
    <w:rsid w:val="00FE31DC"/>
    <w:rsid w:val="00FE3373"/>
    <w:rsid w:val="00FE35DC"/>
    <w:rsid w:val="00FE37AC"/>
    <w:rsid w:val="00FE38EC"/>
    <w:rsid w:val="00FE41CD"/>
    <w:rsid w:val="00FE43B2"/>
    <w:rsid w:val="00FE4424"/>
    <w:rsid w:val="00FE4629"/>
    <w:rsid w:val="00FE4735"/>
    <w:rsid w:val="00FE4ACE"/>
    <w:rsid w:val="00FE4B95"/>
    <w:rsid w:val="00FE4C73"/>
    <w:rsid w:val="00FE4D43"/>
    <w:rsid w:val="00FE4E21"/>
    <w:rsid w:val="00FE4EBB"/>
    <w:rsid w:val="00FE50EB"/>
    <w:rsid w:val="00FE5160"/>
    <w:rsid w:val="00FE531F"/>
    <w:rsid w:val="00FE55E1"/>
    <w:rsid w:val="00FE56B4"/>
    <w:rsid w:val="00FE589A"/>
    <w:rsid w:val="00FE592A"/>
    <w:rsid w:val="00FE5FA1"/>
    <w:rsid w:val="00FE6005"/>
    <w:rsid w:val="00FE603B"/>
    <w:rsid w:val="00FE6254"/>
    <w:rsid w:val="00FE6595"/>
    <w:rsid w:val="00FE65F8"/>
    <w:rsid w:val="00FE68A0"/>
    <w:rsid w:val="00FE6ABC"/>
    <w:rsid w:val="00FE6CAE"/>
    <w:rsid w:val="00FE6F3D"/>
    <w:rsid w:val="00FE6F77"/>
    <w:rsid w:val="00FE6F93"/>
    <w:rsid w:val="00FE7707"/>
    <w:rsid w:val="00FE7776"/>
    <w:rsid w:val="00FE78A5"/>
    <w:rsid w:val="00FE79BD"/>
    <w:rsid w:val="00FE79EB"/>
    <w:rsid w:val="00FE7BCA"/>
    <w:rsid w:val="00FE7C74"/>
    <w:rsid w:val="00FE7D06"/>
    <w:rsid w:val="00FE7DD4"/>
    <w:rsid w:val="00FE7EBC"/>
    <w:rsid w:val="00FF0007"/>
    <w:rsid w:val="00FF02C8"/>
    <w:rsid w:val="00FF0358"/>
    <w:rsid w:val="00FF04CF"/>
    <w:rsid w:val="00FF0593"/>
    <w:rsid w:val="00FF06A3"/>
    <w:rsid w:val="00FF07F7"/>
    <w:rsid w:val="00FF0AEA"/>
    <w:rsid w:val="00FF0BD2"/>
    <w:rsid w:val="00FF0C06"/>
    <w:rsid w:val="00FF0C68"/>
    <w:rsid w:val="00FF0EB2"/>
    <w:rsid w:val="00FF11CD"/>
    <w:rsid w:val="00FF139B"/>
    <w:rsid w:val="00FF163F"/>
    <w:rsid w:val="00FF1963"/>
    <w:rsid w:val="00FF1AC7"/>
    <w:rsid w:val="00FF1C6E"/>
    <w:rsid w:val="00FF201C"/>
    <w:rsid w:val="00FF2051"/>
    <w:rsid w:val="00FF225B"/>
    <w:rsid w:val="00FF22F6"/>
    <w:rsid w:val="00FF25AD"/>
    <w:rsid w:val="00FF27F9"/>
    <w:rsid w:val="00FF2956"/>
    <w:rsid w:val="00FF29EE"/>
    <w:rsid w:val="00FF3341"/>
    <w:rsid w:val="00FF3797"/>
    <w:rsid w:val="00FF3859"/>
    <w:rsid w:val="00FF3AB9"/>
    <w:rsid w:val="00FF3ACB"/>
    <w:rsid w:val="00FF3B5D"/>
    <w:rsid w:val="00FF3DF8"/>
    <w:rsid w:val="00FF3E29"/>
    <w:rsid w:val="00FF3F92"/>
    <w:rsid w:val="00FF3F9E"/>
    <w:rsid w:val="00FF3FEE"/>
    <w:rsid w:val="00FF4304"/>
    <w:rsid w:val="00FF43D7"/>
    <w:rsid w:val="00FF4784"/>
    <w:rsid w:val="00FF48CC"/>
    <w:rsid w:val="00FF4A54"/>
    <w:rsid w:val="00FF4BD7"/>
    <w:rsid w:val="00FF4F3D"/>
    <w:rsid w:val="00FF507C"/>
    <w:rsid w:val="00FF5115"/>
    <w:rsid w:val="00FF5283"/>
    <w:rsid w:val="00FF52D5"/>
    <w:rsid w:val="00FF533E"/>
    <w:rsid w:val="00FF551C"/>
    <w:rsid w:val="00FF56A8"/>
    <w:rsid w:val="00FF59C0"/>
    <w:rsid w:val="00FF5BCA"/>
    <w:rsid w:val="00FF5F29"/>
    <w:rsid w:val="00FF5F74"/>
    <w:rsid w:val="00FF60DD"/>
    <w:rsid w:val="00FF617C"/>
    <w:rsid w:val="00FF63C8"/>
    <w:rsid w:val="00FF647C"/>
    <w:rsid w:val="00FF658F"/>
    <w:rsid w:val="00FF661D"/>
    <w:rsid w:val="00FF67F4"/>
    <w:rsid w:val="00FF6AD8"/>
    <w:rsid w:val="00FF6C23"/>
    <w:rsid w:val="00FF6C90"/>
    <w:rsid w:val="00FF6F01"/>
    <w:rsid w:val="00FF713A"/>
    <w:rsid w:val="00FF73F4"/>
    <w:rsid w:val="00FF79CC"/>
    <w:rsid w:val="00FF7F8B"/>
    <w:rsid w:val="00FF7F95"/>
    <w:rsid w:val="01C3798D"/>
    <w:rsid w:val="01CE5404"/>
    <w:rsid w:val="01EFBB6C"/>
    <w:rsid w:val="023ADCE1"/>
    <w:rsid w:val="026CFFF4"/>
    <w:rsid w:val="0285B4DB"/>
    <w:rsid w:val="02D3238B"/>
    <w:rsid w:val="032B3773"/>
    <w:rsid w:val="035B954C"/>
    <w:rsid w:val="03AB1D6D"/>
    <w:rsid w:val="03D18E0F"/>
    <w:rsid w:val="040B4C42"/>
    <w:rsid w:val="044A2A36"/>
    <w:rsid w:val="04576320"/>
    <w:rsid w:val="046223A3"/>
    <w:rsid w:val="0487154D"/>
    <w:rsid w:val="048ED0FC"/>
    <w:rsid w:val="04CFA929"/>
    <w:rsid w:val="053F96B6"/>
    <w:rsid w:val="05752770"/>
    <w:rsid w:val="06167475"/>
    <w:rsid w:val="061A1274"/>
    <w:rsid w:val="063239D0"/>
    <w:rsid w:val="06BCF0CF"/>
    <w:rsid w:val="06C5637F"/>
    <w:rsid w:val="06F67E2C"/>
    <w:rsid w:val="07473B94"/>
    <w:rsid w:val="07845BA9"/>
    <w:rsid w:val="07BC940B"/>
    <w:rsid w:val="07D77B62"/>
    <w:rsid w:val="07D7D107"/>
    <w:rsid w:val="0801ACD4"/>
    <w:rsid w:val="08100797"/>
    <w:rsid w:val="082DE5C6"/>
    <w:rsid w:val="086E4FCC"/>
    <w:rsid w:val="087F7112"/>
    <w:rsid w:val="08DAFF5A"/>
    <w:rsid w:val="08DFAF50"/>
    <w:rsid w:val="08FCE543"/>
    <w:rsid w:val="09548955"/>
    <w:rsid w:val="099D6F63"/>
    <w:rsid w:val="09E0D6C2"/>
    <w:rsid w:val="09F13B32"/>
    <w:rsid w:val="0A13726C"/>
    <w:rsid w:val="0A20168C"/>
    <w:rsid w:val="0A24A7D2"/>
    <w:rsid w:val="0A25FFBE"/>
    <w:rsid w:val="0A2D4244"/>
    <w:rsid w:val="0A648001"/>
    <w:rsid w:val="0AA5E240"/>
    <w:rsid w:val="0ABC9A32"/>
    <w:rsid w:val="0B37C224"/>
    <w:rsid w:val="0B90805F"/>
    <w:rsid w:val="0C1ECDF8"/>
    <w:rsid w:val="0CE59CC0"/>
    <w:rsid w:val="0CF43926"/>
    <w:rsid w:val="0D4283EF"/>
    <w:rsid w:val="0D5A3DBD"/>
    <w:rsid w:val="0DFB7CEC"/>
    <w:rsid w:val="0F1C3A99"/>
    <w:rsid w:val="0F9DAFB9"/>
    <w:rsid w:val="0FC55B98"/>
    <w:rsid w:val="0FD4C27D"/>
    <w:rsid w:val="1063B733"/>
    <w:rsid w:val="10701C5B"/>
    <w:rsid w:val="10C2CE92"/>
    <w:rsid w:val="112B52B2"/>
    <w:rsid w:val="1214AE7E"/>
    <w:rsid w:val="122CB6F0"/>
    <w:rsid w:val="125843D0"/>
    <w:rsid w:val="12DD1C4F"/>
    <w:rsid w:val="131523B2"/>
    <w:rsid w:val="13717A61"/>
    <w:rsid w:val="1407D8D4"/>
    <w:rsid w:val="141EB748"/>
    <w:rsid w:val="14D75D96"/>
    <w:rsid w:val="14E3F419"/>
    <w:rsid w:val="15492462"/>
    <w:rsid w:val="156278D5"/>
    <w:rsid w:val="158B270A"/>
    <w:rsid w:val="159FF84E"/>
    <w:rsid w:val="15D720F7"/>
    <w:rsid w:val="160BD9A5"/>
    <w:rsid w:val="160CF8CD"/>
    <w:rsid w:val="163DCBC0"/>
    <w:rsid w:val="1664057D"/>
    <w:rsid w:val="16E8E84D"/>
    <w:rsid w:val="172B4ACD"/>
    <w:rsid w:val="17AB44C6"/>
    <w:rsid w:val="17C9B60F"/>
    <w:rsid w:val="17EEC767"/>
    <w:rsid w:val="183615BF"/>
    <w:rsid w:val="18369C4D"/>
    <w:rsid w:val="18AA971F"/>
    <w:rsid w:val="18D9A37D"/>
    <w:rsid w:val="1919AD65"/>
    <w:rsid w:val="19617B1E"/>
    <w:rsid w:val="198B8A0B"/>
    <w:rsid w:val="19925C55"/>
    <w:rsid w:val="1A77299F"/>
    <w:rsid w:val="1A81AEA4"/>
    <w:rsid w:val="1B05546A"/>
    <w:rsid w:val="1B071091"/>
    <w:rsid w:val="1B2309FE"/>
    <w:rsid w:val="1B2656C4"/>
    <w:rsid w:val="1B4DBF9D"/>
    <w:rsid w:val="1BC167A0"/>
    <w:rsid w:val="1C680132"/>
    <w:rsid w:val="1C7A8BB2"/>
    <w:rsid w:val="1CA7F58B"/>
    <w:rsid w:val="1CFF2C48"/>
    <w:rsid w:val="1D956B22"/>
    <w:rsid w:val="1DA43E2D"/>
    <w:rsid w:val="1DBC7596"/>
    <w:rsid w:val="1E175CA1"/>
    <w:rsid w:val="1E254DF4"/>
    <w:rsid w:val="1EE4FF96"/>
    <w:rsid w:val="1F08BEE8"/>
    <w:rsid w:val="1F7E175F"/>
    <w:rsid w:val="1FAD56FC"/>
    <w:rsid w:val="1FC5A74C"/>
    <w:rsid w:val="1FD35482"/>
    <w:rsid w:val="1FF4DB54"/>
    <w:rsid w:val="1FF626AD"/>
    <w:rsid w:val="2051D719"/>
    <w:rsid w:val="206BC421"/>
    <w:rsid w:val="20F3F959"/>
    <w:rsid w:val="20F7E5D5"/>
    <w:rsid w:val="20FE23E2"/>
    <w:rsid w:val="20FE43D7"/>
    <w:rsid w:val="210A8359"/>
    <w:rsid w:val="21B2A7A8"/>
    <w:rsid w:val="22AD18F8"/>
    <w:rsid w:val="22DF0DFA"/>
    <w:rsid w:val="231885DD"/>
    <w:rsid w:val="232568DD"/>
    <w:rsid w:val="232F5717"/>
    <w:rsid w:val="23BEC78A"/>
    <w:rsid w:val="23CE2C38"/>
    <w:rsid w:val="23CEC41D"/>
    <w:rsid w:val="23F778A9"/>
    <w:rsid w:val="240C3F5D"/>
    <w:rsid w:val="24326343"/>
    <w:rsid w:val="244F56FC"/>
    <w:rsid w:val="2484BD2D"/>
    <w:rsid w:val="250E9A2F"/>
    <w:rsid w:val="2524A939"/>
    <w:rsid w:val="25DB0D4E"/>
    <w:rsid w:val="26278D01"/>
    <w:rsid w:val="26552BD6"/>
    <w:rsid w:val="26B6BC9C"/>
    <w:rsid w:val="26BACA6B"/>
    <w:rsid w:val="26C55055"/>
    <w:rsid w:val="26E22A1E"/>
    <w:rsid w:val="271B04B2"/>
    <w:rsid w:val="2756B46F"/>
    <w:rsid w:val="27594287"/>
    <w:rsid w:val="277D5172"/>
    <w:rsid w:val="281B91ED"/>
    <w:rsid w:val="286690D1"/>
    <w:rsid w:val="286D5684"/>
    <w:rsid w:val="2871F29E"/>
    <w:rsid w:val="28ED7A48"/>
    <w:rsid w:val="29E73C0B"/>
    <w:rsid w:val="29FD24C7"/>
    <w:rsid w:val="2AE06401"/>
    <w:rsid w:val="2B061275"/>
    <w:rsid w:val="2BBE1098"/>
    <w:rsid w:val="2C0EFC81"/>
    <w:rsid w:val="2CABA200"/>
    <w:rsid w:val="2CB92597"/>
    <w:rsid w:val="2CBF3490"/>
    <w:rsid w:val="2D48F425"/>
    <w:rsid w:val="2D6B93AF"/>
    <w:rsid w:val="2D6D2733"/>
    <w:rsid w:val="2D818A25"/>
    <w:rsid w:val="2D842C4E"/>
    <w:rsid w:val="2EB15ADB"/>
    <w:rsid w:val="2F085ADC"/>
    <w:rsid w:val="2F16286D"/>
    <w:rsid w:val="2FD24005"/>
    <w:rsid w:val="2FD564DA"/>
    <w:rsid w:val="2FEE0D7B"/>
    <w:rsid w:val="2FFEA271"/>
    <w:rsid w:val="2FFEF659"/>
    <w:rsid w:val="301F5D05"/>
    <w:rsid w:val="3144605B"/>
    <w:rsid w:val="31B49362"/>
    <w:rsid w:val="326FE1DD"/>
    <w:rsid w:val="328F738E"/>
    <w:rsid w:val="32CD26BD"/>
    <w:rsid w:val="334514D2"/>
    <w:rsid w:val="3375FDE2"/>
    <w:rsid w:val="3376581C"/>
    <w:rsid w:val="33AF4C04"/>
    <w:rsid w:val="33FFE07B"/>
    <w:rsid w:val="345717A6"/>
    <w:rsid w:val="347D9D8C"/>
    <w:rsid w:val="34BCCC3E"/>
    <w:rsid w:val="34BD1241"/>
    <w:rsid w:val="35237216"/>
    <w:rsid w:val="357183C7"/>
    <w:rsid w:val="3593FA92"/>
    <w:rsid w:val="361F0F8B"/>
    <w:rsid w:val="3638F6B8"/>
    <w:rsid w:val="3648E28A"/>
    <w:rsid w:val="366CDD16"/>
    <w:rsid w:val="367224BB"/>
    <w:rsid w:val="367493AE"/>
    <w:rsid w:val="36CEC75E"/>
    <w:rsid w:val="375BF7B9"/>
    <w:rsid w:val="376C5C29"/>
    <w:rsid w:val="37BC5BAD"/>
    <w:rsid w:val="37F39F65"/>
    <w:rsid w:val="380A0A30"/>
    <w:rsid w:val="3862E89B"/>
    <w:rsid w:val="3900F466"/>
    <w:rsid w:val="391210C0"/>
    <w:rsid w:val="391247C8"/>
    <w:rsid w:val="396622F9"/>
    <w:rsid w:val="398CC976"/>
    <w:rsid w:val="39A3FCA1"/>
    <w:rsid w:val="3A08F3A7"/>
    <w:rsid w:val="3A8B7C22"/>
    <w:rsid w:val="3A959885"/>
    <w:rsid w:val="3A9D65BC"/>
    <w:rsid w:val="3A9E7E75"/>
    <w:rsid w:val="3AF3CBA8"/>
    <w:rsid w:val="3AFD13ED"/>
    <w:rsid w:val="3B068558"/>
    <w:rsid w:val="3BAF94EF"/>
    <w:rsid w:val="3C11B43F"/>
    <w:rsid w:val="3C16E99E"/>
    <w:rsid w:val="3C50EB61"/>
    <w:rsid w:val="3C611D0F"/>
    <w:rsid w:val="3CA7D118"/>
    <w:rsid w:val="3D319C47"/>
    <w:rsid w:val="3D556F4E"/>
    <w:rsid w:val="3D80EAEB"/>
    <w:rsid w:val="3DDE6126"/>
    <w:rsid w:val="3DF0F9DF"/>
    <w:rsid w:val="3E1FC10C"/>
    <w:rsid w:val="3E4872DB"/>
    <w:rsid w:val="3EB4A22C"/>
    <w:rsid w:val="3ED031DF"/>
    <w:rsid w:val="3F090272"/>
    <w:rsid w:val="3F1F0E1B"/>
    <w:rsid w:val="3F3B8F97"/>
    <w:rsid w:val="3F75B0C0"/>
    <w:rsid w:val="3FE77623"/>
    <w:rsid w:val="4139FCB3"/>
    <w:rsid w:val="415D975B"/>
    <w:rsid w:val="416D023E"/>
    <w:rsid w:val="41FCB4F2"/>
    <w:rsid w:val="42123611"/>
    <w:rsid w:val="42142098"/>
    <w:rsid w:val="42255080"/>
    <w:rsid w:val="4236CA1E"/>
    <w:rsid w:val="42AF74DE"/>
    <w:rsid w:val="42BF98C0"/>
    <w:rsid w:val="431EFDF8"/>
    <w:rsid w:val="43657C6D"/>
    <w:rsid w:val="438C9DD3"/>
    <w:rsid w:val="43C65264"/>
    <w:rsid w:val="43E93CA9"/>
    <w:rsid w:val="44015CC7"/>
    <w:rsid w:val="4415C37D"/>
    <w:rsid w:val="4435023A"/>
    <w:rsid w:val="4462B29B"/>
    <w:rsid w:val="44C1E9D3"/>
    <w:rsid w:val="44E59591"/>
    <w:rsid w:val="459BFA57"/>
    <w:rsid w:val="464C2728"/>
    <w:rsid w:val="4736B482"/>
    <w:rsid w:val="473AEA51"/>
    <w:rsid w:val="473D43E3"/>
    <w:rsid w:val="47413895"/>
    <w:rsid w:val="4759A790"/>
    <w:rsid w:val="4762D883"/>
    <w:rsid w:val="47990866"/>
    <w:rsid w:val="47B90F75"/>
    <w:rsid w:val="47EF5409"/>
    <w:rsid w:val="481AA5DA"/>
    <w:rsid w:val="48245C9E"/>
    <w:rsid w:val="483F7D90"/>
    <w:rsid w:val="48952C3D"/>
    <w:rsid w:val="48A7364C"/>
    <w:rsid w:val="4936D6C5"/>
    <w:rsid w:val="49568A5E"/>
    <w:rsid w:val="49899BFA"/>
    <w:rsid w:val="49977A0D"/>
    <w:rsid w:val="49AE99EF"/>
    <w:rsid w:val="49C2F8BE"/>
    <w:rsid w:val="49F05B10"/>
    <w:rsid w:val="4A034CC9"/>
    <w:rsid w:val="4A8F769F"/>
    <w:rsid w:val="4AF7892D"/>
    <w:rsid w:val="4B255E1A"/>
    <w:rsid w:val="4BA180DB"/>
    <w:rsid w:val="4BC8B86E"/>
    <w:rsid w:val="4C205FA7"/>
    <w:rsid w:val="4C5536E9"/>
    <w:rsid w:val="4CCA1CAC"/>
    <w:rsid w:val="4CCA2C80"/>
    <w:rsid w:val="4D64386A"/>
    <w:rsid w:val="4D93AD76"/>
    <w:rsid w:val="4DA3EA4B"/>
    <w:rsid w:val="4E58287C"/>
    <w:rsid w:val="4E915B1A"/>
    <w:rsid w:val="4EC1AB9D"/>
    <w:rsid w:val="4EFBCC3F"/>
    <w:rsid w:val="4F95F432"/>
    <w:rsid w:val="50020C86"/>
    <w:rsid w:val="5010EACA"/>
    <w:rsid w:val="504959D8"/>
    <w:rsid w:val="50B906A1"/>
    <w:rsid w:val="5115C5BB"/>
    <w:rsid w:val="514E4795"/>
    <w:rsid w:val="519D0E7E"/>
    <w:rsid w:val="51B7E3D3"/>
    <w:rsid w:val="521177C9"/>
    <w:rsid w:val="52BE23C5"/>
    <w:rsid w:val="52EC96FD"/>
    <w:rsid w:val="53096D06"/>
    <w:rsid w:val="5310B284"/>
    <w:rsid w:val="53A91726"/>
    <w:rsid w:val="53B0E1DF"/>
    <w:rsid w:val="542AD31E"/>
    <w:rsid w:val="543F544E"/>
    <w:rsid w:val="54B429CC"/>
    <w:rsid w:val="5526C7BA"/>
    <w:rsid w:val="55325497"/>
    <w:rsid w:val="55C6E39E"/>
    <w:rsid w:val="56D4975A"/>
    <w:rsid w:val="56F300C5"/>
    <w:rsid w:val="570082EB"/>
    <w:rsid w:val="571B7D0E"/>
    <w:rsid w:val="57722BE4"/>
    <w:rsid w:val="581A2842"/>
    <w:rsid w:val="58361F60"/>
    <w:rsid w:val="584BE604"/>
    <w:rsid w:val="587916A6"/>
    <w:rsid w:val="58B5DB16"/>
    <w:rsid w:val="593B2E86"/>
    <w:rsid w:val="596069D2"/>
    <w:rsid w:val="598F2CAD"/>
    <w:rsid w:val="59C8EA42"/>
    <w:rsid w:val="59F68839"/>
    <w:rsid w:val="5A4CE47A"/>
    <w:rsid w:val="5AAC64B2"/>
    <w:rsid w:val="5ACE717C"/>
    <w:rsid w:val="5AF24518"/>
    <w:rsid w:val="5B190842"/>
    <w:rsid w:val="5B37E69E"/>
    <w:rsid w:val="5CA64B38"/>
    <w:rsid w:val="5D0C53BF"/>
    <w:rsid w:val="5D3357A9"/>
    <w:rsid w:val="5D478E8F"/>
    <w:rsid w:val="5D8C28AE"/>
    <w:rsid w:val="5DD01D51"/>
    <w:rsid w:val="5DDEEED5"/>
    <w:rsid w:val="5E18FCF0"/>
    <w:rsid w:val="5E2728E4"/>
    <w:rsid w:val="5EDECB2A"/>
    <w:rsid w:val="5FDA560A"/>
    <w:rsid w:val="60075B7F"/>
    <w:rsid w:val="601E9FE3"/>
    <w:rsid w:val="602E6797"/>
    <w:rsid w:val="60463112"/>
    <w:rsid w:val="608A267D"/>
    <w:rsid w:val="608AF2A4"/>
    <w:rsid w:val="609C656F"/>
    <w:rsid w:val="60A11E1A"/>
    <w:rsid w:val="60AD2A47"/>
    <w:rsid w:val="60BCA093"/>
    <w:rsid w:val="60E2DFEC"/>
    <w:rsid w:val="61A5EB09"/>
    <w:rsid w:val="61DFD2B0"/>
    <w:rsid w:val="621A9D91"/>
    <w:rsid w:val="628A8D8B"/>
    <w:rsid w:val="6290D986"/>
    <w:rsid w:val="62B06499"/>
    <w:rsid w:val="6367129B"/>
    <w:rsid w:val="63FAF5CC"/>
    <w:rsid w:val="64656545"/>
    <w:rsid w:val="64AC6A5C"/>
    <w:rsid w:val="64F308BE"/>
    <w:rsid w:val="652728D6"/>
    <w:rsid w:val="6559D431"/>
    <w:rsid w:val="655FFFB9"/>
    <w:rsid w:val="65A98FB7"/>
    <w:rsid w:val="65DC562E"/>
    <w:rsid w:val="65E6B2B8"/>
    <w:rsid w:val="65FA7DA1"/>
    <w:rsid w:val="663CC15D"/>
    <w:rsid w:val="665071DF"/>
    <w:rsid w:val="66A84E80"/>
    <w:rsid w:val="66D78743"/>
    <w:rsid w:val="66E7503C"/>
    <w:rsid w:val="67398DA3"/>
    <w:rsid w:val="676CB5F7"/>
    <w:rsid w:val="6776D52E"/>
    <w:rsid w:val="68488ED1"/>
    <w:rsid w:val="69074A67"/>
    <w:rsid w:val="69232D43"/>
    <w:rsid w:val="693B82A6"/>
    <w:rsid w:val="6981B4EB"/>
    <w:rsid w:val="699BEE1B"/>
    <w:rsid w:val="69ADFA39"/>
    <w:rsid w:val="69B21E9A"/>
    <w:rsid w:val="69CD449E"/>
    <w:rsid w:val="6A045F88"/>
    <w:rsid w:val="6A697ED1"/>
    <w:rsid w:val="6AE503F6"/>
    <w:rsid w:val="6B0739CA"/>
    <w:rsid w:val="6B1A104B"/>
    <w:rsid w:val="6B2B5618"/>
    <w:rsid w:val="6B50C9F8"/>
    <w:rsid w:val="6B51DC33"/>
    <w:rsid w:val="6B5FEB4B"/>
    <w:rsid w:val="6B870B66"/>
    <w:rsid w:val="6B995989"/>
    <w:rsid w:val="6B9D3DCA"/>
    <w:rsid w:val="6BA84DCC"/>
    <w:rsid w:val="6BB77A34"/>
    <w:rsid w:val="6BC60249"/>
    <w:rsid w:val="6BEE8283"/>
    <w:rsid w:val="6C21E20E"/>
    <w:rsid w:val="6C419632"/>
    <w:rsid w:val="6C60E9D8"/>
    <w:rsid w:val="6C88C34D"/>
    <w:rsid w:val="6CFB741A"/>
    <w:rsid w:val="6D3CD7E5"/>
    <w:rsid w:val="6E0F623A"/>
    <w:rsid w:val="6E68FEF6"/>
    <w:rsid w:val="6E783CEB"/>
    <w:rsid w:val="6EDD0C33"/>
    <w:rsid w:val="6F4994DC"/>
    <w:rsid w:val="6F4996F9"/>
    <w:rsid w:val="6F83EC39"/>
    <w:rsid w:val="6F8B51AB"/>
    <w:rsid w:val="6FE9CD1F"/>
    <w:rsid w:val="70ADE1F5"/>
    <w:rsid w:val="70B96D06"/>
    <w:rsid w:val="70FD0838"/>
    <w:rsid w:val="714084E6"/>
    <w:rsid w:val="71412E91"/>
    <w:rsid w:val="71453DF5"/>
    <w:rsid w:val="715F1245"/>
    <w:rsid w:val="71B9751A"/>
    <w:rsid w:val="71D0A3CD"/>
    <w:rsid w:val="72D4D3A4"/>
    <w:rsid w:val="72D659D0"/>
    <w:rsid w:val="72D7321D"/>
    <w:rsid w:val="72EE02E7"/>
    <w:rsid w:val="73050DC9"/>
    <w:rsid w:val="733396D0"/>
    <w:rsid w:val="73556687"/>
    <w:rsid w:val="73DBA618"/>
    <w:rsid w:val="73E0A176"/>
    <w:rsid w:val="74D1B1F9"/>
    <w:rsid w:val="74F3A258"/>
    <w:rsid w:val="756A1C4F"/>
    <w:rsid w:val="75B91CE0"/>
    <w:rsid w:val="75CE4B87"/>
    <w:rsid w:val="75FA516F"/>
    <w:rsid w:val="762B4D1D"/>
    <w:rsid w:val="765066E3"/>
    <w:rsid w:val="76B42912"/>
    <w:rsid w:val="778E6339"/>
    <w:rsid w:val="77A3674E"/>
    <w:rsid w:val="77E4034A"/>
    <w:rsid w:val="7863EDE3"/>
    <w:rsid w:val="787B8262"/>
    <w:rsid w:val="78BE035F"/>
    <w:rsid w:val="78C3C153"/>
    <w:rsid w:val="78C89826"/>
    <w:rsid w:val="78EBC870"/>
    <w:rsid w:val="79209865"/>
    <w:rsid w:val="792D5307"/>
    <w:rsid w:val="795A20BB"/>
    <w:rsid w:val="7A507A3A"/>
    <w:rsid w:val="7A697C68"/>
    <w:rsid w:val="7A82359C"/>
    <w:rsid w:val="7B199615"/>
    <w:rsid w:val="7B3E3BDD"/>
    <w:rsid w:val="7BD4F59B"/>
    <w:rsid w:val="7BE16BC8"/>
    <w:rsid w:val="7C6FE003"/>
    <w:rsid w:val="7C81CDD3"/>
    <w:rsid w:val="7C979B44"/>
    <w:rsid w:val="7CFE6C03"/>
    <w:rsid w:val="7DA38801"/>
    <w:rsid w:val="7DB1EC48"/>
    <w:rsid w:val="7DE16B5D"/>
    <w:rsid w:val="7E0AE73F"/>
    <w:rsid w:val="7E29A34F"/>
    <w:rsid w:val="7E45EBA6"/>
    <w:rsid w:val="7E627609"/>
    <w:rsid w:val="7E65FBF5"/>
    <w:rsid w:val="7EE64F09"/>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06225C45-6079-4A53-8774-6F8A2CC61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75D"/>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paragraph" w:styleId="Heading4">
    <w:name w:val="heading 4"/>
    <w:basedOn w:val="Normal"/>
    <w:next w:val="Normal"/>
    <w:link w:val="Heading4Char"/>
    <w:uiPriority w:val="9"/>
    <w:unhideWhenUsed/>
    <w:qFormat/>
    <w:rsid w:val="007D295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overflowPunct/>
      <w:autoSpaceDE/>
      <w:autoSpaceDN/>
      <w:adjustRightInd/>
      <w:spacing w:before="60"/>
      <w:jc w:val="center"/>
      <w:textAlignment w:val="auto"/>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basedOn w:val="DefaultParagraphFont"/>
    <w:link w:val="Heading4"/>
    <w:uiPriority w:val="9"/>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300E7"/>
    <w:rPr>
      <w:color w:val="954F72" w:themeColor="followedHyperlink"/>
      <w:u w:val="single"/>
    </w:rPr>
  </w:style>
  <w:style w:type="character" w:customStyle="1" w:styleId="ui-provider">
    <w:name w:val="ui-provider"/>
    <w:basedOn w:val="DefaultParagraphFont"/>
    <w:rsid w:val="00D556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jpe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png"/><Relationship Id="rId35"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RBI5PAMIO524-1616901215-19604</_dlc_DocId>
    <_dlc_DocIdUrl xmlns="71c5aaf6-e6ce-465b-b873-5148d2a4c105">
      <Url>https://nokia.sharepoint.com/sites/gxp/_layouts/15/DocIdRedir.aspx?ID=RBI5PAMIO524-1616901215-19604</Url>
      <Description>RBI5PAMIO524-1616901215-19604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A7649F4-CCF0-414C-B812-3EC5B264B9BB}">
  <ds:schemaRefs>
    <ds:schemaRef ds:uri="71c5aaf6-e6ce-465b-b873-5148d2a4c105"/>
    <ds:schemaRef ds:uri="7275bb01-7583-478d-bc14-e839a2dd5989"/>
    <ds:schemaRef ds:uri="http://purl.org/dc/term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3f2ce089-3858-4176-9a21-a30f9204848e"/>
    <ds:schemaRef ds:uri="http://www.w3.org/XML/1998/namespace"/>
    <ds:schemaRef ds:uri="http://purl.org/dc/dcmitype/"/>
  </ds:schemaRefs>
</ds:datastoreItem>
</file>

<file path=customXml/itemProps2.xml><?xml version="1.0" encoding="utf-8"?>
<ds:datastoreItem xmlns:ds="http://schemas.openxmlformats.org/officeDocument/2006/customXml" ds:itemID="{9C7CFDC2-7C53-4683-A419-E3554E3E8A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4.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5.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6.xml><?xml version="1.0" encoding="utf-8"?>
<ds:datastoreItem xmlns:ds="http://schemas.openxmlformats.org/officeDocument/2006/customXml" ds:itemID="{A39B36B6-EE2D-4224-846A-735AA1F1635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22</Pages>
  <Words>9098</Words>
  <Characters>51864</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cp:lastModifiedBy>
  <cp:revision>4</cp:revision>
  <dcterms:created xsi:type="dcterms:W3CDTF">2024-04-15T21:22:00Z</dcterms:created>
  <dcterms:modified xsi:type="dcterms:W3CDTF">2024-04-22T16:24:00Z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c5891c68-eeab-4e0f-951d-43c963611cbf</vt:lpwstr>
  </property>
  <property fmtid="{D5CDD505-2E9C-101B-9397-08002B2CF9AE}" pid="4" name="MediaServiceImageTags">
    <vt:lpwstr/>
  </property>
</Properties>
</file>